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bCs/>
          <w:sz w:val="56"/>
          <w:szCs w:val="52"/>
        </w:rPr>
      </w:pPr>
      <w:r>
        <w:rPr>
          <w:rFonts w:hint="eastAsia" w:ascii="宋体" w:hAnsi="宋体"/>
          <w:b/>
          <w:bCs/>
          <w:sz w:val="56"/>
          <w:szCs w:val="52"/>
        </w:rPr>
        <w:t>蚌埠市公共资源交易招标文件</w:t>
      </w:r>
    </w:p>
    <w:p>
      <w:pPr>
        <w:tabs>
          <w:tab w:val="left" w:pos="420"/>
        </w:tabs>
        <w:spacing w:line="500" w:lineRule="exact"/>
        <w:jc w:val="center"/>
        <w:rPr>
          <w:rFonts w:ascii="仿宋_GB2312" w:hAnsi="宋体" w:eastAsia="仿宋_GB2312"/>
          <w:b/>
          <w:color w:val="FF0000"/>
          <w:sz w:val="32"/>
        </w:rPr>
      </w:pPr>
    </w:p>
    <w:p>
      <w:pPr>
        <w:pStyle w:val="19"/>
        <w:spacing w:line="500" w:lineRule="exact"/>
        <w:jc w:val="center"/>
        <w:rPr>
          <w:rFonts w:ascii="仿宋_GB2312" w:hAnsi="宋体" w:eastAsia="仿宋_GB2312"/>
          <w:sz w:val="32"/>
        </w:rPr>
      </w:pPr>
    </w:p>
    <w:p>
      <w:pPr>
        <w:pStyle w:val="19"/>
        <w:jc w:val="center"/>
        <w:rPr>
          <w:rFonts w:ascii="仿宋_GB2312" w:hAnsi="宋体" w:eastAsia="仿宋_GB2312"/>
          <w:sz w:val="32"/>
        </w:rPr>
      </w:pPr>
      <w:r>
        <w:rPr>
          <w:rFonts w:ascii="仿宋_GB2312" w:eastAsia="仿宋_GB2312"/>
        </w:rPr>
        <w:drawing>
          <wp:inline distT="0" distB="0" distL="0" distR="0">
            <wp:extent cx="1619250" cy="1438275"/>
            <wp:effectExtent l="0" t="0" r="0" b="9525"/>
            <wp:docPr id="1"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说明: 复件 bzb标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19250" cy="1438275"/>
                    </a:xfrm>
                    <a:prstGeom prst="rect">
                      <a:avLst/>
                    </a:prstGeom>
                    <a:noFill/>
                    <a:ln>
                      <a:noFill/>
                    </a:ln>
                  </pic:spPr>
                </pic:pic>
              </a:graphicData>
            </a:graphic>
          </wp:inline>
        </w:drawing>
      </w:r>
    </w:p>
    <w:p>
      <w:pPr>
        <w:pStyle w:val="19"/>
        <w:jc w:val="center"/>
        <w:rPr>
          <w:rFonts w:ascii="仿宋_GB2312" w:hAnsi="宋体" w:eastAsia="仿宋_GB2312"/>
          <w:color w:val="FF0000"/>
          <w:sz w:val="32"/>
        </w:rPr>
      </w:pPr>
    </w:p>
    <w:p>
      <w:pPr>
        <w:numPr>
          <w:ilvl w:val="0"/>
          <w:numId w:val="1"/>
        </w:numPr>
        <w:tabs>
          <w:tab w:val="left" w:pos="315"/>
          <w:tab w:val="left" w:pos="8820"/>
        </w:tabs>
        <w:snapToGrid w:val="0"/>
        <w:spacing w:line="300" w:lineRule="auto"/>
        <w:ind w:right="267" w:rightChars="127"/>
        <w:jc w:val="center"/>
        <w:rPr>
          <w:rFonts w:ascii="仿宋_GB2312" w:hAnsi="Arial Black" w:eastAsia="仿宋_GB2312"/>
          <w:sz w:val="44"/>
        </w:rPr>
      </w:pPr>
      <w:r>
        <w:rPr>
          <w:rFonts w:hint="eastAsia" w:ascii="仿宋_GB2312" w:hAnsi="Arial Black" w:eastAsia="仿宋_GB2312"/>
          <w:sz w:val="44"/>
        </w:rPr>
        <w:t>ggzy.bengbu.gov.cn</w:t>
      </w:r>
    </w:p>
    <w:p>
      <w:pPr>
        <w:spacing w:line="500" w:lineRule="exact"/>
        <w:jc w:val="center"/>
        <w:rPr>
          <w:rFonts w:ascii="仿宋_GB2312" w:eastAsia="仿宋_GB2312"/>
          <w:b/>
          <w:bCs/>
          <w:color w:val="FF0000"/>
          <w:sz w:val="32"/>
        </w:rPr>
      </w:pPr>
    </w:p>
    <w:p>
      <w:pPr>
        <w:spacing w:line="500" w:lineRule="exact"/>
        <w:rPr>
          <w:rFonts w:ascii="仿宋_GB2312" w:eastAsia="仿宋_GB2312"/>
          <w:b/>
          <w:bCs/>
          <w:color w:val="FF0000"/>
          <w:sz w:val="32"/>
        </w:rPr>
      </w:pPr>
    </w:p>
    <w:p>
      <w:pPr>
        <w:pStyle w:val="19"/>
        <w:rPr>
          <w:rFonts w:ascii="仿宋_GB2312" w:hAnsi="宋体" w:eastAsia="仿宋_GB2312"/>
          <w:sz w:val="32"/>
        </w:rPr>
      </w:pPr>
    </w:p>
    <w:p>
      <w:pPr>
        <w:pStyle w:val="19"/>
        <w:rPr>
          <w:rFonts w:ascii="仿宋_GB2312" w:hAnsi="宋体" w:eastAsia="仿宋_GB2312"/>
          <w:sz w:val="32"/>
        </w:rPr>
      </w:pPr>
    </w:p>
    <w:p>
      <w:pPr>
        <w:spacing w:line="360" w:lineRule="auto"/>
        <w:rPr>
          <w:rFonts w:ascii="宋体" w:hAnsi="宋体"/>
          <w:b/>
          <w:bCs/>
          <w:spacing w:val="36"/>
          <w:sz w:val="28"/>
          <w:szCs w:val="28"/>
          <w:u w:val="single"/>
        </w:rPr>
      </w:pPr>
      <w:r>
        <w:rPr>
          <w:rFonts w:hint="eastAsia" w:ascii="宋体" w:hAnsi="宋体"/>
          <w:b/>
          <w:sz w:val="28"/>
        </w:rPr>
        <w:t>项目名称:</w:t>
      </w:r>
      <w:permStart w:id="0" w:edGrp="everyone"/>
      <w:r>
        <w:rPr>
          <w:rFonts w:hint="eastAsia" w:ascii="宋体" w:hAnsi="宋体"/>
          <w:b/>
          <w:bCs/>
          <w:spacing w:val="36"/>
          <w:sz w:val="28"/>
          <w:szCs w:val="28"/>
          <w:u w:val="single"/>
        </w:rPr>
        <w:t xml:space="preserve">                    </w:t>
      </w:r>
      <w:permEnd w:id="0"/>
    </w:p>
    <w:p>
      <w:pPr>
        <w:spacing w:line="360" w:lineRule="auto"/>
        <w:rPr>
          <w:rFonts w:ascii="宋体" w:hAnsi="宋体"/>
          <w:b/>
          <w:spacing w:val="36"/>
          <w:sz w:val="28"/>
          <w:szCs w:val="28"/>
          <w:u w:val="single"/>
        </w:rPr>
      </w:pPr>
      <w:r>
        <w:rPr>
          <w:rFonts w:hint="eastAsia" w:ascii="宋体" w:hAnsi="宋体"/>
          <w:b/>
          <w:sz w:val="28"/>
        </w:rPr>
        <w:t>项目编号:</w:t>
      </w:r>
      <w:permStart w:id="1" w:edGrp="everyone"/>
      <w:r>
        <w:rPr>
          <w:rFonts w:hint="eastAsia" w:ascii="宋体" w:hAnsi="宋体"/>
          <w:b/>
          <w:bCs/>
          <w:spacing w:val="36"/>
          <w:sz w:val="28"/>
          <w:szCs w:val="28"/>
          <w:u w:val="single"/>
        </w:rPr>
        <w:t xml:space="preserve">                    </w:t>
      </w:r>
      <w:permEnd w:id="1"/>
    </w:p>
    <w:p>
      <w:pPr>
        <w:spacing w:line="360" w:lineRule="auto"/>
        <w:rPr>
          <w:rFonts w:ascii="宋体" w:hAnsi="宋体"/>
          <w:sz w:val="32"/>
          <w:u w:val="single"/>
        </w:rPr>
      </w:pPr>
      <w:r>
        <w:rPr>
          <w:rFonts w:hint="eastAsia" w:ascii="宋体" w:hAnsi="宋体"/>
          <w:b/>
          <w:sz w:val="28"/>
        </w:rPr>
        <w:t>招标人:</w:t>
      </w:r>
      <w:permStart w:id="2" w:edGrp="everyone"/>
      <w:r>
        <w:rPr>
          <w:rFonts w:hint="eastAsia" w:ascii="宋体" w:hAnsi="宋体"/>
          <w:u w:val="single"/>
        </w:rPr>
        <w:t xml:space="preserve">                                           </w:t>
      </w:r>
      <w:permEnd w:id="2"/>
    </w:p>
    <w:p>
      <w:pPr>
        <w:spacing w:line="360" w:lineRule="auto"/>
        <w:rPr>
          <w:rFonts w:ascii="宋体" w:hAnsi="宋体"/>
          <w:u w:val="single"/>
        </w:rPr>
      </w:pPr>
      <w:r>
        <w:rPr>
          <w:rFonts w:hint="eastAsia" w:ascii="宋体" w:hAnsi="宋体"/>
          <w:b/>
          <w:sz w:val="28"/>
        </w:rPr>
        <w:t>招标代理机构：</w:t>
      </w:r>
      <w:permStart w:id="3" w:edGrp="everyone"/>
      <w:r>
        <w:rPr>
          <w:rFonts w:hint="eastAsia" w:ascii="宋体" w:hAnsi="宋体"/>
          <w:u w:val="single"/>
        </w:rPr>
        <w:t xml:space="preserve">                                  </w:t>
      </w:r>
      <w:permEnd w:id="3"/>
    </w:p>
    <w:p>
      <w:pPr>
        <w:spacing w:line="360" w:lineRule="auto"/>
        <w:rPr>
          <w:rFonts w:ascii="宋体" w:hAnsi="宋体"/>
          <w:b/>
          <w:sz w:val="32"/>
          <w:u w:val="single"/>
        </w:rPr>
      </w:pPr>
      <w:r>
        <w:rPr>
          <w:rFonts w:hint="eastAsia" w:ascii="宋体" w:hAnsi="宋体"/>
          <w:b/>
          <w:sz w:val="28"/>
        </w:rPr>
        <w:t>发布时间：</w:t>
      </w:r>
      <w:permStart w:id="4" w:edGrp="everyone"/>
      <w:r>
        <w:rPr>
          <w:rFonts w:hint="eastAsia" w:ascii="宋体" w:hAnsi="宋体"/>
          <w:b/>
          <w:sz w:val="28"/>
          <w:u w:val="single"/>
        </w:rPr>
        <w:t xml:space="preserve">       </w:t>
      </w:r>
      <w:r>
        <w:rPr>
          <w:rFonts w:hint="eastAsia" w:ascii="宋体" w:hAnsi="宋体"/>
          <w:b/>
          <w:sz w:val="28"/>
        </w:rPr>
        <w:t>年</w:t>
      </w:r>
      <w:r>
        <w:rPr>
          <w:rFonts w:hint="eastAsia" w:ascii="宋体" w:hAnsi="宋体"/>
          <w:b/>
          <w:sz w:val="28"/>
          <w:u w:val="single"/>
        </w:rPr>
        <w:t xml:space="preserve">   </w:t>
      </w:r>
      <w:r>
        <w:rPr>
          <w:rFonts w:hint="eastAsia" w:ascii="宋体" w:hAnsi="宋体"/>
          <w:b/>
          <w:sz w:val="32"/>
          <w:u w:val="single"/>
        </w:rPr>
        <w:t xml:space="preserve">  </w:t>
      </w:r>
      <w:r>
        <w:rPr>
          <w:rFonts w:hint="eastAsia" w:ascii="宋体" w:hAnsi="宋体"/>
          <w:b/>
          <w:sz w:val="32"/>
        </w:rPr>
        <w:t>月</w:t>
      </w:r>
      <w:r>
        <w:rPr>
          <w:rFonts w:hint="eastAsia" w:ascii="宋体" w:hAnsi="宋体"/>
          <w:b/>
          <w:sz w:val="32"/>
          <w:u w:val="single"/>
        </w:rPr>
        <w:t xml:space="preserve">    </w:t>
      </w:r>
      <w:r>
        <w:rPr>
          <w:rFonts w:hint="eastAsia" w:ascii="宋体" w:hAnsi="宋体"/>
          <w:b/>
          <w:sz w:val="32"/>
        </w:rPr>
        <w:t>日</w:t>
      </w:r>
    </w:p>
    <w:permEnd w:id="4"/>
    <w:p>
      <w:pPr>
        <w:spacing w:line="360" w:lineRule="auto"/>
        <w:jc w:val="center"/>
        <w:rPr>
          <w:rFonts w:ascii="宋体" w:hAnsi="宋体"/>
          <w:b/>
          <w:sz w:val="32"/>
        </w:rPr>
      </w:pPr>
    </w:p>
    <w:p>
      <w:pPr>
        <w:spacing w:line="360" w:lineRule="auto"/>
        <w:jc w:val="center"/>
        <w:rPr>
          <w:rFonts w:ascii="宋体" w:hAnsi="宋体"/>
          <w:b/>
          <w:sz w:val="32"/>
        </w:rPr>
      </w:pPr>
      <w:r>
        <w:rPr>
          <w:rFonts w:hint="eastAsia" w:ascii="宋体" w:hAnsi="宋体"/>
          <w:b/>
          <w:sz w:val="32"/>
        </w:rPr>
        <w:t>蚌埠市公共资源交易监督管理局监制</w:t>
      </w:r>
    </w:p>
    <w:p>
      <w:pPr>
        <w:spacing w:line="500" w:lineRule="exact"/>
        <w:jc w:val="center"/>
        <w:rPr>
          <w:rFonts w:ascii="仿宋_GB2312" w:eastAsia="仿宋_GB2312"/>
          <w:b/>
          <w:bCs/>
          <w:sz w:val="32"/>
        </w:rPr>
        <w:sectPr>
          <w:headerReference r:id="rId5" w:type="first"/>
          <w:footerReference r:id="rId8" w:type="first"/>
          <w:headerReference r:id="rId3" w:type="default"/>
          <w:footerReference r:id="rId6" w:type="default"/>
          <w:headerReference r:id="rId4" w:type="even"/>
          <w:footerReference r:id="rId7" w:type="even"/>
          <w:pgSz w:w="11907" w:h="16840"/>
          <w:pgMar w:top="1440" w:right="1803" w:bottom="1440" w:left="1803" w:header="851" w:footer="992" w:gutter="0"/>
          <w:pgNumType w:start="0"/>
          <w:cols w:space="720" w:num="1"/>
          <w:titlePg/>
          <w:docGrid w:linePitch="303" w:charSpace="0"/>
        </w:sectPr>
      </w:pPr>
    </w:p>
    <w:p>
      <w:pPr>
        <w:pStyle w:val="34"/>
        <w:tabs>
          <w:tab w:val="right" w:leader="dot" w:pos="9629"/>
        </w:tabs>
        <w:jc w:val="center"/>
        <w:rPr>
          <w:rFonts w:ascii="仿宋_GB2312" w:eastAsia="仿宋_GB2312"/>
          <w:smallCaps/>
          <w:color w:val="000000" w:themeColor="text1"/>
          <w:sz w:val="32"/>
          <w:szCs w:val="24"/>
        </w:rPr>
      </w:pPr>
      <w:r>
        <w:rPr>
          <w:rFonts w:hint="eastAsia" w:ascii="仿宋_GB2312" w:eastAsia="仿宋_GB2312"/>
          <w:smallCaps/>
          <w:color w:val="000000" w:themeColor="text1"/>
          <w:sz w:val="32"/>
          <w:szCs w:val="24"/>
        </w:rPr>
        <w:t>目 录</w:t>
      </w:r>
    </w:p>
    <w:p>
      <w:pPr>
        <w:pStyle w:val="34"/>
        <w:tabs>
          <w:tab w:val="right" w:leader="dot" w:pos="9629"/>
        </w:tabs>
        <w:rPr>
          <w:rFonts w:asciiTheme="minorHAnsi" w:hAnsiTheme="minorHAnsi" w:eastAsiaTheme="minorEastAsia" w:cstheme="minorBidi"/>
          <w:b w:val="0"/>
          <w:bCs w:val="0"/>
          <w:caps w:val="0"/>
          <w:sz w:val="21"/>
          <w:szCs w:val="22"/>
        </w:rPr>
      </w:pPr>
      <w:permStart w:id="5" w:edGrp="everyone"/>
      <w:r>
        <w:rPr>
          <w:rFonts w:ascii="仿宋_GB2312" w:eastAsia="仿宋_GB2312"/>
          <w:b w:val="0"/>
          <w:smallCaps/>
          <w:color w:val="FF0000"/>
          <w:sz w:val="24"/>
          <w:szCs w:val="24"/>
        </w:rPr>
        <w:fldChar w:fldCharType="begin"/>
      </w:r>
      <w:r>
        <w:rPr>
          <w:rStyle w:val="57"/>
          <w:rFonts w:ascii="仿宋_GB2312" w:eastAsia="仿宋_GB2312"/>
          <w:b w:val="0"/>
          <w:smallCaps/>
          <w:color w:val="FF0000"/>
          <w:sz w:val="24"/>
          <w:szCs w:val="24"/>
        </w:rPr>
        <w:instrText xml:space="preserve"> TOC \o "1-3" \h \z \u </w:instrText>
      </w:r>
      <w:r>
        <w:rPr>
          <w:rFonts w:ascii="仿宋_GB2312" w:eastAsia="仿宋_GB2312"/>
          <w:b w:val="0"/>
          <w:smallCaps/>
          <w:color w:val="FF0000"/>
          <w:sz w:val="24"/>
          <w:szCs w:val="24"/>
        </w:rPr>
        <w:fldChar w:fldCharType="separate"/>
      </w:r>
      <w:r>
        <w:fldChar w:fldCharType="begin"/>
      </w:r>
      <w:r>
        <w:instrText xml:space="preserve"> HYPERLINK \l "_Toc49353147" </w:instrText>
      </w:r>
      <w:r>
        <w:fldChar w:fldCharType="separate"/>
      </w:r>
      <w:r>
        <w:rPr>
          <w:rStyle w:val="57"/>
          <w:rFonts w:hint="eastAsia" w:ascii="仿宋_GB2312" w:hAnsi="宋体" w:eastAsia="仿宋_GB2312"/>
        </w:rPr>
        <w:t>招标文件第一部分</w:t>
      </w:r>
      <w:r>
        <w:tab/>
      </w:r>
      <w:r>
        <w:fldChar w:fldCharType="begin"/>
      </w:r>
      <w:r>
        <w:instrText xml:space="preserve"> PAGEREF _Toc49353147 \h </w:instrText>
      </w:r>
      <w:r>
        <w:fldChar w:fldCharType="separate"/>
      </w:r>
      <w:r>
        <w:t>3</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"_Toc49353148" </w:instrText>
      </w:r>
      <w:r>
        <w:fldChar w:fldCharType="separate"/>
      </w:r>
      <w:r>
        <w:rPr>
          <w:rStyle w:val="57"/>
          <w:rFonts w:hint="eastAsia" w:ascii="仿宋_GB2312" w:hAnsi="宋体" w:eastAsia="仿宋_GB2312"/>
        </w:rPr>
        <w:t>第一章</w:t>
      </w:r>
      <w:r>
        <w:rPr>
          <w:rStyle w:val="57"/>
          <w:rFonts w:ascii="仿宋_GB2312" w:hAnsi="宋体" w:eastAsia="仿宋_GB2312"/>
        </w:rPr>
        <w:t xml:space="preserve"> </w:t>
      </w:r>
      <w:r>
        <w:rPr>
          <w:rStyle w:val="57"/>
          <w:rFonts w:hint="eastAsia" w:ascii="仿宋_GB2312" w:hAnsi="宋体" w:eastAsia="仿宋_GB2312"/>
        </w:rPr>
        <w:t>招标公告（投标邀请）</w:t>
      </w:r>
      <w:r>
        <w:tab/>
      </w:r>
      <w:r>
        <w:fldChar w:fldCharType="begin"/>
      </w:r>
      <w:r>
        <w:instrText xml:space="preserve"> PAGEREF _Toc49353148 \h </w:instrText>
      </w:r>
      <w:r>
        <w:fldChar w:fldCharType="separate"/>
      </w:r>
      <w:r>
        <w:t>3</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"_Toc49353149" </w:instrText>
      </w:r>
      <w:r>
        <w:fldChar w:fldCharType="separate"/>
      </w:r>
      <w:r>
        <w:rPr>
          <w:rStyle w:val="57"/>
          <w:rFonts w:hint="eastAsia" w:ascii="仿宋_GB2312" w:hAnsi="宋体" w:eastAsia="仿宋_GB2312"/>
        </w:rPr>
        <w:t>第二章</w:t>
      </w:r>
      <w:r>
        <w:rPr>
          <w:rStyle w:val="57"/>
          <w:rFonts w:ascii="仿宋_GB2312" w:hAnsi="宋体" w:eastAsia="仿宋_GB2312"/>
        </w:rPr>
        <w:t xml:space="preserve"> </w:t>
      </w:r>
      <w:r>
        <w:rPr>
          <w:rStyle w:val="57"/>
          <w:rFonts w:hint="eastAsia" w:ascii="仿宋_GB2312" w:hAnsi="宋体" w:eastAsia="仿宋_GB2312"/>
        </w:rPr>
        <w:t>投标人须知前附表</w:t>
      </w:r>
      <w:r>
        <w:tab/>
      </w:r>
      <w:r>
        <w:fldChar w:fldCharType="begin"/>
      </w:r>
      <w:r>
        <w:instrText xml:space="preserve"> PAGEREF _Toc49353149 \h </w:instrText>
      </w:r>
      <w:r>
        <w:fldChar w:fldCharType="separate"/>
      </w:r>
      <w:r>
        <w:t>6</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"_Toc49353150" </w:instrText>
      </w:r>
      <w:r>
        <w:fldChar w:fldCharType="separate"/>
      </w:r>
      <w:r>
        <w:rPr>
          <w:rStyle w:val="57"/>
          <w:rFonts w:hint="eastAsia" w:ascii="仿宋_GB2312" w:eastAsia="仿宋_GB2312"/>
        </w:rPr>
        <w:t>第三章</w:t>
      </w:r>
      <w:r>
        <w:rPr>
          <w:rStyle w:val="57"/>
          <w:rFonts w:ascii="仿宋_GB2312" w:eastAsia="仿宋_GB2312"/>
        </w:rPr>
        <w:t xml:space="preserve"> </w:t>
      </w:r>
      <w:r>
        <w:rPr>
          <w:rStyle w:val="57"/>
          <w:rFonts w:hint="eastAsia" w:ascii="仿宋_GB2312" w:eastAsia="仿宋_GB2312"/>
        </w:rPr>
        <w:t>技术需求书</w:t>
      </w:r>
      <w:r>
        <w:tab/>
      </w:r>
      <w:r>
        <w:fldChar w:fldCharType="begin"/>
      </w:r>
      <w:r>
        <w:instrText xml:space="preserve"> PAGEREF _Toc49353150 \h </w:instrText>
      </w:r>
      <w:r>
        <w:fldChar w:fldCharType="separate"/>
      </w:r>
      <w:r>
        <w:t>13</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"_Toc49353151" </w:instrText>
      </w:r>
      <w:r>
        <w:fldChar w:fldCharType="separate"/>
      </w:r>
      <w:r>
        <w:rPr>
          <w:rStyle w:val="57"/>
          <w:rFonts w:hint="eastAsia" w:ascii="仿宋_GB2312" w:eastAsia="仿宋_GB2312"/>
        </w:rPr>
        <w:t>第四章</w:t>
      </w:r>
      <w:r>
        <w:rPr>
          <w:rStyle w:val="57"/>
          <w:rFonts w:ascii="仿宋_GB2312" w:eastAsia="仿宋_GB2312"/>
        </w:rPr>
        <w:t xml:space="preserve"> </w:t>
      </w:r>
      <w:r>
        <w:rPr>
          <w:rStyle w:val="57"/>
          <w:rFonts w:hint="eastAsia" w:ascii="仿宋_GB2312" w:eastAsia="仿宋_GB2312"/>
        </w:rPr>
        <w:t>评标办法</w:t>
      </w:r>
      <w:r>
        <w:tab/>
      </w:r>
      <w:r>
        <w:fldChar w:fldCharType="begin"/>
      </w:r>
      <w:r>
        <w:instrText xml:space="preserve"> PAGEREF _Toc49353151 \h </w:instrText>
      </w:r>
      <w:r>
        <w:fldChar w:fldCharType="separate"/>
      </w:r>
      <w:r>
        <w:t>14</w:t>
      </w:r>
      <w:r>
        <w:fldChar w:fldCharType="end"/>
      </w:r>
      <w:r>
        <w:fldChar w:fldCharType="end"/>
      </w:r>
    </w:p>
    <w:p>
      <w:pPr>
        <w:pStyle w:val="34"/>
        <w:tabs>
          <w:tab w:val="right" w:leader="dot" w:pos="9629"/>
        </w:tabs>
        <w:rPr>
          <w:rFonts w:asciiTheme="minorHAnsi" w:hAnsiTheme="minorHAnsi" w:eastAsiaTheme="minorEastAsia" w:cstheme="minorBidi"/>
          <w:b w:val="0"/>
          <w:bCs w:val="0"/>
          <w:caps w:val="0"/>
          <w:sz w:val="21"/>
          <w:szCs w:val="22"/>
        </w:rPr>
      </w:pPr>
      <w:r>
        <w:fldChar w:fldCharType="begin"/>
      </w:r>
      <w:r>
        <w:instrText xml:space="preserve"> HYPERLINK \l "_Toc49353152" </w:instrText>
      </w:r>
      <w:r>
        <w:fldChar w:fldCharType="separate"/>
      </w:r>
      <w:r>
        <w:rPr>
          <w:rStyle w:val="57"/>
          <w:rFonts w:hint="eastAsia" w:ascii="仿宋_GB2312" w:hAnsi="宋体" w:eastAsia="仿宋_GB2312"/>
        </w:rPr>
        <w:t>招标文件第二部分</w:t>
      </w:r>
      <w:r>
        <w:tab/>
      </w:r>
      <w:r>
        <w:fldChar w:fldCharType="begin"/>
      </w:r>
      <w:r>
        <w:instrText xml:space="preserve"> PAGEREF _Toc49353152 \h </w:instrText>
      </w:r>
      <w:r>
        <w:fldChar w:fldCharType="separate"/>
      </w:r>
      <w:r>
        <w:t>27</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"_Toc49353153" </w:instrText>
      </w:r>
      <w:r>
        <w:fldChar w:fldCharType="separate"/>
      </w:r>
      <w:r>
        <w:rPr>
          <w:rStyle w:val="57"/>
          <w:rFonts w:hint="eastAsia" w:ascii="仿宋_GB2312" w:hAnsi="宋体" w:eastAsia="仿宋_GB2312"/>
        </w:rPr>
        <w:t>第五章</w:t>
      </w:r>
      <w:r>
        <w:rPr>
          <w:rStyle w:val="57"/>
          <w:rFonts w:ascii="仿宋_GB2312" w:hAnsi="宋体" w:eastAsia="仿宋_GB2312"/>
        </w:rPr>
        <w:t xml:space="preserve"> </w:t>
      </w:r>
      <w:r>
        <w:rPr>
          <w:rStyle w:val="57"/>
          <w:rFonts w:hint="eastAsia" w:ascii="仿宋_GB2312" w:hAnsi="宋体" w:eastAsia="仿宋_GB2312"/>
        </w:rPr>
        <w:t>投标人须知</w:t>
      </w:r>
      <w:r>
        <w:tab/>
      </w:r>
      <w:r>
        <w:fldChar w:fldCharType="begin"/>
      </w:r>
      <w:r>
        <w:instrText xml:space="preserve"> PAGEREF _Toc49353153 \h </w:instrText>
      </w:r>
      <w:r>
        <w:fldChar w:fldCharType="separate"/>
      </w:r>
      <w:r>
        <w:t>27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"_Toc49353154" </w:instrText>
      </w:r>
      <w:r>
        <w:fldChar w:fldCharType="separate"/>
      </w:r>
      <w:r>
        <w:rPr>
          <w:rStyle w:val="57"/>
          <w:rFonts w:hint="eastAsia" w:ascii="仿宋_GB2312" w:hAnsi="宋体" w:eastAsia="仿宋_GB2312"/>
        </w:rPr>
        <w:t>一．总</w:t>
      </w:r>
      <w:r>
        <w:rPr>
          <w:rStyle w:val="57"/>
          <w:rFonts w:ascii="仿宋_GB2312" w:hAnsi="宋体" w:eastAsia="仿宋_GB2312"/>
        </w:rPr>
        <w:t xml:space="preserve">    </w:t>
      </w:r>
      <w:r>
        <w:rPr>
          <w:rStyle w:val="57"/>
          <w:rFonts w:hint="eastAsia" w:ascii="仿宋_GB2312" w:hAnsi="宋体" w:eastAsia="仿宋_GB2312"/>
        </w:rPr>
        <w:t>则</w:t>
      </w:r>
      <w:r>
        <w:tab/>
      </w:r>
      <w:r>
        <w:fldChar w:fldCharType="begin"/>
      </w:r>
      <w:r>
        <w:instrText xml:space="preserve"> PAGEREF _Toc49353154 \h </w:instrText>
      </w:r>
      <w:r>
        <w:fldChar w:fldCharType="separate"/>
      </w:r>
      <w:r>
        <w:t>27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"_Toc49353155" </w:instrText>
      </w:r>
      <w:r>
        <w:fldChar w:fldCharType="separate"/>
      </w:r>
      <w:r>
        <w:rPr>
          <w:rStyle w:val="57"/>
          <w:rFonts w:hint="eastAsia" w:ascii="仿宋_GB2312" w:hAnsi="宋体" w:eastAsia="仿宋_GB2312"/>
        </w:rPr>
        <w:t>二．招标文件</w:t>
      </w:r>
      <w:r>
        <w:tab/>
      </w:r>
      <w:r>
        <w:fldChar w:fldCharType="begin"/>
      </w:r>
      <w:r>
        <w:instrText xml:space="preserve"> PAGEREF _Toc49353155 \h </w:instrText>
      </w:r>
      <w:r>
        <w:fldChar w:fldCharType="separate"/>
      </w:r>
      <w:r>
        <w:t>29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"_Toc49353156" </w:instrText>
      </w:r>
      <w:r>
        <w:fldChar w:fldCharType="separate"/>
      </w:r>
      <w:r>
        <w:rPr>
          <w:rStyle w:val="57"/>
          <w:rFonts w:hint="eastAsia" w:ascii="仿宋_GB2312" w:hAnsi="宋体" w:eastAsia="仿宋_GB2312"/>
        </w:rPr>
        <w:t>三．投标文件的编制</w:t>
      </w:r>
      <w:r>
        <w:tab/>
      </w:r>
      <w:r>
        <w:fldChar w:fldCharType="begin"/>
      </w:r>
      <w:r>
        <w:instrText xml:space="preserve"> PAGEREF _Toc49353156 \h </w:instrText>
      </w:r>
      <w:r>
        <w:fldChar w:fldCharType="separate"/>
      </w:r>
      <w:r>
        <w:t>29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"_Toc49353157" </w:instrText>
      </w:r>
      <w:r>
        <w:fldChar w:fldCharType="separate"/>
      </w:r>
      <w:r>
        <w:rPr>
          <w:rStyle w:val="57"/>
          <w:rFonts w:hint="eastAsia" w:ascii="仿宋_GB2312" w:eastAsia="仿宋_GB2312"/>
        </w:rPr>
        <w:t>四．投标文件的递交</w:t>
      </w:r>
      <w:r>
        <w:tab/>
      </w:r>
      <w:r>
        <w:fldChar w:fldCharType="begin"/>
      </w:r>
      <w:r>
        <w:instrText xml:space="preserve"> PAGEREF _Toc49353157 \h </w:instrText>
      </w:r>
      <w:r>
        <w:fldChar w:fldCharType="separate"/>
      </w:r>
      <w:r>
        <w:t>31</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"_Toc49353158" </w:instrText>
      </w:r>
      <w:r>
        <w:fldChar w:fldCharType="separate"/>
      </w:r>
      <w:r>
        <w:rPr>
          <w:rStyle w:val="57"/>
          <w:rFonts w:hint="eastAsia" w:ascii="仿宋_GB2312" w:hAnsi="宋体" w:eastAsia="仿宋_GB2312"/>
        </w:rPr>
        <w:t>五．开标与评标</w:t>
      </w:r>
      <w:r>
        <w:tab/>
      </w:r>
      <w:r>
        <w:fldChar w:fldCharType="begin"/>
      </w:r>
      <w:r>
        <w:instrText xml:space="preserve"> PAGEREF _Toc49353158 \h </w:instrText>
      </w:r>
      <w:r>
        <w:fldChar w:fldCharType="separate"/>
      </w:r>
      <w:r>
        <w:t>31</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"_Toc49353159" </w:instrText>
      </w:r>
      <w:r>
        <w:fldChar w:fldCharType="separate"/>
      </w:r>
      <w:r>
        <w:rPr>
          <w:rStyle w:val="57"/>
          <w:rFonts w:hint="eastAsia" w:ascii="仿宋_GB2312" w:hAnsi="宋体" w:eastAsia="仿宋_GB2312"/>
        </w:rPr>
        <w:t>六．定标与签订合同</w:t>
      </w:r>
      <w:r>
        <w:tab/>
      </w:r>
      <w:r>
        <w:fldChar w:fldCharType="begin"/>
      </w:r>
      <w:r>
        <w:instrText xml:space="preserve"> PAGEREF _Toc49353159 \h </w:instrText>
      </w:r>
      <w:r>
        <w:fldChar w:fldCharType="separate"/>
      </w:r>
      <w:r>
        <w:t>33</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"_Toc49353160" </w:instrText>
      </w:r>
      <w:r>
        <w:fldChar w:fldCharType="separate"/>
      </w:r>
      <w:r>
        <w:rPr>
          <w:rStyle w:val="57"/>
          <w:rFonts w:hint="eastAsia" w:ascii="仿宋_GB2312" w:hAnsi="宋体" w:eastAsia="仿宋_GB2312"/>
        </w:rPr>
        <w:t>第六章</w:t>
      </w:r>
      <w:r>
        <w:rPr>
          <w:rStyle w:val="57"/>
          <w:rFonts w:ascii="仿宋_GB2312" w:hAnsi="宋体" w:eastAsia="仿宋_GB2312"/>
        </w:rPr>
        <w:t xml:space="preserve"> </w:t>
      </w:r>
      <w:r>
        <w:rPr>
          <w:rStyle w:val="57"/>
          <w:rFonts w:hint="eastAsia" w:ascii="仿宋_GB2312" w:hAnsi="宋体" w:eastAsia="仿宋_GB2312"/>
        </w:rPr>
        <w:t>采购合同</w:t>
      </w:r>
      <w:r>
        <w:tab/>
      </w:r>
      <w:r>
        <w:fldChar w:fldCharType="begin"/>
      </w:r>
      <w:r>
        <w:instrText xml:space="preserve"> PAGEREF _Toc49353160 \h </w:instrText>
      </w:r>
      <w:r>
        <w:fldChar w:fldCharType="separate"/>
      </w:r>
      <w:r>
        <w:t>36</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"_Toc49353161" </w:instrText>
      </w:r>
      <w:r>
        <w:fldChar w:fldCharType="separate"/>
      </w:r>
      <w:r>
        <w:rPr>
          <w:rStyle w:val="57"/>
          <w:rFonts w:hint="eastAsia" w:ascii="仿宋_GB2312" w:hAnsi="宋体" w:eastAsia="仿宋_GB2312"/>
        </w:rPr>
        <w:t>第七章</w:t>
      </w:r>
      <w:r>
        <w:rPr>
          <w:rStyle w:val="57"/>
          <w:rFonts w:ascii="仿宋_GB2312" w:hAnsi="宋体" w:eastAsia="仿宋_GB2312"/>
        </w:rPr>
        <w:t xml:space="preserve"> </w:t>
      </w:r>
      <w:r>
        <w:rPr>
          <w:rStyle w:val="57"/>
          <w:rFonts w:hint="eastAsia" w:ascii="仿宋_GB2312" w:hAnsi="宋体" w:eastAsia="仿宋_GB2312"/>
        </w:rPr>
        <w:t>投标技术文件格式</w:t>
      </w:r>
      <w:r>
        <w:tab/>
      </w:r>
      <w:r>
        <w:fldChar w:fldCharType="begin"/>
      </w:r>
      <w:r>
        <w:instrText xml:space="preserve"> PAGEREF _Toc49353161 \h </w:instrText>
      </w:r>
      <w:r>
        <w:fldChar w:fldCharType="separate"/>
      </w:r>
      <w:r>
        <w:t>40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"_Toc49353162" </w:instrText>
      </w:r>
      <w:r>
        <w:fldChar w:fldCharType="separate"/>
      </w:r>
      <w:r>
        <w:rPr>
          <w:rStyle w:val="57"/>
          <w:rFonts w:hint="eastAsia" w:ascii="仿宋_GB2312" w:eastAsia="仿宋_GB2312"/>
        </w:rPr>
        <w:t>一．投标人综合情况简介</w:t>
      </w:r>
      <w:r>
        <w:tab/>
      </w:r>
      <w:r>
        <w:fldChar w:fldCharType="begin"/>
      </w:r>
      <w:r>
        <w:instrText xml:space="preserve"> PAGEREF _Toc49353162 \h </w:instrText>
      </w:r>
      <w:r>
        <w:fldChar w:fldCharType="separate"/>
      </w:r>
      <w:r>
        <w:t>42</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"_Toc49353163" </w:instrText>
      </w:r>
      <w:r>
        <w:fldChar w:fldCharType="separate"/>
      </w:r>
      <w:r>
        <w:rPr>
          <w:rStyle w:val="57"/>
          <w:rFonts w:hint="eastAsia" w:ascii="仿宋_GB2312" w:hAnsi="宋体" w:eastAsia="仿宋_GB2312"/>
        </w:rPr>
        <w:t>二．投标函</w:t>
      </w:r>
      <w:r>
        <w:tab/>
      </w:r>
      <w:r>
        <w:fldChar w:fldCharType="begin"/>
      </w:r>
      <w:r>
        <w:instrText xml:space="preserve"> PAGEREF _Toc49353163 \h </w:instrText>
      </w:r>
      <w:r>
        <w:fldChar w:fldCharType="separate"/>
      </w:r>
      <w:r>
        <w:t>43</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"_Toc49353164" </w:instrText>
      </w:r>
      <w:r>
        <w:fldChar w:fldCharType="separate"/>
      </w:r>
      <w:r>
        <w:rPr>
          <w:rStyle w:val="57"/>
          <w:rFonts w:hint="eastAsia" w:ascii="仿宋_GB2312" w:hAnsi="宋体" w:eastAsia="仿宋_GB2312"/>
        </w:rPr>
        <w:t>三．投标响应表</w:t>
      </w:r>
      <w:r>
        <w:tab/>
      </w:r>
      <w:r>
        <w:fldChar w:fldCharType="begin"/>
      </w:r>
      <w:r>
        <w:instrText xml:space="preserve"> PAGEREF _Toc49353164 \h </w:instrText>
      </w:r>
      <w:r>
        <w:fldChar w:fldCharType="separate"/>
      </w:r>
      <w:r>
        <w:t>44</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"_Toc49353165" </w:instrText>
      </w:r>
      <w:r>
        <w:fldChar w:fldCharType="separate"/>
      </w:r>
      <w:r>
        <w:rPr>
          <w:rStyle w:val="57"/>
          <w:rFonts w:hint="eastAsia" w:ascii="仿宋_GB2312" w:hAnsi="宋体" w:eastAsia="仿宋_GB2312"/>
        </w:rPr>
        <w:t>四．货物说明一览表</w:t>
      </w:r>
      <w:r>
        <w:tab/>
      </w:r>
      <w:r>
        <w:fldChar w:fldCharType="begin"/>
      </w:r>
      <w:r>
        <w:instrText xml:space="preserve"> PAGEREF _Toc49353165 \h </w:instrText>
      </w:r>
      <w:r>
        <w:fldChar w:fldCharType="separate"/>
      </w:r>
      <w:r>
        <w:t>45</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"_Toc49353166" </w:instrText>
      </w:r>
      <w:r>
        <w:fldChar w:fldCharType="separate"/>
      </w:r>
      <w:r>
        <w:rPr>
          <w:rStyle w:val="57"/>
          <w:rFonts w:hint="eastAsia" w:ascii="仿宋_GB2312" w:hAnsi="宋体" w:eastAsia="仿宋_GB2312"/>
        </w:rPr>
        <w:t>五．产品质量承诺</w:t>
      </w:r>
      <w:r>
        <w:tab/>
      </w:r>
      <w:r>
        <w:fldChar w:fldCharType="begin"/>
      </w:r>
      <w:r>
        <w:instrText xml:space="preserve"> PAGEREF _Toc49353166 \h </w:instrText>
      </w:r>
      <w:r>
        <w:fldChar w:fldCharType="separate"/>
      </w:r>
      <w:r>
        <w:t>46</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"_Toc49353167" </w:instrText>
      </w:r>
      <w:r>
        <w:fldChar w:fldCharType="separate"/>
      </w:r>
      <w:r>
        <w:rPr>
          <w:rStyle w:val="57"/>
          <w:rFonts w:hint="eastAsia" w:ascii="仿宋_GB2312" w:hAnsi="宋体" w:eastAsia="仿宋_GB2312"/>
        </w:rPr>
        <w:t>六．所供货物组部件、备品、备件清单</w:t>
      </w:r>
      <w:r>
        <w:tab/>
      </w:r>
      <w:r>
        <w:fldChar w:fldCharType="begin"/>
      </w:r>
      <w:r>
        <w:instrText xml:space="preserve"> PAGEREF _Toc49353167 \h </w:instrText>
      </w:r>
      <w:r>
        <w:fldChar w:fldCharType="separate"/>
      </w:r>
      <w:r>
        <w:t>46</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"_Toc49353168" </w:instrText>
      </w:r>
      <w:r>
        <w:fldChar w:fldCharType="separate"/>
      </w:r>
      <w:r>
        <w:rPr>
          <w:rStyle w:val="57"/>
          <w:rFonts w:hint="eastAsia" w:ascii="仿宋_GB2312" w:hAnsi="宋体" w:eastAsia="仿宋_GB2312"/>
        </w:rPr>
        <w:t>七．有关证明文件</w:t>
      </w:r>
      <w:r>
        <w:tab/>
      </w:r>
      <w:r>
        <w:fldChar w:fldCharType="begin"/>
      </w:r>
      <w:r>
        <w:instrText xml:space="preserve"> PAGEREF _Toc49353168 \h </w:instrText>
      </w:r>
      <w:r>
        <w:fldChar w:fldCharType="separate"/>
      </w:r>
      <w:r>
        <w:t>46</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"_Toc49353169" </w:instrText>
      </w:r>
      <w:r>
        <w:fldChar w:fldCharType="separate"/>
      </w:r>
      <w:r>
        <w:rPr>
          <w:rStyle w:val="57"/>
          <w:rFonts w:hint="eastAsia" w:ascii="仿宋_GB2312" w:hAnsi="宋体" w:eastAsia="仿宋_GB2312"/>
        </w:rPr>
        <w:t>八．投标授权书</w:t>
      </w:r>
      <w:r>
        <w:tab/>
      </w:r>
      <w:r>
        <w:fldChar w:fldCharType="begin"/>
      </w:r>
      <w:r>
        <w:instrText xml:space="preserve"> PAGEREF _Toc49353169 \h </w:instrText>
      </w:r>
      <w:r>
        <w:fldChar w:fldCharType="separate"/>
      </w:r>
      <w:r>
        <w:t>47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"_Toc49353170" </w:instrText>
      </w:r>
      <w:r>
        <w:fldChar w:fldCharType="separate"/>
      </w:r>
      <w:r>
        <w:rPr>
          <w:rStyle w:val="57"/>
          <w:rFonts w:hint="eastAsia" w:ascii="仿宋_GB2312" w:hAnsi="宋体" w:eastAsia="仿宋_GB2312"/>
        </w:rPr>
        <w:t>九．联合体协议</w:t>
      </w:r>
      <w:r>
        <w:tab/>
      </w:r>
      <w:r>
        <w:fldChar w:fldCharType="begin"/>
      </w:r>
      <w:r>
        <w:instrText xml:space="preserve"> PAGEREF _Toc49353170 \h </w:instrText>
      </w:r>
      <w:r>
        <w:fldChar w:fldCharType="separate"/>
      </w:r>
      <w:r>
        <w:t>48</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"_Toc49353171" </w:instrText>
      </w:r>
      <w:r>
        <w:fldChar w:fldCharType="separate"/>
      </w:r>
      <w:r>
        <w:rPr>
          <w:rStyle w:val="57"/>
          <w:rFonts w:hint="eastAsia" w:ascii="仿宋_GB2312" w:hAnsi="宋体" w:eastAsia="仿宋_GB2312"/>
        </w:rPr>
        <w:t>十．制造厂家的授权书</w:t>
      </w:r>
      <w:r>
        <w:tab/>
      </w:r>
      <w:r>
        <w:fldChar w:fldCharType="begin"/>
      </w:r>
      <w:r>
        <w:instrText xml:space="preserve"> PAGEREF _Toc49353171 \h </w:instrText>
      </w:r>
      <w:r>
        <w:fldChar w:fldCharType="separate"/>
      </w:r>
      <w:r>
        <w:t>49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"_Toc49353172" </w:instrText>
      </w:r>
      <w:r>
        <w:fldChar w:fldCharType="separate"/>
      </w:r>
      <w:r>
        <w:rPr>
          <w:rStyle w:val="57"/>
          <w:rFonts w:hint="eastAsia" w:ascii="仿宋_GB2312" w:hAnsi="宋体" w:eastAsia="仿宋_GB2312"/>
        </w:rPr>
        <w:t>十一．供货、调试方案</w:t>
      </w:r>
      <w:r>
        <w:tab/>
      </w:r>
      <w:r>
        <w:fldChar w:fldCharType="begin"/>
      </w:r>
      <w:r>
        <w:instrText xml:space="preserve"> PAGEREF _Toc49353172 \h </w:instrText>
      </w:r>
      <w:r>
        <w:fldChar w:fldCharType="separate"/>
      </w:r>
      <w:r>
        <w:t>49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"_Toc49353173" </w:instrText>
      </w:r>
      <w:r>
        <w:fldChar w:fldCharType="separate"/>
      </w:r>
      <w:r>
        <w:rPr>
          <w:rStyle w:val="57"/>
          <w:rFonts w:hint="eastAsia" w:ascii="仿宋_GB2312" w:hAnsi="宋体" w:eastAsia="仿宋_GB2312"/>
        </w:rPr>
        <w:t>十二．售后服务体系与维保方案</w:t>
      </w:r>
      <w:r>
        <w:tab/>
      </w:r>
      <w:r>
        <w:fldChar w:fldCharType="begin"/>
      </w:r>
      <w:r>
        <w:instrText xml:space="preserve"> PAGEREF _Toc49353173 \h </w:instrText>
      </w:r>
      <w:r>
        <w:fldChar w:fldCharType="separate"/>
      </w:r>
      <w:r>
        <w:t>49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"_Toc49353174" </w:instrText>
      </w:r>
      <w:r>
        <w:fldChar w:fldCharType="separate"/>
      </w:r>
      <w:r>
        <w:rPr>
          <w:rStyle w:val="57"/>
          <w:rFonts w:hint="eastAsia" w:ascii="仿宋_GB2312" w:hAnsi="宋体" w:eastAsia="仿宋_GB2312"/>
        </w:rPr>
        <w:t>十三．所投货物的技术资料或样本等</w:t>
      </w:r>
      <w:r>
        <w:tab/>
      </w:r>
      <w:r>
        <w:fldChar w:fldCharType="begin"/>
      </w:r>
      <w:r>
        <w:instrText xml:space="preserve"> PAGEREF _Toc49353174 \h </w:instrText>
      </w:r>
      <w:r>
        <w:fldChar w:fldCharType="separate"/>
      </w:r>
      <w:r>
        <w:t>49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"_Toc49353175" </w:instrText>
      </w:r>
      <w:r>
        <w:fldChar w:fldCharType="separate"/>
      </w:r>
      <w:r>
        <w:rPr>
          <w:rStyle w:val="57"/>
          <w:rFonts w:hint="eastAsia" w:ascii="仿宋_GB2312" w:hAnsi="宋体" w:eastAsia="仿宋_GB2312"/>
        </w:rPr>
        <w:t>十四、承诺书</w:t>
      </w:r>
      <w:r>
        <w:tab/>
      </w:r>
      <w:r>
        <w:fldChar w:fldCharType="begin"/>
      </w:r>
      <w:r>
        <w:instrText xml:space="preserve"> PAGEREF _Toc49353175 \h </w:instrText>
      </w:r>
      <w:r>
        <w:fldChar w:fldCharType="separate"/>
      </w:r>
      <w:r>
        <w:t>50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"_Toc49353176" </w:instrText>
      </w:r>
      <w:r>
        <w:fldChar w:fldCharType="separate"/>
      </w:r>
      <w:r>
        <w:rPr>
          <w:rStyle w:val="57"/>
          <w:rFonts w:hint="eastAsia" w:ascii="仿宋_GB2312" w:hAnsi="宋体" w:eastAsia="仿宋_GB2312"/>
        </w:rPr>
        <w:t>十五</w:t>
      </w:r>
      <w:r>
        <w:rPr>
          <w:rStyle w:val="57"/>
          <w:rFonts w:ascii="仿宋_GB2312" w:hAnsi="宋体" w:eastAsia="仿宋_GB2312"/>
        </w:rPr>
        <w:t xml:space="preserve">. </w:t>
      </w:r>
      <w:r>
        <w:rPr>
          <w:rStyle w:val="57"/>
          <w:rFonts w:hint="eastAsia" w:ascii="仿宋_GB2312" w:hAnsi="宋体" w:eastAsia="仿宋_GB2312"/>
        </w:rPr>
        <w:t>中小企业声明函</w:t>
      </w:r>
      <w:r>
        <w:tab/>
      </w:r>
      <w:r>
        <w:fldChar w:fldCharType="begin"/>
      </w:r>
      <w:r>
        <w:instrText xml:space="preserve"> PAGEREF _Toc49353176 \h </w:instrText>
      </w:r>
      <w:r>
        <w:fldChar w:fldCharType="separate"/>
      </w:r>
      <w:r>
        <w:t>50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"_Toc49353177" </w:instrText>
      </w:r>
      <w:r>
        <w:fldChar w:fldCharType="separate"/>
      </w:r>
      <w:r>
        <w:rPr>
          <w:rStyle w:val="57"/>
          <w:rFonts w:hint="eastAsia" w:asciiTheme="minorEastAsia" w:hAnsiTheme="minorEastAsia"/>
        </w:rPr>
        <w:t>十六、投标人无不良信用记录承诺书</w:t>
      </w:r>
      <w:r>
        <w:tab/>
      </w:r>
      <w:r>
        <w:fldChar w:fldCharType="begin"/>
      </w:r>
      <w:r>
        <w:instrText xml:space="preserve"> PAGEREF _Toc49353177 \h </w:instrText>
      </w:r>
      <w:r>
        <w:fldChar w:fldCharType="separate"/>
      </w:r>
      <w:r>
        <w:t>51</w:t>
      </w:r>
      <w:r>
        <w:fldChar w:fldCharType="end"/>
      </w:r>
      <w:r>
        <w:fldChar w:fldCharType="end"/>
      </w:r>
    </w:p>
    <w:p>
      <w:pPr>
        <w:pStyle w:val="43"/>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"_Toc49353178" </w:instrText>
      </w:r>
      <w:r>
        <w:fldChar w:fldCharType="separate"/>
      </w:r>
      <w:r>
        <w:rPr>
          <w:rStyle w:val="57"/>
          <w:rFonts w:hint="eastAsia" w:ascii="仿宋_GB2312" w:hAnsi="宋体" w:eastAsia="仿宋_GB2312"/>
        </w:rPr>
        <w:t>第八章</w:t>
      </w:r>
      <w:r>
        <w:rPr>
          <w:rStyle w:val="57"/>
          <w:rFonts w:ascii="仿宋_GB2312" w:hAnsi="宋体" w:eastAsia="仿宋_GB2312"/>
        </w:rPr>
        <w:t xml:space="preserve"> </w:t>
      </w:r>
      <w:r>
        <w:rPr>
          <w:rStyle w:val="57"/>
          <w:rFonts w:hint="eastAsia" w:ascii="仿宋_GB2312" w:hAnsi="宋体" w:eastAsia="仿宋_GB2312"/>
        </w:rPr>
        <w:t>投标报价文件格式</w:t>
      </w:r>
      <w:r>
        <w:tab/>
      </w:r>
      <w:r>
        <w:fldChar w:fldCharType="begin"/>
      </w:r>
      <w:r>
        <w:instrText xml:space="preserve"> PAGEREF _Toc49353178 \h </w:instrText>
      </w:r>
      <w:r>
        <w:fldChar w:fldCharType="separate"/>
      </w:r>
      <w:r>
        <w:t>52</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"_Toc49353179" </w:instrText>
      </w:r>
      <w:r>
        <w:fldChar w:fldCharType="separate"/>
      </w:r>
      <w:r>
        <w:rPr>
          <w:rStyle w:val="57"/>
          <w:rFonts w:hint="eastAsia" w:ascii="仿宋_GB2312" w:hAnsi="宋体" w:eastAsia="仿宋_GB2312"/>
        </w:rPr>
        <w:t>一</w:t>
      </w:r>
      <w:r>
        <w:rPr>
          <w:rStyle w:val="57"/>
          <w:rFonts w:ascii="仿宋_GB2312" w:hAnsi="宋体" w:eastAsia="仿宋_GB2312"/>
        </w:rPr>
        <w:t xml:space="preserve">. </w:t>
      </w:r>
      <w:r>
        <w:rPr>
          <w:rStyle w:val="57"/>
          <w:rFonts w:hint="eastAsia" w:ascii="仿宋_GB2312" w:hAnsi="宋体" w:eastAsia="仿宋_GB2312"/>
        </w:rPr>
        <w:t>开标一览表</w:t>
      </w:r>
      <w:r>
        <w:tab/>
      </w:r>
      <w:r>
        <w:fldChar w:fldCharType="begin"/>
      </w:r>
      <w:r>
        <w:instrText xml:space="preserve"> PAGEREF _Toc49353179 \h </w:instrText>
      </w:r>
      <w:r>
        <w:fldChar w:fldCharType="separate"/>
      </w:r>
      <w:r>
        <w:t>54</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"_Toc49353180" </w:instrText>
      </w:r>
      <w:r>
        <w:fldChar w:fldCharType="separate"/>
      </w:r>
      <w:r>
        <w:rPr>
          <w:rStyle w:val="57"/>
          <w:rFonts w:hint="eastAsia" w:ascii="仿宋_GB2312" w:hAnsi="宋体" w:eastAsia="仿宋_GB2312"/>
        </w:rPr>
        <w:t>二</w:t>
      </w:r>
      <w:r>
        <w:rPr>
          <w:rStyle w:val="57"/>
          <w:rFonts w:ascii="仿宋_GB2312" w:hAnsi="宋体" w:eastAsia="仿宋_GB2312"/>
        </w:rPr>
        <w:t xml:space="preserve">. </w:t>
      </w:r>
      <w:r>
        <w:rPr>
          <w:rStyle w:val="57"/>
          <w:rFonts w:hint="eastAsia" w:ascii="仿宋_GB2312" w:hAnsi="宋体" w:eastAsia="仿宋_GB2312"/>
        </w:rPr>
        <w:t>投标分项报价表</w:t>
      </w:r>
      <w:r>
        <w:tab/>
      </w:r>
      <w:r>
        <w:fldChar w:fldCharType="begin"/>
      </w:r>
      <w:r>
        <w:instrText xml:space="preserve"> PAGEREF _Toc49353180 \h </w:instrText>
      </w:r>
      <w:r>
        <w:fldChar w:fldCharType="separate"/>
      </w:r>
      <w:r>
        <w:t>55</w:t>
      </w:r>
      <w:r>
        <w:fldChar w:fldCharType="end"/>
      </w:r>
      <w:r>
        <w:fldChar w:fldCharType="end"/>
      </w:r>
    </w:p>
    <w:p>
      <w:pPr>
        <w:spacing w:line="500" w:lineRule="exact"/>
        <w:rPr>
          <w:rFonts w:ascii="仿宋_GB2312" w:eastAsia="仿宋_GB2312"/>
          <w:bCs/>
          <w:sz w:val="32"/>
        </w:rPr>
      </w:pPr>
      <w:r>
        <w:rPr>
          <w:rFonts w:ascii="仿宋_GB2312" w:eastAsia="仿宋_GB2312"/>
          <w:smallCaps/>
          <w:color w:val="FF0000"/>
          <w:sz w:val="24"/>
          <w:szCs w:val="24"/>
        </w:rPr>
        <w:fldChar w:fldCharType="end"/>
      </w:r>
    </w:p>
    <w:permEnd w:id="5"/>
    <w:p>
      <w:pPr>
        <w:spacing w:line="500" w:lineRule="exact"/>
        <w:rPr>
          <w:rFonts w:ascii="仿宋_GB2312" w:eastAsia="仿宋_GB2312"/>
          <w:b/>
          <w:bCs/>
          <w:sz w:val="32"/>
        </w:rPr>
      </w:pPr>
    </w:p>
    <w:p>
      <w:pPr>
        <w:spacing w:line="500" w:lineRule="exact"/>
        <w:rPr>
          <w:rFonts w:ascii="仿宋_GB2312" w:eastAsia="仿宋_GB2312"/>
          <w:b/>
          <w:bCs/>
          <w:sz w:val="32"/>
        </w:rPr>
      </w:pPr>
    </w:p>
    <w:p>
      <w:pPr>
        <w:spacing w:line="500" w:lineRule="exact"/>
        <w:rPr>
          <w:rFonts w:ascii="仿宋_GB2312" w:eastAsia="仿宋_GB2312"/>
          <w:b/>
          <w:bCs/>
          <w:sz w:val="32"/>
        </w:rPr>
      </w:pPr>
    </w:p>
    <w:p>
      <w:pPr>
        <w:spacing w:line="500" w:lineRule="exact"/>
        <w:rPr>
          <w:rFonts w:ascii="仿宋_GB2312" w:eastAsia="仿宋_GB2312"/>
          <w:b/>
          <w:bCs/>
          <w:sz w:val="32"/>
        </w:rPr>
      </w:pPr>
    </w:p>
    <w:p>
      <w:pPr>
        <w:spacing w:line="500" w:lineRule="exact"/>
        <w:rPr>
          <w:rFonts w:ascii="仿宋_GB2312" w:eastAsia="仿宋_GB2312"/>
          <w:b/>
          <w:bCs/>
          <w:sz w:val="32"/>
        </w:rPr>
        <w:sectPr>
          <w:pgSz w:w="11907" w:h="16840"/>
          <w:pgMar w:top="1134" w:right="1134" w:bottom="1134" w:left="1134" w:header="851" w:footer="992" w:gutter="0"/>
          <w:pgNumType w:start="2"/>
          <w:cols w:space="720" w:num="1"/>
          <w:docGrid w:linePitch="303" w:charSpace="0"/>
        </w:sectPr>
      </w:pPr>
    </w:p>
    <w:p>
      <w:pPr>
        <w:spacing w:line="500" w:lineRule="exact"/>
        <w:rPr>
          <w:rFonts w:ascii="仿宋_GB2312" w:eastAsia="仿宋_GB2312"/>
          <w:b/>
          <w:bCs/>
          <w:sz w:val="32"/>
        </w:rPr>
      </w:pPr>
    </w:p>
    <w:p>
      <w:pPr>
        <w:pStyle w:val="2"/>
        <w:spacing w:before="0" w:after="0" w:line="400" w:lineRule="exact"/>
        <w:rPr>
          <w:rFonts w:ascii="仿宋_GB2312" w:hAnsi="宋体" w:eastAsia="仿宋_GB2312"/>
          <w:sz w:val="32"/>
        </w:rPr>
      </w:pPr>
      <w:bookmarkStart w:id="0" w:name="_Toc49353147"/>
      <w:bookmarkStart w:id="1" w:name="_Toc317069059"/>
      <w:bookmarkStart w:id="2" w:name="_Toc331235846"/>
      <w:r>
        <w:rPr>
          <w:rFonts w:hint="eastAsia" w:ascii="仿宋_GB2312" w:hAnsi="宋体" w:eastAsia="仿宋_GB2312"/>
          <w:sz w:val="32"/>
        </w:rPr>
        <w:t>招标文件第一部分</w:t>
      </w:r>
      <w:bookmarkEnd w:id="0"/>
      <w:bookmarkEnd w:id="1"/>
      <w:bookmarkEnd w:id="2"/>
    </w:p>
    <w:p>
      <w:pPr>
        <w:pStyle w:val="3"/>
        <w:spacing w:line="500" w:lineRule="exact"/>
        <w:rPr>
          <w:rFonts w:ascii="仿宋_GB2312" w:eastAsia="仿宋_GB2312"/>
        </w:rPr>
      </w:pPr>
      <w:bookmarkStart w:id="3" w:name="_Toc49353148"/>
      <w:bookmarkStart w:id="4" w:name="_Toc331235847"/>
      <w:bookmarkStart w:id="5" w:name="_Toc308187960"/>
      <w:bookmarkStart w:id="6" w:name="_Hlt510343011"/>
      <w:bookmarkStart w:id="7" w:name="_Hlt510342998"/>
      <w:r>
        <w:rPr>
          <w:rFonts w:hint="eastAsia" w:ascii="仿宋_GB2312" w:hAnsi="宋体" w:eastAsia="仿宋_GB2312"/>
        </w:rPr>
        <w:t>第一章 招标公告（投标邀请）</w:t>
      </w:r>
      <w:bookmarkEnd w:id="3"/>
      <w:bookmarkEnd w:id="4"/>
      <w:bookmarkEnd w:id="5"/>
    </w:p>
    <w:p>
      <w:pPr>
        <w:adjustRightInd w:val="0"/>
        <w:snapToGrid w:val="0"/>
        <w:jc w:val="left"/>
        <w:rPr>
          <w:rFonts w:ascii="黑体" w:hAnsi="黑体" w:eastAsia="黑体"/>
          <w:color w:val="000000"/>
          <w:sz w:val="24"/>
        </w:rPr>
      </w:pPr>
      <w:permStart w:id="6" w:edGrp="everyone"/>
      <w:r>
        <w:rPr>
          <w:rFonts w:hint="eastAsia" w:ascii="黑体" w:hAnsi="黑体" w:eastAsia="黑体"/>
          <w:color w:val="000000"/>
          <w:sz w:val="24"/>
        </w:rPr>
        <w:t>一、项目名称及内容</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项目名称：</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项目编号：</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项目性质：</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项目实施地点：</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项目实施时间：</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项目预算（设定最高限价的，还应当公开最高限价）：</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资金来源：</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 xml:space="preserve">采购方式: </w:t>
      </w:r>
      <w:r>
        <w:rPr>
          <w:rFonts w:hint="eastAsia" w:ascii="仿宋" w:hAnsi="仿宋" w:eastAsia="仿宋"/>
          <w:color w:val="000000"/>
          <w:sz w:val="24"/>
          <w:u w:val="single"/>
        </w:rPr>
        <w:t xml:space="preserve">  (邀请招标项目,须明确被邀请单位)</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项目内容、用途、范围及规模：</w:t>
      </w:r>
      <w:r>
        <w:rPr>
          <w:rFonts w:hint="eastAsia" w:ascii="仿宋" w:hAnsi="仿宋" w:eastAsia="仿宋"/>
          <w:color w:val="000000"/>
          <w:sz w:val="24"/>
          <w:u w:val="single"/>
        </w:rPr>
        <w:t xml:space="preserve">                          </w:t>
      </w:r>
      <w:r>
        <w:rPr>
          <w:rFonts w:hint="eastAsia" w:ascii="仿宋" w:hAnsi="仿宋" w:eastAsia="仿宋"/>
          <w:color w:val="000000"/>
          <w:sz w:val="24"/>
        </w:rPr>
        <w:t>。详见采购需求。</w:t>
      </w:r>
    </w:p>
    <w:p>
      <w:pPr>
        <w:adjustRightInd w:val="0"/>
        <w:snapToGrid w:val="0"/>
        <w:rPr>
          <w:rFonts w:ascii="黑体" w:hAnsi="黑体" w:eastAsia="黑体"/>
          <w:color w:val="000000"/>
          <w:sz w:val="24"/>
        </w:rPr>
      </w:pPr>
    </w:p>
    <w:p>
      <w:pPr>
        <w:adjustRightInd w:val="0"/>
        <w:snapToGrid w:val="0"/>
        <w:rPr>
          <w:rFonts w:ascii="黑体" w:hAnsi="黑体" w:eastAsia="黑体"/>
          <w:color w:val="000000"/>
          <w:sz w:val="24"/>
        </w:rPr>
      </w:pPr>
      <w:r>
        <w:rPr>
          <w:rFonts w:hint="eastAsia" w:ascii="黑体" w:hAnsi="黑体" w:eastAsia="黑体"/>
          <w:color w:val="000000"/>
          <w:sz w:val="24"/>
        </w:rPr>
        <w:t xml:space="preserve">二、投标人资格要求 </w:t>
      </w:r>
    </w:p>
    <w:p>
      <w:pPr>
        <w:adjustRightInd w:val="0"/>
        <w:snapToGrid w:val="0"/>
        <w:rPr>
          <w:rFonts w:ascii="仿宋" w:hAnsi="仿宋" w:eastAsia="仿宋"/>
          <w:b/>
          <w:color w:val="000000"/>
          <w:sz w:val="24"/>
          <w:szCs w:val="24"/>
        </w:rPr>
      </w:pPr>
      <w:r>
        <w:rPr>
          <w:rFonts w:hint="eastAsia" w:ascii="仿宋" w:hAnsi="仿宋" w:eastAsia="仿宋"/>
          <w:b/>
          <w:color w:val="000000"/>
          <w:sz w:val="24"/>
        </w:rPr>
        <w:t>（一）企业要求</w:t>
      </w:r>
    </w:p>
    <w:p>
      <w:pPr>
        <w:adjustRightInd w:val="0"/>
        <w:snapToGrid w:val="0"/>
        <w:rPr>
          <w:rFonts w:ascii="仿宋" w:hAnsi="仿宋" w:eastAsia="仿宋"/>
          <w:bCs/>
          <w:color w:val="000000"/>
          <w:sz w:val="24"/>
        </w:rPr>
      </w:pPr>
      <w:r>
        <w:rPr>
          <w:rFonts w:hint="eastAsia" w:ascii="仿宋" w:hAnsi="仿宋" w:eastAsia="仿宋"/>
          <w:bCs/>
          <w:color w:val="000000"/>
          <w:sz w:val="24"/>
        </w:rPr>
        <w:t>1、资质：</w:t>
      </w:r>
    </w:p>
    <w:p>
      <w:pPr>
        <w:adjustRightInd w:val="0"/>
        <w:snapToGrid w:val="0"/>
        <w:rPr>
          <w:rFonts w:ascii="仿宋" w:hAnsi="仿宋" w:eastAsia="仿宋"/>
          <w:bCs/>
          <w:color w:val="000000"/>
          <w:sz w:val="24"/>
          <w:u w:val="single"/>
        </w:rPr>
      </w:pPr>
      <w:r>
        <w:rPr>
          <w:rFonts w:hint="eastAsia" w:ascii="仿宋" w:hAnsi="仿宋" w:eastAsia="仿宋"/>
          <w:bCs/>
          <w:color w:val="000000"/>
          <w:sz w:val="24"/>
        </w:rPr>
        <w:t>2、业绩：</w:t>
      </w:r>
      <w:r>
        <w:rPr>
          <w:rFonts w:hint="eastAsia" w:ascii="仿宋" w:hAnsi="仿宋" w:eastAsia="仿宋"/>
          <w:bCs/>
          <w:color w:val="000000"/>
          <w:sz w:val="24"/>
          <w:u w:val="single"/>
        </w:rPr>
        <w:t xml:space="preserve">  （五万元以下项目不需要业绩） 需提供业绩合同；</w:t>
      </w:r>
    </w:p>
    <w:p>
      <w:pPr>
        <w:adjustRightInd w:val="0"/>
        <w:snapToGrid w:val="0"/>
        <w:rPr>
          <w:rFonts w:ascii="仿宋" w:hAnsi="仿宋" w:eastAsia="仿宋"/>
          <w:bCs/>
          <w:color w:val="000000"/>
          <w:sz w:val="24"/>
        </w:rPr>
      </w:pPr>
      <w:r>
        <w:rPr>
          <w:rFonts w:hint="eastAsia" w:ascii="仿宋" w:hAnsi="仿宋" w:eastAsia="仿宋"/>
          <w:bCs/>
          <w:color w:val="000000"/>
          <w:sz w:val="24"/>
        </w:rPr>
        <w:t>3、法律、行政法规规定的其他条件。</w:t>
      </w:r>
    </w:p>
    <w:permEnd w:id="6"/>
    <w:p>
      <w:pPr>
        <w:rPr>
          <w:rFonts w:ascii="仿宋" w:hAnsi="仿宋" w:eastAsia="仿宋"/>
          <w:b/>
          <w:color w:val="000000"/>
          <w:sz w:val="24"/>
        </w:rPr>
      </w:pPr>
      <w:r>
        <w:rPr>
          <w:rFonts w:hint="eastAsia" w:ascii="仿宋" w:hAnsi="仿宋" w:eastAsia="仿宋"/>
          <w:b/>
          <w:color w:val="000000"/>
          <w:sz w:val="24"/>
        </w:rPr>
        <w:t>（二）符合下列情形之一：</w:t>
      </w:r>
    </w:p>
    <w:p>
      <w:pPr>
        <w:adjustRightInd w:val="0"/>
        <w:snapToGrid w:val="0"/>
        <w:rPr>
          <w:rFonts w:ascii="仿宋" w:hAnsi="仿宋" w:eastAsia="仿宋"/>
          <w:color w:val="000000"/>
          <w:sz w:val="24"/>
          <w:szCs w:val="24"/>
        </w:rPr>
      </w:pPr>
      <w:r>
        <w:rPr>
          <w:rFonts w:hint="eastAsia" w:ascii="仿宋" w:hAnsi="仿宋" w:eastAsia="仿宋"/>
          <w:color w:val="000000"/>
          <w:sz w:val="24"/>
          <w:szCs w:val="24"/>
        </w:rPr>
        <w:t>（1）开标前两年内未被蚌埠市公共资源局记不良行为记录或记不良行为记录累计未满10分的；</w:t>
      </w:r>
    </w:p>
    <w:p>
      <w:pPr>
        <w:adjustRightInd w:val="0"/>
        <w:snapToGrid w:val="0"/>
        <w:rPr>
          <w:rFonts w:ascii="仿宋" w:hAnsi="仿宋" w:eastAsia="仿宋"/>
          <w:color w:val="000000"/>
          <w:sz w:val="24"/>
          <w:szCs w:val="24"/>
        </w:rPr>
      </w:pPr>
      <w:r>
        <w:rPr>
          <w:rFonts w:hint="eastAsia" w:ascii="仿宋" w:hAnsi="仿宋" w:eastAsia="仿宋"/>
          <w:color w:val="000000"/>
          <w:sz w:val="24"/>
          <w:szCs w:val="24"/>
        </w:rPr>
        <w:t>（2）最近一次被蚌埠市公共资源局记不良行为记录累计达10分（含10分）到15分且公布日距开标日超过6个月；</w:t>
      </w:r>
    </w:p>
    <w:p>
      <w:pPr>
        <w:adjustRightInd w:val="0"/>
        <w:snapToGrid w:val="0"/>
        <w:rPr>
          <w:rFonts w:ascii="仿宋" w:hAnsi="仿宋" w:eastAsia="仿宋"/>
          <w:color w:val="000000"/>
          <w:sz w:val="24"/>
          <w:szCs w:val="24"/>
        </w:rPr>
      </w:pPr>
      <w:r>
        <w:rPr>
          <w:rFonts w:hint="eastAsia" w:ascii="仿宋" w:hAnsi="仿宋" w:eastAsia="仿宋"/>
          <w:color w:val="000000"/>
          <w:sz w:val="24"/>
          <w:szCs w:val="24"/>
        </w:rPr>
        <w:t>（3）最近一次被蚌埠市公共资源局记不良行为记录累计达15分（含15分）到20分且公布日距开标日超过12个月；</w:t>
      </w:r>
    </w:p>
    <w:p>
      <w:pPr>
        <w:tabs>
          <w:tab w:val="left" w:pos="315"/>
          <w:tab w:val="left" w:pos="8820"/>
        </w:tabs>
        <w:snapToGrid w:val="0"/>
        <w:ind w:right="267" w:rightChars="127"/>
        <w:rPr>
          <w:rFonts w:ascii="仿宋" w:hAnsi="仿宋" w:eastAsia="仿宋"/>
          <w:b/>
          <w:color w:val="000000"/>
          <w:sz w:val="24"/>
        </w:rPr>
      </w:pPr>
      <w:r>
        <w:rPr>
          <w:rFonts w:hint="eastAsia" w:ascii="仿宋" w:hAnsi="仿宋" w:eastAsia="仿宋"/>
          <w:color w:val="000000"/>
          <w:sz w:val="24"/>
          <w:szCs w:val="24"/>
        </w:rPr>
        <w:t>（4）最近一次被蚌埠市公共资源局记不良行为记录累计及达20分（含20分）及以上且公布日距开标日超过24个月；</w:t>
      </w:r>
    </w:p>
    <w:p>
      <w:pPr>
        <w:tabs>
          <w:tab w:val="left" w:pos="315"/>
          <w:tab w:val="left" w:pos="8820"/>
        </w:tabs>
        <w:snapToGrid w:val="0"/>
        <w:ind w:right="267" w:rightChars="127"/>
        <w:rPr>
          <w:rFonts w:ascii="仿宋" w:hAnsi="仿宋" w:eastAsia="仿宋"/>
          <w:color w:val="000000"/>
          <w:sz w:val="24"/>
        </w:rPr>
      </w:pPr>
      <w:r>
        <w:rPr>
          <w:rFonts w:hint="eastAsia" w:ascii="仿宋" w:hAnsi="仿宋" w:eastAsia="仿宋"/>
          <w:b/>
          <w:color w:val="000000"/>
          <w:sz w:val="24"/>
        </w:rPr>
        <w:t>（三）联合体投标</w:t>
      </w:r>
      <w:r>
        <w:rPr>
          <w:rFonts w:hint="eastAsia" w:ascii="仿宋" w:hAnsi="仿宋" w:eastAsia="仿宋"/>
          <w:color w:val="000000"/>
          <w:sz w:val="24"/>
        </w:rPr>
        <w:t>：本项目</w:t>
      </w:r>
      <w:r>
        <w:rPr>
          <w:rFonts w:hint="eastAsia" w:ascii="仿宋" w:hAnsi="仿宋" w:eastAsia="仿宋"/>
          <w:color w:val="000000"/>
          <w:sz w:val="24"/>
          <w:u w:val="single"/>
        </w:rPr>
        <w:t>允许/不允许</w:t>
      </w:r>
    </w:p>
    <w:p>
      <w:pPr>
        <w:tabs>
          <w:tab w:val="left" w:pos="315"/>
          <w:tab w:val="left" w:pos="8820"/>
        </w:tabs>
        <w:snapToGrid w:val="0"/>
        <w:ind w:right="267" w:rightChars="127"/>
        <w:rPr>
          <w:rFonts w:ascii="黑体" w:hAnsi="黑体" w:eastAsia="黑体"/>
          <w:color w:val="000000"/>
          <w:sz w:val="24"/>
        </w:rPr>
      </w:pPr>
    </w:p>
    <w:p>
      <w:pPr>
        <w:tabs>
          <w:tab w:val="left" w:pos="315"/>
          <w:tab w:val="left" w:pos="8820"/>
        </w:tabs>
        <w:snapToGrid w:val="0"/>
        <w:ind w:right="267" w:rightChars="127"/>
        <w:rPr>
          <w:rFonts w:ascii="黑体" w:hAnsi="黑体" w:eastAsia="黑体"/>
          <w:color w:val="000000"/>
          <w:sz w:val="24"/>
        </w:rPr>
      </w:pPr>
      <w:r>
        <w:rPr>
          <w:rFonts w:hint="eastAsia" w:ascii="黑体" w:hAnsi="黑体" w:eastAsia="黑体"/>
          <w:color w:val="000000"/>
          <w:sz w:val="24"/>
        </w:rPr>
        <w:t>三、招标文件获取时间及方式</w:t>
      </w:r>
    </w:p>
    <w:p>
      <w:pPr>
        <w:adjustRightInd w:val="0"/>
        <w:snapToGrid w:val="0"/>
        <w:rPr>
          <w:rFonts w:ascii="仿宋" w:hAnsi="仿宋" w:eastAsia="仿宋"/>
          <w:color w:val="000000"/>
          <w:sz w:val="24"/>
        </w:rPr>
      </w:pPr>
      <w:permStart w:id="7" w:edGrp="everyone"/>
      <w:r>
        <w:rPr>
          <w:rFonts w:hint="eastAsia" w:ascii="仿宋" w:hAnsi="仿宋" w:eastAsia="仿宋"/>
          <w:color w:val="000000"/>
          <w:sz w:val="24"/>
        </w:rPr>
        <w:t>1、下载（发售）时间：</w:t>
      </w:r>
      <w:r>
        <w:rPr>
          <w:rFonts w:hint="eastAsia" w:ascii="仿宋" w:hAnsi="仿宋" w:eastAsia="仿宋"/>
          <w:color w:val="000000"/>
          <w:sz w:val="24"/>
          <w:u w:val="single"/>
        </w:rPr>
        <w:t xml:space="preserve">  </w:t>
      </w:r>
      <w:r>
        <w:rPr>
          <w:rFonts w:hint="eastAsia" w:ascii="仿宋" w:hAnsi="仿宋" w:eastAsia="仿宋"/>
          <w:color w:val="000000"/>
          <w:sz w:val="24"/>
        </w:rPr>
        <w:t>年</w:t>
      </w:r>
      <w:r>
        <w:rPr>
          <w:rFonts w:hint="eastAsia" w:ascii="仿宋" w:hAnsi="仿宋" w:eastAsia="仿宋"/>
          <w:color w:val="000000"/>
          <w:sz w:val="24"/>
          <w:u w:val="single"/>
        </w:rPr>
        <w:t xml:space="preserve">  </w:t>
      </w:r>
      <w:r>
        <w:rPr>
          <w:rFonts w:hint="eastAsia" w:ascii="仿宋" w:hAnsi="仿宋" w:eastAsia="仿宋"/>
          <w:color w:val="000000"/>
          <w:sz w:val="24"/>
        </w:rPr>
        <w:t>月</w:t>
      </w:r>
      <w:r>
        <w:rPr>
          <w:rFonts w:hint="eastAsia" w:ascii="仿宋" w:hAnsi="仿宋" w:eastAsia="仿宋"/>
          <w:color w:val="000000"/>
          <w:sz w:val="24"/>
          <w:u w:val="single"/>
        </w:rPr>
        <w:t xml:space="preserve">  </w:t>
      </w:r>
      <w:r>
        <w:rPr>
          <w:rFonts w:hint="eastAsia" w:ascii="仿宋" w:hAnsi="仿宋" w:eastAsia="仿宋"/>
          <w:color w:val="000000"/>
          <w:sz w:val="24"/>
        </w:rPr>
        <w:t>日以后</w:t>
      </w:r>
    </w:p>
    <w:permEnd w:id="7"/>
    <w:p>
      <w:pPr>
        <w:adjustRightInd w:val="0"/>
        <w:snapToGrid w:val="0"/>
        <w:rPr>
          <w:rFonts w:ascii="仿宋" w:hAnsi="仿宋" w:eastAsia="仿宋"/>
          <w:color w:val="000000"/>
          <w:sz w:val="24"/>
          <w:u w:val="single"/>
        </w:rPr>
      </w:pPr>
      <w:r>
        <w:rPr>
          <w:rFonts w:hint="eastAsia" w:ascii="仿宋" w:hAnsi="仿宋" w:eastAsia="仿宋"/>
          <w:color w:val="000000"/>
          <w:sz w:val="24"/>
        </w:rPr>
        <w:t>2、下载地址：蚌埠市公共资源交易中心网站</w:t>
      </w:r>
      <w:r>
        <w:rPr>
          <w:rFonts w:hint="eastAsia" w:ascii="仿宋" w:hAnsi="仿宋" w:eastAsia="仿宋"/>
          <w:sz w:val="24"/>
        </w:rPr>
        <w:t>http://ggzy.bengbu.gov.cn</w:t>
      </w:r>
    </w:p>
    <w:p>
      <w:pPr>
        <w:adjustRightInd w:val="0"/>
        <w:snapToGrid w:val="0"/>
        <w:ind w:firstLine="480" w:firstLineChars="200"/>
        <w:rPr>
          <w:rFonts w:ascii="仿宋" w:hAnsi="仿宋" w:eastAsia="仿宋"/>
          <w:color w:val="000000"/>
          <w:sz w:val="24"/>
        </w:rPr>
      </w:pPr>
      <w:r>
        <w:rPr>
          <w:rFonts w:hint="eastAsia" w:ascii="仿宋" w:hAnsi="仿宋" w:eastAsia="仿宋"/>
          <w:color w:val="000000"/>
          <w:sz w:val="24"/>
        </w:rPr>
        <w:t>投标人投标前在“蚌埠市公共资源交易中心网站”注册登记，并通过验证后；登录“</w:t>
      </w:r>
      <w:r>
        <w:rPr>
          <w:rFonts w:hint="eastAsia" w:ascii="仿宋" w:hAnsi="仿宋" w:eastAsia="仿宋"/>
          <w:sz w:val="24"/>
        </w:rPr>
        <w:t>http://ggzy.bengbu.gov.cn</w:t>
      </w:r>
      <w:r>
        <w:rPr>
          <w:rFonts w:hint="eastAsia" w:ascii="仿宋" w:hAnsi="仿宋" w:eastAsia="仿宋"/>
          <w:color w:val="000000"/>
          <w:sz w:val="24"/>
        </w:rPr>
        <w:t>”，点击 “投标人登录”，进入蚌埠公共资源交易系统，查阅下载相关文件。投标人如不及时下载，后果自负。</w:t>
      </w:r>
    </w:p>
    <w:p>
      <w:pPr>
        <w:tabs>
          <w:tab w:val="left" w:pos="315"/>
          <w:tab w:val="left" w:pos="8820"/>
        </w:tabs>
        <w:snapToGrid w:val="0"/>
        <w:ind w:right="267" w:rightChars="127"/>
        <w:rPr>
          <w:rFonts w:ascii="仿宋" w:hAnsi="仿宋" w:eastAsia="仿宋"/>
          <w:color w:val="000000"/>
          <w:sz w:val="24"/>
        </w:rPr>
      </w:pPr>
      <w:r>
        <w:rPr>
          <w:rFonts w:hint="eastAsia" w:ascii="仿宋" w:hAnsi="仿宋" w:eastAsia="仿宋"/>
          <w:color w:val="000000"/>
          <w:sz w:val="24"/>
        </w:rPr>
        <w:t>3、涉及分包项目，投标人必须下载所投包别对应的招标文件，例如：某项目分三个包，投标人参与一包投标，须下载一包对应的招标文件，投标人参与一、二、三包投标，须下载一、二、三包对应的招标文件；但招标文件费用只需缴纳一次。</w:t>
      </w:r>
    </w:p>
    <w:p>
      <w:pPr>
        <w:tabs>
          <w:tab w:val="left" w:pos="315"/>
          <w:tab w:val="left" w:pos="8820"/>
        </w:tabs>
        <w:snapToGrid w:val="0"/>
        <w:ind w:right="267" w:rightChars="127"/>
        <w:rPr>
          <w:rFonts w:ascii="黑体" w:hAnsi="黑体" w:eastAsia="黑体"/>
          <w:color w:val="000000"/>
          <w:sz w:val="24"/>
        </w:rPr>
      </w:pPr>
    </w:p>
    <w:p>
      <w:pPr>
        <w:tabs>
          <w:tab w:val="left" w:pos="315"/>
          <w:tab w:val="left" w:pos="8820"/>
        </w:tabs>
        <w:snapToGrid w:val="0"/>
        <w:ind w:right="267" w:rightChars="127"/>
        <w:rPr>
          <w:rFonts w:ascii="黑体" w:hAnsi="黑体" w:eastAsia="黑体"/>
          <w:color w:val="000000"/>
          <w:sz w:val="24"/>
        </w:rPr>
      </w:pPr>
      <w:permStart w:id="8" w:edGrp="everyone"/>
      <w:r>
        <w:rPr>
          <w:rFonts w:hint="eastAsia" w:ascii="黑体" w:hAnsi="黑体" w:eastAsia="黑体"/>
          <w:color w:val="000000"/>
          <w:sz w:val="24"/>
        </w:rPr>
        <w:t>四、公告发布时间、开标时间及地点</w:t>
      </w:r>
    </w:p>
    <w:p>
      <w:pPr>
        <w:adjustRightInd w:val="0"/>
        <w:snapToGrid w:val="0"/>
        <w:rPr>
          <w:rFonts w:ascii="仿宋" w:hAnsi="仿宋" w:eastAsia="仿宋"/>
          <w:color w:val="000000"/>
          <w:sz w:val="24"/>
        </w:rPr>
      </w:pPr>
      <w:r>
        <w:rPr>
          <w:rFonts w:hint="eastAsia" w:ascii="仿宋" w:hAnsi="仿宋" w:eastAsia="仿宋"/>
          <w:color w:val="000000"/>
          <w:sz w:val="24"/>
        </w:rPr>
        <w:t>（1）公告发布时间：</w:t>
      </w:r>
      <w:r>
        <w:rPr>
          <w:rFonts w:hint="eastAsia" w:ascii="仿宋" w:hAnsi="仿宋" w:eastAsia="仿宋"/>
          <w:color w:val="000000"/>
          <w:sz w:val="24"/>
          <w:u w:val="single"/>
        </w:rPr>
        <w:t xml:space="preserve">    </w:t>
      </w:r>
      <w:r>
        <w:rPr>
          <w:rFonts w:hint="eastAsia" w:ascii="仿宋" w:hAnsi="仿宋" w:eastAsia="仿宋"/>
          <w:color w:val="000000"/>
          <w:sz w:val="24"/>
        </w:rPr>
        <w:t>年</w:t>
      </w:r>
      <w:r>
        <w:rPr>
          <w:rFonts w:hint="eastAsia" w:ascii="仿宋" w:hAnsi="仿宋" w:eastAsia="仿宋"/>
          <w:color w:val="000000"/>
          <w:sz w:val="24"/>
          <w:u w:val="single"/>
        </w:rPr>
        <w:t xml:space="preserve">   </w:t>
      </w:r>
      <w:r>
        <w:rPr>
          <w:rFonts w:hint="eastAsia" w:ascii="仿宋" w:hAnsi="仿宋" w:eastAsia="仿宋"/>
          <w:color w:val="000000"/>
          <w:sz w:val="24"/>
        </w:rPr>
        <w:t>月</w:t>
      </w:r>
      <w:r>
        <w:rPr>
          <w:rFonts w:hint="eastAsia" w:ascii="仿宋" w:hAnsi="仿宋" w:eastAsia="仿宋"/>
          <w:color w:val="000000"/>
          <w:sz w:val="24"/>
          <w:u w:val="single"/>
        </w:rPr>
        <w:t xml:space="preserve">   </w:t>
      </w:r>
      <w:r>
        <w:rPr>
          <w:rFonts w:hint="eastAsia" w:ascii="仿宋" w:hAnsi="仿宋" w:eastAsia="仿宋"/>
          <w:color w:val="000000"/>
          <w:sz w:val="24"/>
        </w:rPr>
        <w:t>日</w:t>
      </w:r>
    </w:p>
    <w:p>
      <w:pPr>
        <w:adjustRightInd w:val="0"/>
        <w:snapToGrid w:val="0"/>
        <w:rPr>
          <w:rFonts w:ascii="仿宋" w:hAnsi="仿宋" w:eastAsia="仿宋"/>
          <w:color w:val="000000"/>
          <w:sz w:val="24"/>
        </w:rPr>
      </w:pPr>
      <w:r>
        <w:rPr>
          <w:rFonts w:hint="eastAsia" w:ascii="仿宋" w:hAnsi="仿宋" w:eastAsia="仿宋"/>
          <w:color w:val="000000"/>
          <w:sz w:val="24"/>
        </w:rPr>
        <w:t>（2）开标时间：</w:t>
      </w:r>
      <w:r>
        <w:rPr>
          <w:rFonts w:hint="eastAsia" w:ascii="仿宋" w:hAnsi="仿宋" w:eastAsia="仿宋"/>
          <w:color w:val="000000"/>
          <w:sz w:val="24"/>
          <w:u w:val="single"/>
        </w:rPr>
        <w:t xml:space="preserve">    </w:t>
      </w:r>
      <w:r>
        <w:rPr>
          <w:rFonts w:hint="eastAsia" w:ascii="仿宋" w:hAnsi="仿宋" w:eastAsia="仿宋"/>
          <w:color w:val="000000"/>
          <w:sz w:val="24"/>
        </w:rPr>
        <w:t>年</w:t>
      </w:r>
      <w:r>
        <w:rPr>
          <w:rFonts w:hint="eastAsia" w:ascii="仿宋" w:hAnsi="仿宋" w:eastAsia="仿宋"/>
          <w:color w:val="000000"/>
          <w:sz w:val="24"/>
          <w:u w:val="single"/>
        </w:rPr>
        <w:t xml:space="preserve">    </w:t>
      </w:r>
      <w:r>
        <w:rPr>
          <w:rFonts w:hint="eastAsia" w:ascii="仿宋" w:hAnsi="仿宋" w:eastAsia="仿宋"/>
          <w:color w:val="000000"/>
          <w:sz w:val="24"/>
        </w:rPr>
        <w:t>月</w:t>
      </w:r>
      <w:r>
        <w:rPr>
          <w:rFonts w:hint="eastAsia" w:ascii="仿宋" w:hAnsi="仿宋" w:eastAsia="仿宋"/>
          <w:color w:val="000000"/>
          <w:sz w:val="24"/>
          <w:u w:val="single"/>
        </w:rPr>
        <w:t xml:space="preserve">    </w:t>
      </w:r>
      <w:r>
        <w:rPr>
          <w:rFonts w:hint="eastAsia" w:ascii="仿宋" w:hAnsi="仿宋" w:eastAsia="仿宋"/>
          <w:color w:val="000000"/>
          <w:sz w:val="24"/>
        </w:rPr>
        <w:t>日</w:t>
      </w:r>
      <w:r>
        <w:rPr>
          <w:rFonts w:hint="eastAsia" w:ascii="仿宋" w:hAnsi="仿宋" w:eastAsia="仿宋"/>
          <w:color w:val="000000"/>
          <w:sz w:val="24"/>
          <w:u w:val="single"/>
        </w:rPr>
        <w:t xml:space="preserve">    </w:t>
      </w:r>
      <w:r>
        <w:rPr>
          <w:rFonts w:hint="eastAsia" w:ascii="仿宋" w:hAnsi="仿宋" w:eastAsia="仿宋"/>
          <w:color w:val="000000"/>
          <w:sz w:val="24"/>
        </w:rPr>
        <w:t>时</w:t>
      </w:r>
      <w:r>
        <w:rPr>
          <w:rFonts w:hint="eastAsia" w:ascii="仿宋" w:hAnsi="仿宋" w:eastAsia="仿宋"/>
          <w:color w:val="000000"/>
          <w:sz w:val="24"/>
          <w:u w:val="single"/>
        </w:rPr>
        <w:t xml:space="preserve">   </w:t>
      </w:r>
      <w:r>
        <w:rPr>
          <w:rFonts w:hint="eastAsia" w:ascii="仿宋" w:hAnsi="仿宋" w:eastAsia="仿宋"/>
          <w:color w:val="000000"/>
          <w:sz w:val="24"/>
        </w:rPr>
        <w:t>分</w:t>
      </w:r>
    </w:p>
    <w:p>
      <w:pPr>
        <w:adjustRightInd w:val="0"/>
        <w:snapToGrid w:val="0"/>
        <w:rPr>
          <w:rFonts w:ascii="仿宋" w:hAnsi="仿宋" w:eastAsia="仿宋"/>
          <w:color w:val="000000"/>
          <w:sz w:val="24"/>
        </w:rPr>
      </w:pPr>
      <w:r>
        <w:rPr>
          <w:rFonts w:hint="eastAsia" w:ascii="仿宋" w:hAnsi="仿宋" w:eastAsia="仿宋"/>
          <w:color w:val="000000"/>
          <w:sz w:val="24"/>
        </w:rPr>
        <w:t>（3）开标地点：</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pPr>
        <w:tabs>
          <w:tab w:val="left" w:pos="315"/>
          <w:tab w:val="left" w:pos="8820"/>
        </w:tabs>
        <w:snapToGrid w:val="0"/>
        <w:ind w:right="267" w:rightChars="127"/>
        <w:rPr>
          <w:rFonts w:ascii="黑体" w:hAnsi="黑体" w:eastAsia="黑体"/>
          <w:color w:val="000000"/>
          <w:sz w:val="24"/>
        </w:rPr>
      </w:pPr>
    </w:p>
    <w:p>
      <w:pPr>
        <w:tabs>
          <w:tab w:val="left" w:pos="315"/>
          <w:tab w:val="left" w:pos="8820"/>
        </w:tabs>
        <w:snapToGrid w:val="0"/>
        <w:ind w:right="267" w:rightChars="127"/>
        <w:rPr>
          <w:rFonts w:ascii="黑体" w:hAnsi="黑体" w:eastAsia="黑体"/>
          <w:color w:val="000000"/>
          <w:sz w:val="24"/>
        </w:rPr>
      </w:pPr>
      <w:r>
        <w:rPr>
          <w:rFonts w:hint="eastAsia" w:ascii="黑体" w:hAnsi="黑体" w:eastAsia="黑体"/>
          <w:color w:val="000000"/>
          <w:sz w:val="24"/>
        </w:rPr>
        <w:t>五、投标截止时间</w:t>
      </w:r>
    </w:p>
    <w:p>
      <w:pPr>
        <w:adjustRightInd w:val="0"/>
        <w:snapToGrid w:val="0"/>
        <w:jc w:val="left"/>
        <w:rPr>
          <w:rFonts w:ascii="仿宋" w:hAnsi="仿宋" w:eastAsia="仿宋"/>
          <w:color w:val="000000"/>
          <w:sz w:val="24"/>
        </w:rPr>
      </w:pPr>
      <w:r>
        <w:rPr>
          <w:rFonts w:hint="eastAsia" w:ascii="仿宋" w:hAnsi="仿宋" w:eastAsia="仿宋"/>
          <w:color w:val="000000"/>
          <w:sz w:val="24"/>
        </w:rPr>
        <w:t>同开标时间</w:t>
      </w:r>
    </w:p>
    <w:p>
      <w:pPr>
        <w:adjustRightInd w:val="0"/>
        <w:snapToGrid w:val="0"/>
        <w:jc w:val="left"/>
        <w:rPr>
          <w:rFonts w:ascii="黑体" w:hAnsi="黑体" w:eastAsia="黑体"/>
          <w:color w:val="000000"/>
          <w:sz w:val="24"/>
        </w:rPr>
      </w:pPr>
    </w:p>
    <w:p>
      <w:pPr>
        <w:adjustRightInd w:val="0"/>
        <w:snapToGrid w:val="0"/>
        <w:jc w:val="left"/>
        <w:rPr>
          <w:rFonts w:ascii="黑体" w:hAnsi="黑体" w:eastAsia="黑体"/>
          <w:color w:val="000000"/>
          <w:sz w:val="24"/>
        </w:rPr>
      </w:pPr>
      <w:r>
        <w:rPr>
          <w:rFonts w:hint="eastAsia" w:ascii="黑体" w:hAnsi="黑体" w:eastAsia="黑体"/>
          <w:color w:val="000000"/>
          <w:sz w:val="24"/>
        </w:rPr>
        <w:t>六、其他事项说明</w:t>
      </w:r>
    </w:p>
    <w:p>
      <w:pPr>
        <w:adjustRightInd w:val="0"/>
        <w:snapToGrid w:val="0"/>
        <w:rPr>
          <w:rFonts w:ascii="仿宋" w:hAnsi="仿宋" w:eastAsia="仿宋"/>
          <w:color w:val="000000"/>
          <w:sz w:val="24"/>
        </w:rPr>
      </w:pPr>
      <w:r>
        <w:rPr>
          <w:rFonts w:ascii="仿宋" w:hAnsi="仿宋" w:eastAsia="仿宋"/>
          <w:color w:val="000000"/>
          <w:sz w:val="24"/>
        </w:rPr>
        <w:t>1、投标保证金</w:t>
      </w:r>
      <w:r>
        <w:rPr>
          <w:rFonts w:hint="eastAsia" w:ascii="仿宋" w:hAnsi="仿宋" w:eastAsia="仿宋"/>
          <w:color w:val="000000"/>
          <w:sz w:val="24"/>
          <w:lang w:eastAsia="zh-CN"/>
        </w:rPr>
        <w:t>（转账方式）</w:t>
      </w:r>
      <w:r>
        <w:rPr>
          <w:rFonts w:ascii="仿宋" w:hAnsi="仿宋" w:eastAsia="仿宋"/>
          <w:color w:val="000000"/>
          <w:sz w:val="24"/>
        </w:rPr>
        <w:t>必须从投标人基本账户转出，否则投标无效。</w:t>
      </w:r>
      <w:r>
        <w:rPr>
          <w:rFonts w:ascii="仿宋" w:hAnsi="仿宋" w:eastAsia="仿宋"/>
          <w:color w:val="000000"/>
          <w:sz w:val="24"/>
        </w:rPr>
        <w:br w:type="textWrapping"/>
      </w:r>
      <w:r>
        <w:rPr>
          <w:rFonts w:ascii="仿宋" w:hAnsi="仿宋" w:eastAsia="仿宋"/>
          <w:color w:val="000000"/>
          <w:sz w:val="24"/>
        </w:rPr>
        <w:t>2、</w:t>
      </w:r>
      <w:r>
        <w:rPr>
          <w:rFonts w:hint="eastAsia" w:ascii="仿宋" w:hAnsi="仿宋" w:eastAsia="仿宋"/>
          <w:color w:val="000000"/>
          <w:sz w:val="24"/>
        </w:rPr>
        <w:t>招标</w:t>
      </w:r>
      <w:r>
        <w:rPr>
          <w:rFonts w:ascii="仿宋" w:hAnsi="仿宋" w:eastAsia="仿宋"/>
          <w:color w:val="000000"/>
          <w:sz w:val="24"/>
        </w:rPr>
        <w:t>文件费用：每套人民币500元，以电子档形式出售，售后不退。</w:t>
      </w:r>
      <w:r>
        <w:rPr>
          <w:rFonts w:hint="eastAsia" w:ascii="仿宋" w:hAnsi="仿宋" w:eastAsia="仿宋"/>
          <w:color w:val="000000"/>
          <w:sz w:val="24"/>
        </w:rPr>
        <w:t>招标</w:t>
      </w:r>
      <w:r>
        <w:rPr>
          <w:rFonts w:ascii="仿宋" w:hAnsi="仿宋" w:eastAsia="仿宋"/>
          <w:color w:val="000000"/>
          <w:sz w:val="24"/>
        </w:rPr>
        <w:t>文件费用采用网上支付，在上传</w:t>
      </w:r>
      <w:r>
        <w:rPr>
          <w:rFonts w:hint="eastAsia" w:ascii="仿宋" w:hAnsi="仿宋" w:eastAsia="仿宋"/>
          <w:color w:val="000000"/>
          <w:sz w:val="24"/>
        </w:rPr>
        <w:t>投标（报价）</w:t>
      </w:r>
      <w:r>
        <w:rPr>
          <w:rFonts w:ascii="仿宋" w:hAnsi="仿宋" w:eastAsia="仿宋"/>
          <w:color w:val="000000"/>
          <w:sz w:val="24"/>
        </w:rPr>
        <w:t>文件页面开通网上支付渠道，系统届时会发出多次提示，提醒</w:t>
      </w:r>
      <w:r>
        <w:rPr>
          <w:rFonts w:hint="eastAsia" w:ascii="仿宋" w:hAnsi="仿宋" w:eastAsia="仿宋"/>
          <w:color w:val="000000"/>
          <w:sz w:val="24"/>
        </w:rPr>
        <w:t>投标人（供应商）</w:t>
      </w:r>
      <w:r>
        <w:rPr>
          <w:rFonts w:ascii="仿宋" w:hAnsi="仿宋" w:eastAsia="仿宋"/>
          <w:color w:val="000000"/>
          <w:sz w:val="24"/>
        </w:rPr>
        <w:t>进行网上支付。</w:t>
      </w:r>
      <w:r>
        <w:rPr>
          <w:rFonts w:hint="eastAsia" w:ascii="仿宋" w:hAnsi="仿宋" w:eastAsia="仿宋"/>
          <w:color w:val="000000"/>
          <w:sz w:val="24"/>
        </w:rPr>
        <w:t>个人</w:t>
      </w:r>
      <w:r>
        <w:rPr>
          <w:rFonts w:ascii="仿宋" w:hAnsi="仿宋" w:eastAsia="仿宋"/>
          <w:color w:val="000000"/>
          <w:sz w:val="24"/>
        </w:rPr>
        <w:t>网上银行支付、支付宝扫码支付、微信扫码支付都可以完成网上支付。（本条只适用蚌埠市招标投标咨询服务有限公司代理的项目</w:t>
      </w:r>
      <w:r>
        <w:rPr>
          <w:rFonts w:hint="eastAsia" w:ascii="仿宋" w:hAnsi="仿宋" w:eastAsia="仿宋"/>
          <w:color w:val="000000"/>
          <w:sz w:val="24"/>
        </w:rPr>
        <w:t>，其他代理机构招标文件费用现场缴纳。</w:t>
      </w:r>
      <w:r>
        <w:rPr>
          <w:rFonts w:ascii="仿宋" w:hAnsi="仿宋" w:eastAsia="仿宋"/>
          <w:color w:val="000000"/>
          <w:sz w:val="24"/>
        </w:rPr>
        <w:t>）</w:t>
      </w:r>
      <w:r>
        <w:rPr>
          <w:rFonts w:ascii="仿宋" w:hAnsi="仿宋" w:eastAsia="仿宋"/>
          <w:color w:val="000000"/>
          <w:sz w:val="24"/>
        </w:rPr>
        <w:br w:type="textWrapping"/>
      </w:r>
      <w:r>
        <w:rPr>
          <w:rFonts w:ascii="仿宋" w:hAnsi="仿宋" w:eastAsia="仿宋"/>
          <w:color w:val="000000"/>
          <w:sz w:val="24"/>
        </w:rPr>
        <w:t>3、投标人在往投标保证金指定账户</w:t>
      </w:r>
      <w:r>
        <w:rPr>
          <w:rFonts w:hint="eastAsia" w:ascii="仿宋" w:hAnsi="仿宋" w:eastAsia="仿宋"/>
          <w:color w:val="000000"/>
          <w:sz w:val="24"/>
          <w:lang w:eastAsia="zh-CN"/>
        </w:rPr>
        <w:t>转账方式</w:t>
      </w:r>
      <w:r>
        <w:rPr>
          <w:rFonts w:ascii="仿宋" w:hAnsi="仿宋" w:eastAsia="仿宋"/>
          <w:color w:val="000000"/>
          <w:sz w:val="24"/>
        </w:rPr>
        <w:t>提交投标保证金时，务必要求转出银行必须在交易附言中注明：</w:t>
      </w:r>
      <w:r>
        <w:rPr>
          <w:rFonts w:ascii="仿宋" w:hAnsi="仿宋" w:eastAsia="仿宋"/>
          <w:color w:val="000000"/>
          <w:sz w:val="24"/>
          <w:u w:val="single"/>
        </w:rPr>
        <w:t>   </w:t>
      </w:r>
      <w:r>
        <w:rPr>
          <w:rFonts w:ascii="仿宋" w:hAnsi="仿宋" w:eastAsia="仿宋"/>
          <w:color w:val="000000"/>
          <w:sz w:val="24"/>
        </w:rPr>
        <w:t>项目投标保证金，以确保转入银行进账单中能完整反映出交易附言的内容。否则，造成无法识别投标人的交易项目时，产生的一切后果由投标人自负。</w:t>
      </w:r>
    </w:p>
    <w:p>
      <w:pPr>
        <w:adjustRightInd w:val="0"/>
        <w:snapToGrid w:val="0"/>
        <w:rPr>
          <w:rFonts w:ascii="仿宋" w:hAnsi="仿宋" w:eastAsia="仿宋"/>
          <w:color w:val="000000"/>
          <w:sz w:val="24"/>
        </w:rPr>
      </w:pPr>
      <w:r>
        <w:rPr>
          <w:rFonts w:hint="eastAsia" w:ascii="仿宋" w:hAnsi="仿宋" w:eastAsia="仿宋"/>
          <w:color w:val="000000"/>
          <w:sz w:val="24"/>
        </w:rPr>
        <w:t>4、本项目招标文件费用开票所需的纳税人识别号，以投标人注册登记时填报的统一社会信用代码为准，投标人需确保其真实有效，否则后果自负。</w:t>
      </w:r>
    </w:p>
    <w:permEnd w:id="8"/>
    <w:p>
      <w:pPr>
        <w:adjustRightInd w:val="0"/>
        <w:snapToGrid w:val="0"/>
        <w:rPr>
          <w:rFonts w:ascii="仿宋" w:hAnsi="仿宋" w:eastAsia="仿宋"/>
          <w:color w:val="000000"/>
          <w:sz w:val="24"/>
        </w:rPr>
      </w:pPr>
    </w:p>
    <w:p>
      <w:pPr>
        <w:adjustRightInd w:val="0"/>
        <w:snapToGrid w:val="0"/>
        <w:rPr>
          <w:rFonts w:ascii="黑体" w:hAnsi="黑体" w:eastAsia="黑体"/>
          <w:color w:val="000000"/>
          <w:sz w:val="24"/>
        </w:rPr>
      </w:pPr>
      <w:r>
        <w:rPr>
          <w:rFonts w:hint="eastAsia" w:ascii="黑体" w:hAnsi="黑体" w:eastAsia="黑体"/>
          <w:color w:val="000000"/>
          <w:sz w:val="24"/>
        </w:rPr>
        <w:t>七、特别说明</w:t>
      </w:r>
    </w:p>
    <w:p>
      <w:pPr>
        <w:rPr>
          <w:rFonts w:ascii="仿宋" w:hAnsi="仿宋" w:eastAsia="仿宋"/>
          <w:sz w:val="24"/>
          <w:szCs w:val="24"/>
        </w:rPr>
      </w:pPr>
      <w:r>
        <w:rPr>
          <w:rFonts w:hint="eastAsia" w:ascii="仿宋" w:hAnsi="仿宋" w:eastAsia="仿宋"/>
          <w:sz w:val="24"/>
          <w:szCs w:val="24"/>
        </w:rPr>
        <w:t>（1）本项目采用网上招投标方式，请供应商在“蚌埠市公共资源交易中心网站”下载最新版投标文件制作工具，软件运行需在国际互联网络通畅状态，各供应商需注意更新，以免造成标书制作错误，如因此导致无效投标，责任自负。具体见“办事指南-下载中心”栏目下的资料，仔细阅读招标文件要求和相关操作手册。如有技术问题请联系4009980000。</w:t>
      </w:r>
    </w:p>
    <w:p>
      <w:pPr>
        <w:rPr>
          <w:rFonts w:ascii="仿宋" w:hAnsi="仿宋" w:eastAsia="仿宋"/>
          <w:sz w:val="24"/>
          <w:szCs w:val="24"/>
        </w:rPr>
      </w:pPr>
      <w:r>
        <w:rPr>
          <w:rFonts w:hint="eastAsia" w:ascii="仿宋" w:hAnsi="仿宋" w:eastAsia="仿宋"/>
          <w:sz w:val="24"/>
          <w:szCs w:val="24"/>
        </w:rPr>
        <w:t>（2）供应商须用数字证书签章和加密投标文件，使用主锁。如未办理数字证书请及时到安徽蚌埠公共资源交易中心CA证书办理窗口，联系电话：0552-2078835。</w:t>
      </w:r>
    </w:p>
    <w:p>
      <w:pPr>
        <w:rPr>
          <w:rFonts w:ascii="仿宋" w:hAnsi="仿宋" w:eastAsia="仿宋"/>
          <w:sz w:val="24"/>
          <w:szCs w:val="24"/>
        </w:rPr>
      </w:pPr>
      <w:r>
        <w:rPr>
          <w:rFonts w:hint="eastAsia" w:ascii="仿宋" w:hAnsi="仿宋" w:eastAsia="仿宋"/>
          <w:sz w:val="24"/>
          <w:szCs w:val="24"/>
        </w:rPr>
        <w:t>（3）本项目开标时，投标人在互联网上参与开标，无须委派被授权人（委托代理人）参加现场开标，不需现场递交投标资料。</w:t>
      </w:r>
    </w:p>
    <w:p>
      <w:pPr>
        <w:adjustRightInd w:val="0"/>
        <w:snapToGrid w:val="0"/>
        <w:rPr>
          <w:rFonts w:ascii="仿宋" w:hAnsi="仿宋" w:eastAsia="仿宋"/>
          <w:color w:val="000000"/>
          <w:sz w:val="24"/>
        </w:rPr>
      </w:pPr>
    </w:p>
    <w:p>
      <w:pPr>
        <w:adjustRightInd w:val="0"/>
        <w:snapToGrid w:val="0"/>
        <w:rPr>
          <w:rFonts w:ascii="黑体" w:hAnsi="黑体" w:eastAsia="黑体"/>
          <w:color w:val="000000"/>
          <w:sz w:val="24"/>
        </w:rPr>
      </w:pPr>
      <w:r>
        <w:rPr>
          <w:rFonts w:hint="eastAsia" w:ascii="黑体" w:hAnsi="黑体" w:eastAsia="黑体"/>
          <w:color w:val="000000"/>
          <w:sz w:val="24"/>
        </w:rPr>
        <w:t>八、公告期限</w:t>
      </w:r>
    </w:p>
    <w:p>
      <w:pPr>
        <w:adjustRightInd w:val="0"/>
        <w:snapToGrid w:val="0"/>
        <w:rPr>
          <w:rFonts w:ascii="仿宋" w:hAnsi="仿宋" w:eastAsia="仿宋"/>
          <w:color w:val="000000"/>
          <w:sz w:val="24"/>
        </w:rPr>
      </w:pPr>
      <w:r>
        <w:rPr>
          <w:rFonts w:hint="eastAsia" w:ascii="仿宋" w:hAnsi="仿宋" w:eastAsia="仿宋"/>
          <w:color w:val="000000"/>
          <w:sz w:val="24"/>
        </w:rPr>
        <w:t>本项目公告期限为5个工作日。</w:t>
      </w:r>
    </w:p>
    <w:p>
      <w:pPr>
        <w:adjustRightInd w:val="0"/>
        <w:snapToGrid w:val="0"/>
        <w:rPr>
          <w:rFonts w:ascii="黑体" w:hAnsi="黑体" w:eastAsia="黑体"/>
          <w:color w:val="000000"/>
          <w:sz w:val="24"/>
        </w:rPr>
      </w:pPr>
    </w:p>
    <w:p>
      <w:pPr>
        <w:adjustRightInd w:val="0"/>
        <w:snapToGrid w:val="0"/>
        <w:rPr>
          <w:rFonts w:ascii="黑体" w:hAnsi="黑体" w:eastAsia="黑体"/>
          <w:color w:val="000000"/>
          <w:sz w:val="24"/>
        </w:rPr>
      </w:pPr>
      <w:r>
        <w:rPr>
          <w:rFonts w:hint="eastAsia" w:ascii="黑体" w:hAnsi="黑体" w:eastAsia="黑体"/>
          <w:color w:val="000000"/>
          <w:sz w:val="24"/>
        </w:rPr>
        <w:t>九、本项目以举报形式反映违法违规行为的，必须在中标（成交）公告结束前一次性提出，公告结束后不予受理。</w:t>
      </w:r>
    </w:p>
    <w:p>
      <w:pPr>
        <w:adjustRightInd w:val="0"/>
        <w:snapToGrid w:val="0"/>
        <w:rPr>
          <w:rFonts w:ascii="黑体" w:hAnsi="黑体" w:eastAsia="黑体"/>
          <w:color w:val="000000"/>
          <w:sz w:val="24"/>
        </w:rPr>
      </w:pPr>
      <w:permStart w:id="9" w:edGrp="everyone"/>
    </w:p>
    <w:p>
      <w:pPr>
        <w:adjustRightInd w:val="0"/>
        <w:snapToGrid w:val="0"/>
        <w:rPr>
          <w:rFonts w:ascii="黑体" w:hAnsi="黑体" w:eastAsia="黑体"/>
          <w:color w:val="000000"/>
          <w:sz w:val="24"/>
        </w:rPr>
      </w:pPr>
      <w:r>
        <w:rPr>
          <w:rFonts w:hint="eastAsia" w:ascii="黑体" w:hAnsi="黑体" w:eastAsia="黑体"/>
          <w:color w:val="000000"/>
          <w:sz w:val="24"/>
        </w:rPr>
        <w:t>十、投标保证金缴纳账户</w:t>
      </w:r>
    </w:p>
    <w:p>
      <w:pPr>
        <w:adjustRightInd w:val="0"/>
        <w:snapToGrid w:val="0"/>
        <w:rPr>
          <w:rFonts w:ascii="仿宋" w:hAnsi="仿宋" w:eastAsia="仿宋"/>
          <w:color w:val="000000"/>
          <w:sz w:val="24"/>
        </w:rPr>
      </w:pPr>
      <w:r>
        <w:rPr>
          <w:rFonts w:hint="eastAsia" w:ascii="仿宋" w:hAnsi="仿宋" w:eastAsia="仿宋"/>
          <w:color w:val="000000"/>
          <w:sz w:val="24"/>
        </w:rPr>
        <w:t xml:space="preserve">投标保证金 </w:t>
      </w:r>
    </w:p>
    <w:p>
      <w:pPr>
        <w:adjustRightInd w:val="0"/>
        <w:snapToGrid w:val="0"/>
        <w:rPr>
          <w:rFonts w:ascii="仿宋" w:hAnsi="仿宋" w:eastAsia="仿宋"/>
          <w:color w:val="000000"/>
          <w:sz w:val="24"/>
        </w:rPr>
      </w:pPr>
      <w:r>
        <w:rPr>
          <w:rFonts w:hint="eastAsia" w:ascii="仿宋" w:hAnsi="仿宋" w:eastAsia="仿宋"/>
          <w:color w:val="000000"/>
          <w:sz w:val="24"/>
        </w:rPr>
        <w:t>户名：</w:t>
      </w:r>
    </w:p>
    <w:p>
      <w:pPr>
        <w:adjustRightInd w:val="0"/>
        <w:snapToGrid w:val="0"/>
        <w:rPr>
          <w:rFonts w:ascii="仿宋" w:hAnsi="仿宋" w:eastAsia="仿宋"/>
          <w:color w:val="000000"/>
          <w:sz w:val="24"/>
        </w:rPr>
      </w:pPr>
      <w:r>
        <w:rPr>
          <w:rFonts w:hint="eastAsia" w:ascii="仿宋" w:hAnsi="仿宋" w:eastAsia="仿宋"/>
          <w:color w:val="000000"/>
          <w:sz w:val="24"/>
        </w:rPr>
        <w:t>账号：</w:t>
      </w:r>
    </w:p>
    <w:p>
      <w:pPr>
        <w:adjustRightInd w:val="0"/>
        <w:snapToGrid w:val="0"/>
        <w:rPr>
          <w:rFonts w:ascii="仿宋" w:hAnsi="仿宋" w:eastAsia="仿宋"/>
          <w:color w:val="000000"/>
          <w:sz w:val="24"/>
        </w:rPr>
      </w:pPr>
      <w:r>
        <w:rPr>
          <w:rFonts w:hint="eastAsia" w:ascii="仿宋" w:hAnsi="仿宋" w:eastAsia="仿宋"/>
          <w:color w:val="000000"/>
          <w:sz w:val="24"/>
        </w:rPr>
        <w:t>开户银行：</w:t>
      </w:r>
    </w:p>
    <w:p>
      <w:pPr>
        <w:adjustRightInd w:val="0"/>
        <w:snapToGrid w:val="0"/>
        <w:rPr>
          <w:rFonts w:ascii="仿宋" w:hAnsi="仿宋" w:eastAsia="仿宋"/>
          <w:color w:val="000000"/>
          <w:sz w:val="24"/>
        </w:rPr>
      </w:pPr>
    </w:p>
    <w:p>
      <w:pPr>
        <w:adjustRightInd w:val="0"/>
        <w:snapToGrid w:val="0"/>
        <w:rPr>
          <w:rFonts w:ascii="黑体" w:hAnsi="黑体" w:eastAsia="黑体"/>
          <w:color w:val="000000"/>
          <w:sz w:val="24"/>
        </w:rPr>
      </w:pPr>
      <w:r>
        <w:rPr>
          <w:rFonts w:hint="eastAsia" w:ascii="黑体" w:hAnsi="黑体" w:eastAsia="黑体"/>
          <w:color w:val="000000"/>
          <w:sz w:val="24"/>
        </w:rPr>
        <w:t>十一、联系方式</w:t>
      </w:r>
    </w:p>
    <w:p>
      <w:pPr>
        <w:adjustRightInd w:val="0"/>
        <w:snapToGrid w:val="0"/>
        <w:rPr>
          <w:rFonts w:ascii="仿宋" w:hAnsi="仿宋" w:eastAsia="仿宋"/>
          <w:color w:val="000000"/>
          <w:sz w:val="24"/>
        </w:rPr>
      </w:pPr>
      <w:r>
        <w:rPr>
          <w:rFonts w:hint="eastAsia" w:ascii="仿宋" w:hAnsi="仿宋" w:eastAsia="仿宋"/>
          <w:color w:val="000000"/>
          <w:sz w:val="24"/>
        </w:rPr>
        <w:t>项目单位：</w:t>
      </w:r>
    </w:p>
    <w:p>
      <w:pPr>
        <w:adjustRightInd w:val="0"/>
        <w:snapToGrid w:val="0"/>
        <w:rPr>
          <w:rFonts w:ascii="仿宋" w:hAnsi="仿宋" w:eastAsia="仿宋"/>
          <w:color w:val="000000"/>
          <w:sz w:val="24"/>
        </w:rPr>
      </w:pPr>
      <w:r>
        <w:rPr>
          <w:rFonts w:hint="eastAsia" w:ascii="仿宋" w:hAnsi="仿宋" w:eastAsia="仿宋"/>
          <w:color w:val="000000"/>
          <w:sz w:val="24"/>
        </w:rPr>
        <w:t>地  址：</w:t>
      </w:r>
    </w:p>
    <w:p>
      <w:pPr>
        <w:adjustRightInd w:val="0"/>
        <w:snapToGrid w:val="0"/>
        <w:rPr>
          <w:rFonts w:ascii="仿宋" w:hAnsi="仿宋" w:eastAsia="仿宋"/>
          <w:color w:val="000000"/>
          <w:sz w:val="24"/>
        </w:rPr>
      </w:pPr>
      <w:r>
        <w:rPr>
          <w:rFonts w:hint="eastAsia" w:ascii="仿宋" w:hAnsi="仿宋" w:eastAsia="仿宋"/>
          <w:color w:val="000000"/>
          <w:sz w:val="24"/>
        </w:rPr>
        <w:t>联系人：</w:t>
      </w:r>
    </w:p>
    <w:p>
      <w:pPr>
        <w:adjustRightInd w:val="0"/>
        <w:snapToGrid w:val="0"/>
        <w:rPr>
          <w:rFonts w:ascii="仿宋" w:hAnsi="仿宋" w:eastAsia="仿宋"/>
          <w:color w:val="000000"/>
          <w:sz w:val="24"/>
        </w:rPr>
      </w:pPr>
      <w:r>
        <w:rPr>
          <w:rFonts w:hint="eastAsia" w:ascii="仿宋" w:hAnsi="仿宋" w:eastAsia="仿宋"/>
          <w:color w:val="000000"/>
          <w:sz w:val="24"/>
        </w:rPr>
        <w:t>电  话：</w:t>
      </w:r>
    </w:p>
    <w:p>
      <w:pPr>
        <w:adjustRightInd w:val="0"/>
        <w:snapToGrid w:val="0"/>
        <w:rPr>
          <w:rFonts w:ascii="仿宋" w:hAnsi="仿宋" w:eastAsia="仿宋"/>
          <w:color w:val="000000"/>
          <w:sz w:val="24"/>
        </w:rPr>
      </w:pPr>
      <w:r>
        <w:rPr>
          <w:rFonts w:hint="eastAsia" w:ascii="仿宋" w:hAnsi="仿宋" w:eastAsia="仿宋"/>
          <w:color w:val="000000"/>
          <w:sz w:val="24"/>
        </w:rPr>
        <w:t>招标代理机构：</w:t>
      </w:r>
    </w:p>
    <w:p>
      <w:pPr>
        <w:adjustRightInd w:val="0"/>
        <w:snapToGrid w:val="0"/>
        <w:rPr>
          <w:rFonts w:ascii="仿宋" w:hAnsi="仿宋" w:eastAsia="仿宋"/>
          <w:color w:val="000000"/>
          <w:sz w:val="24"/>
        </w:rPr>
      </w:pPr>
      <w:r>
        <w:rPr>
          <w:rFonts w:hint="eastAsia" w:ascii="仿宋" w:hAnsi="仿宋" w:eastAsia="仿宋"/>
          <w:color w:val="000000"/>
          <w:sz w:val="24"/>
        </w:rPr>
        <w:t>地 址：</w:t>
      </w:r>
    </w:p>
    <w:p>
      <w:pPr>
        <w:adjustRightInd w:val="0"/>
        <w:snapToGrid w:val="0"/>
        <w:rPr>
          <w:rFonts w:ascii="仿宋" w:hAnsi="仿宋" w:eastAsia="仿宋"/>
          <w:color w:val="000000"/>
          <w:sz w:val="24"/>
        </w:rPr>
      </w:pPr>
      <w:r>
        <w:rPr>
          <w:rFonts w:hint="eastAsia" w:ascii="仿宋" w:hAnsi="仿宋" w:eastAsia="仿宋"/>
          <w:color w:val="000000"/>
          <w:sz w:val="24"/>
        </w:rPr>
        <w:t>联系人：</w:t>
      </w:r>
    </w:p>
    <w:p>
      <w:pPr>
        <w:adjustRightInd w:val="0"/>
        <w:snapToGrid w:val="0"/>
        <w:rPr>
          <w:rFonts w:ascii="仿宋" w:hAnsi="仿宋" w:eastAsia="仿宋"/>
          <w:color w:val="000000"/>
          <w:sz w:val="24"/>
        </w:rPr>
      </w:pPr>
      <w:r>
        <w:rPr>
          <w:rFonts w:hint="eastAsia" w:ascii="仿宋" w:hAnsi="仿宋" w:eastAsia="仿宋"/>
          <w:color w:val="000000"/>
          <w:sz w:val="24"/>
        </w:rPr>
        <w:t>电  话：</w:t>
      </w:r>
    </w:p>
    <w:p>
      <w:pPr>
        <w:adjustRightInd w:val="0"/>
        <w:snapToGrid w:val="0"/>
        <w:rPr>
          <w:rFonts w:ascii="仿宋" w:hAnsi="仿宋" w:eastAsia="仿宋"/>
          <w:color w:val="000000"/>
          <w:sz w:val="24"/>
          <w:u w:val="single"/>
        </w:rPr>
      </w:pPr>
      <w:r>
        <w:rPr>
          <w:rFonts w:hint="eastAsia" w:ascii="仿宋" w:hAnsi="仿宋" w:eastAsia="仿宋"/>
          <w:color w:val="000000"/>
          <w:sz w:val="24"/>
        </w:rPr>
        <w:t>邮 箱:1669690600＠qq.com(邮件不得署名)</w:t>
      </w:r>
    </w:p>
    <w:p>
      <w:pPr>
        <w:adjustRightInd w:val="0"/>
        <w:snapToGrid w:val="0"/>
        <w:rPr>
          <w:rFonts w:ascii="仿宋" w:hAnsi="仿宋" w:eastAsia="仿宋"/>
          <w:color w:val="000000"/>
          <w:sz w:val="24"/>
        </w:rPr>
      </w:pPr>
    </w:p>
    <w:p>
      <w:pPr>
        <w:autoSpaceDE w:val="0"/>
        <w:autoSpaceDN w:val="0"/>
        <w:adjustRightInd w:val="0"/>
        <w:ind w:firstLine="480" w:firstLineChars="200"/>
        <w:jc w:val="left"/>
        <w:rPr>
          <w:rFonts w:ascii="仿宋_GB2312" w:hAnsi="宋体" w:eastAsia="仿宋_GB2312"/>
          <w:sz w:val="24"/>
        </w:rPr>
      </w:pPr>
      <w:r>
        <w:rPr>
          <w:rFonts w:hint="eastAsia" w:ascii="仿宋" w:hAnsi="仿宋" w:eastAsia="仿宋"/>
          <w:color w:val="000000"/>
          <w:sz w:val="24"/>
        </w:rPr>
        <w:t>本招标公告同时在蚌埠市公共资源交易中心网站、“中国蚌埠”党政门户网、安徽省招标投标信息网、安徽省公共资源交易监管网上发布。</w:t>
      </w:r>
    </w:p>
    <w:p>
      <w:pPr>
        <w:autoSpaceDE w:val="0"/>
        <w:autoSpaceDN w:val="0"/>
        <w:adjustRightInd w:val="0"/>
        <w:spacing w:line="400" w:lineRule="exact"/>
        <w:ind w:firstLine="180" w:firstLineChars="75"/>
        <w:jc w:val="left"/>
        <w:rPr>
          <w:rFonts w:ascii="仿宋_GB2312" w:hAnsi="宋体" w:eastAsia="仿宋_GB2312"/>
          <w:sz w:val="24"/>
        </w:rPr>
      </w:pPr>
    </w:p>
    <w:p>
      <w:pPr>
        <w:rPr>
          <w:rFonts w:ascii="黑体" w:hAnsi="宋体" w:eastAsia="黑体"/>
          <w:sz w:val="24"/>
        </w:rPr>
      </w:pPr>
      <w:r>
        <w:rPr>
          <w:rFonts w:hint="eastAsia" w:ascii="黑体" w:hAnsi="宋体" w:eastAsia="黑体"/>
          <w:sz w:val="24"/>
        </w:rPr>
        <w:t>附件：项目采购需求</w:t>
      </w:r>
    </w:p>
    <w:permEnd w:id="9"/>
    <w:p>
      <w:pPr>
        <w:ind w:firstLine="480" w:firstLineChars="200"/>
        <w:rPr>
          <w:rFonts w:ascii="黑体" w:hAnsi="宋体" w:eastAsia="黑体"/>
          <w:sz w:val="24"/>
        </w:rPr>
      </w:pPr>
    </w:p>
    <w:p>
      <w:pPr>
        <w:pStyle w:val="3"/>
        <w:spacing w:line="500" w:lineRule="exact"/>
        <w:ind w:firstLine="0"/>
        <w:jc w:val="both"/>
        <w:rPr>
          <w:rFonts w:ascii="仿宋_GB2312" w:hAnsi="宋体" w:eastAsia="仿宋_GB2312"/>
        </w:rPr>
        <w:sectPr>
          <w:pgSz w:w="11907" w:h="16840"/>
          <w:pgMar w:top="1134" w:right="1134" w:bottom="1134" w:left="1134" w:header="851" w:footer="992" w:gutter="0"/>
          <w:cols w:space="720" w:num="1"/>
          <w:docGrid w:linePitch="303" w:charSpace="0"/>
        </w:sectPr>
      </w:pPr>
    </w:p>
    <w:p>
      <w:pPr>
        <w:pStyle w:val="3"/>
        <w:spacing w:line="500" w:lineRule="exact"/>
        <w:ind w:firstLine="0"/>
        <w:rPr>
          <w:rFonts w:ascii="仿宋_GB2312" w:hAnsi="宋体" w:eastAsia="仿宋_GB2312"/>
          <w:b w:val="0"/>
        </w:rPr>
      </w:pPr>
      <w:bookmarkStart w:id="8" w:name="_Toc331235848"/>
      <w:bookmarkStart w:id="9" w:name="_Toc49353149"/>
      <w:r>
        <w:rPr>
          <w:rFonts w:hint="eastAsia" w:ascii="仿宋_GB2312" w:hAnsi="宋体" w:eastAsia="仿宋_GB2312"/>
        </w:rPr>
        <w:t>第二章 投标人须</w:t>
      </w:r>
      <w:bookmarkEnd w:id="6"/>
      <w:r>
        <w:rPr>
          <w:rFonts w:hint="eastAsia" w:ascii="仿宋_GB2312" w:hAnsi="宋体" w:eastAsia="仿宋_GB2312"/>
        </w:rPr>
        <w:t>知前</w:t>
      </w:r>
      <w:bookmarkEnd w:id="7"/>
      <w:r>
        <w:rPr>
          <w:rFonts w:hint="eastAsia" w:ascii="仿宋_GB2312" w:hAnsi="宋体" w:eastAsia="仿宋_GB2312"/>
        </w:rPr>
        <w:t>附表</w:t>
      </w:r>
      <w:bookmarkEnd w:id="8"/>
      <w:bookmarkEnd w:id="9"/>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680"/>
        <w:gridCol w:w="7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35" w:type="dxa"/>
            <w:vAlign w:val="center"/>
          </w:tcPr>
          <w:p>
            <w:pPr>
              <w:jc w:val="center"/>
              <w:rPr>
                <w:rFonts w:ascii="仿宋_GB2312" w:hAnsi="宋体" w:eastAsia="仿宋_GB2312"/>
                <w:b/>
                <w:sz w:val="24"/>
              </w:rPr>
            </w:pPr>
            <w:bookmarkStart w:id="10" w:name="_Hlt519045778"/>
            <w:bookmarkEnd w:id="10"/>
            <w:bookmarkStart w:id="11" w:name="_Hlt509650027"/>
            <w:bookmarkEnd w:id="11"/>
            <w:r>
              <w:rPr>
                <w:rFonts w:hint="eastAsia" w:ascii="仿宋_GB2312" w:hAnsi="宋体" w:eastAsia="仿宋_GB2312"/>
                <w:b/>
                <w:sz w:val="24"/>
              </w:rPr>
              <w:t>序号</w:t>
            </w:r>
          </w:p>
        </w:tc>
        <w:tc>
          <w:tcPr>
            <w:tcW w:w="1680" w:type="dxa"/>
            <w:vAlign w:val="center"/>
          </w:tcPr>
          <w:p>
            <w:pPr>
              <w:jc w:val="center"/>
              <w:rPr>
                <w:rFonts w:ascii="仿宋_GB2312" w:hAnsi="宋体" w:eastAsia="仿宋_GB2312"/>
                <w:b/>
                <w:sz w:val="24"/>
              </w:rPr>
            </w:pPr>
            <w:r>
              <w:rPr>
                <w:rFonts w:hint="eastAsia" w:ascii="仿宋_GB2312" w:hAnsi="宋体" w:eastAsia="仿宋_GB2312"/>
                <w:b/>
                <w:sz w:val="24"/>
              </w:rPr>
              <w:t>内容</w:t>
            </w:r>
          </w:p>
        </w:tc>
        <w:tc>
          <w:tcPr>
            <w:tcW w:w="7245" w:type="dxa"/>
            <w:vAlign w:val="center"/>
          </w:tcPr>
          <w:p>
            <w:pPr>
              <w:pStyle w:val="84"/>
              <w:widowControl w:val="0"/>
              <w:spacing w:before="0" w:beforeAutospacing="0" w:after="0" w:afterAutospacing="0"/>
              <w:rPr>
                <w:rFonts w:ascii="仿宋_GB2312" w:eastAsia="仿宋_GB2312"/>
                <w:bCs w:val="0"/>
                <w:kern w:val="2"/>
                <w:sz w:val="24"/>
                <w:szCs w:val="20"/>
              </w:rPr>
            </w:pPr>
            <w:r>
              <w:rPr>
                <w:rFonts w:hint="eastAsia" w:ascii="仿宋_GB2312" w:eastAsia="仿宋_GB2312"/>
                <w:bCs w:val="0"/>
                <w:kern w:val="2"/>
                <w:sz w:val="24"/>
                <w:szCs w:val="20"/>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35" w:type="dxa"/>
            <w:vAlign w:val="center"/>
          </w:tcPr>
          <w:p>
            <w:pPr>
              <w:pStyle w:val="83"/>
              <w:pBdr>
                <w:bottom w:val="none" w:color="auto" w:sz="0" w:space="0"/>
              </w:pBdr>
              <w:tabs>
                <w:tab w:val="clear" w:pos="4153"/>
                <w:tab w:val="clear" w:pos="8306"/>
              </w:tabs>
              <w:adjustRightInd/>
              <w:spacing w:line="240" w:lineRule="auto"/>
              <w:textAlignment w:val="auto"/>
              <w:rPr>
                <w:rFonts w:ascii="仿宋_GB2312" w:hAnsi="宋体" w:eastAsia="仿宋_GB2312"/>
                <w:bCs/>
                <w:color w:val="000000" w:themeColor="text1"/>
                <w:kern w:val="2"/>
              </w:rPr>
            </w:pPr>
            <w:permStart w:id="10" w:edGrp="everyone" w:colFirst="2" w:colLast="2"/>
            <w:r>
              <w:rPr>
                <w:rFonts w:hint="eastAsia" w:ascii="仿宋_GB2312" w:hAnsi="宋体" w:eastAsia="仿宋_GB2312"/>
                <w:bCs/>
                <w:color w:val="000000" w:themeColor="text1"/>
                <w:kern w:val="2"/>
              </w:rPr>
              <w:t>1</w:t>
            </w:r>
          </w:p>
        </w:tc>
        <w:tc>
          <w:tcPr>
            <w:tcW w:w="1680" w:type="dxa"/>
            <w:vAlign w:val="center"/>
          </w:tcPr>
          <w:p>
            <w:pPr>
              <w:jc w:val="center"/>
              <w:rPr>
                <w:rFonts w:ascii="仿宋_GB2312" w:hAnsi="宋体" w:eastAsia="仿宋_GB2312"/>
                <w:bCs/>
                <w:color w:val="000000" w:themeColor="text1"/>
                <w:sz w:val="24"/>
              </w:rPr>
            </w:pPr>
            <w:r>
              <w:rPr>
                <w:rFonts w:hint="eastAsia" w:ascii="仿宋_GB2312" w:hAnsi="宋体" w:eastAsia="仿宋_GB2312"/>
                <w:bCs/>
                <w:color w:val="000000" w:themeColor="text1"/>
                <w:sz w:val="24"/>
              </w:rPr>
              <w:t>采购人</w:t>
            </w:r>
          </w:p>
        </w:tc>
        <w:tc>
          <w:tcPr>
            <w:tcW w:w="7245" w:type="dxa"/>
            <w:vAlign w:val="center"/>
          </w:tcPr>
          <w:p>
            <w:pPr>
              <w:pStyle w:val="84"/>
              <w:widowControl w:val="0"/>
              <w:spacing w:before="0" w:beforeAutospacing="0" w:after="0" w:afterAutospacing="0"/>
              <w:jc w:val="both"/>
              <w:rPr>
                <w:rFonts w:ascii="仿宋_GB2312" w:eastAsia="仿宋_GB2312"/>
                <w:b w:val="0"/>
                <w:bCs w:val="0"/>
                <w:color w:val="000000" w:themeColor="text1"/>
                <w:sz w:val="24"/>
                <w:szCs w:val="18"/>
              </w:rPr>
            </w:pPr>
          </w:p>
        </w:tc>
      </w:tr>
      <w:perm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735" w:type="dxa"/>
            <w:vAlign w:val="center"/>
          </w:tcPr>
          <w:p>
            <w:pPr>
              <w:jc w:val="center"/>
              <w:rPr>
                <w:rFonts w:ascii="仿宋_GB2312" w:hAnsi="宋体" w:eastAsia="仿宋_GB2312"/>
                <w:bCs/>
                <w:color w:val="000000" w:themeColor="text1"/>
                <w:sz w:val="24"/>
              </w:rPr>
            </w:pPr>
            <w:permStart w:id="11" w:edGrp="everyone" w:colFirst="2" w:colLast="2"/>
            <w:r>
              <w:rPr>
                <w:rFonts w:hint="eastAsia" w:ascii="仿宋_GB2312" w:hAnsi="宋体" w:eastAsia="仿宋_GB2312"/>
                <w:bCs/>
                <w:color w:val="000000" w:themeColor="text1"/>
                <w:sz w:val="24"/>
              </w:rPr>
              <w:t>2</w:t>
            </w:r>
          </w:p>
        </w:tc>
        <w:tc>
          <w:tcPr>
            <w:tcW w:w="1680" w:type="dxa"/>
            <w:vAlign w:val="center"/>
          </w:tcPr>
          <w:p>
            <w:pPr>
              <w:jc w:val="center"/>
              <w:rPr>
                <w:rFonts w:ascii="仿宋_GB2312" w:hAnsi="宋体" w:eastAsia="仿宋_GB2312"/>
                <w:bCs/>
                <w:color w:val="000000" w:themeColor="text1"/>
                <w:sz w:val="24"/>
              </w:rPr>
            </w:pPr>
            <w:r>
              <w:rPr>
                <w:rFonts w:hint="eastAsia" w:ascii="仿宋_GB2312" w:hAnsi="宋体" w:eastAsia="仿宋_GB2312"/>
                <w:bCs/>
                <w:color w:val="000000" w:themeColor="text1"/>
                <w:sz w:val="24"/>
              </w:rPr>
              <w:t>委托人</w:t>
            </w:r>
          </w:p>
        </w:tc>
        <w:tc>
          <w:tcPr>
            <w:tcW w:w="7245" w:type="dxa"/>
            <w:vAlign w:val="center"/>
          </w:tcPr>
          <w:p>
            <w:pPr>
              <w:pStyle w:val="84"/>
              <w:widowControl w:val="0"/>
              <w:spacing w:before="0" w:beforeAutospacing="0" w:after="0" w:afterAutospacing="0"/>
              <w:jc w:val="both"/>
              <w:rPr>
                <w:rFonts w:ascii="仿宋_GB2312" w:eastAsia="仿宋_GB2312"/>
                <w:b w:val="0"/>
                <w:bCs w:val="0"/>
                <w:color w:val="000000" w:themeColor="text1"/>
                <w:sz w:val="24"/>
                <w:szCs w:val="18"/>
              </w:rPr>
            </w:pPr>
          </w:p>
        </w:tc>
      </w:tr>
      <w:perm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35" w:type="dxa"/>
            <w:vAlign w:val="center"/>
          </w:tcPr>
          <w:p>
            <w:pPr>
              <w:jc w:val="center"/>
              <w:rPr>
                <w:rFonts w:ascii="仿宋_GB2312" w:hAnsi="宋体" w:eastAsia="仿宋_GB2312"/>
                <w:bCs/>
                <w:color w:val="000000" w:themeColor="text1"/>
                <w:sz w:val="24"/>
              </w:rPr>
            </w:pPr>
            <w:permStart w:id="12" w:edGrp="everyone" w:colFirst="2" w:colLast="2"/>
            <w:r>
              <w:rPr>
                <w:rFonts w:hint="eastAsia" w:ascii="仿宋_GB2312" w:hAnsi="宋体" w:eastAsia="仿宋_GB2312"/>
                <w:bCs/>
                <w:color w:val="000000" w:themeColor="text1"/>
                <w:sz w:val="24"/>
              </w:rPr>
              <w:t>3</w:t>
            </w:r>
          </w:p>
        </w:tc>
        <w:tc>
          <w:tcPr>
            <w:tcW w:w="1680" w:type="dxa"/>
            <w:vAlign w:val="center"/>
          </w:tcPr>
          <w:p>
            <w:pPr>
              <w:jc w:val="center"/>
              <w:rPr>
                <w:rFonts w:ascii="仿宋_GB2312" w:hAnsi="宋体" w:eastAsia="仿宋_GB2312"/>
                <w:bCs/>
                <w:color w:val="000000" w:themeColor="text1"/>
                <w:sz w:val="24"/>
              </w:rPr>
            </w:pPr>
            <w:r>
              <w:rPr>
                <w:rFonts w:hint="eastAsia" w:ascii="仿宋_GB2312" w:hAnsi="宋体" w:eastAsia="仿宋_GB2312"/>
                <w:color w:val="000000" w:themeColor="text1"/>
                <w:sz w:val="24"/>
              </w:rPr>
              <w:t>集中采购机构</w:t>
            </w:r>
          </w:p>
        </w:tc>
        <w:tc>
          <w:tcPr>
            <w:tcW w:w="7245" w:type="dxa"/>
            <w:vAlign w:val="center"/>
          </w:tcPr>
          <w:p>
            <w:pPr>
              <w:rPr>
                <w:rFonts w:ascii="仿宋_GB2312" w:hAnsi="宋体" w:eastAsia="仿宋_GB2312"/>
                <w:color w:val="000000" w:themeColor="text1"/>
                <w:sz w:val="24"/>
                <w:lang w:val="zh-CN"/>
              </w:rPr>
            </w:pPr>
            <w:r>
              <w:rPr>
                <w:rFonts w:hint="eastAsia" w:ascii="仿宋_GB2312" w:hAnsi="宋体" w:eastAsia="仿宋_GB2312"/>
                <w:color w:val="000000" w:themeColor="text1"/>
                <w:sz w:val="24"/>
                <w:lang w:val="zh-CN"/>
              </w:rPr>
              <w:t>名  称：</w:t>
            </w:r>
          </w:p>
          <w:p>
            <w:pPr>
              <w:rPr>
                <w:rFonts w:ascii="仿宋_GB2312" w:hAnsi="宋体" w:eastAsia="仿宋_GB2312"/>
                <w:color w:val="000000" w:themeColor="text1"/>
                <w:sz w:val="24"/>
                <w:lang w:val="zh-CN"/>
              </w:rPr>
            </w:pPr>
            <w:r>
              <w:rPr>
                <w:rFonts w:hint="eastAsia" w:ascii="仿宋_GB2312" w:hAnsi="宋体" w:eastAsia="仿宋_GB2312"/>
                <w:color w:val="000000" w:themeColor="text1"/>
                <w:sz w:val="24"/>
                <w:lang w:val="zh-CN"/>
              </w:rPr>
              <w:t>地  址：</w:t>
            </w:r>
          </w:p>
        </w:tc>
      </w:tr>
      <w:perm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35" w:type="dxa"/>
            <w:vAlign w:val="center"/>
          </w:tcPr>
          <w:p>
            <w:pPr>
              <w:jc w:val="center"/>
              <w:rPr>
                <w:rFonts w:ascii="仿宋_GB2312" w:hAnsi="宋体" w:eastAsia="仿宋_GB2312"/>
                <w:bCs/>
                <w:color w:val="000000" w:themeColor="text1"/>
                <w:sz w:val="24"/>
              </w:rPr>
            </w:pPr>
            <w:permStart w:id="13" w:edGrp="everyone" w:colFirst="2" w:colLast="2"/>
            <w:r>
              <w:rPr>
                <w:rFonts w:hint="eastAsia" w:ascii="仿宋_GB2312" w:hAnsi="宋体" w:eastAsia="仿宋_GB2312"/>
                <w:bCs/>
                <w:color w:val="000000" w:themeColor="text1"/>
                <w:sz w:val="24"/>
              </w:rPr>
              <w:t>4</w:t>
            </w:r>
          </w:p>
        </w:tc>
        <w:tc>
          <w:tcPr>
            <w:tcW w:w="1680" w:type="dxa"/>
            <w:vAlign w:val="center"/>
          </w:tcPr>
          <w:p>
            <w:pPr>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项目名称</w:t>
            </w:r>
          </w:p>
        </w:tc>
        <w:tc>
          <w:tcPr>
            <w:tcW w:w="7245" w:type="dxa"/>
            <w:vAlign w:val="center"/>
          </w:tcPr>
          <w:p>
            <w:pPr>
              <w:spacing w:line="360" w:lineRule="auto"/>
              <w:rPr>
                <w:rFonts w:ascii="仿宋_GB2312" w:hAnsi="宋体" w:eastAsia="仿宋_GB2312"/>
                <w:color w:val="000000" w:themeColor="text1"/>
                <w:sz w:val="24"/>
                <w:szCs w:val="21"/>
              </w:rPr>
            </w:pPr>
          </w:p>
        </w:tc>
      </w:tr>
      <w:perm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35" w:type="dxa"/>
            <w:vAlign w:val="center"/>
          </w:tcPr>
          <w:p>
            <w:pPr>
              <w:jc w:val="center"/>
              <w:rPr>
                <w:rFonts w:ascii="仿宋_GB2312" w:hAnsi="宋体" w:eastAsia="仿宋_GB2312"/>
                <w:bCs/>
                <w:color w:val="000000" w:themeColor="text1"/>
                <w:sz w:val="24"/>
              </w:rPr>
            </w:pPr>
            <w:permStart w:id="14" w:edGrp="everyone" w:colFirst="2" w:colLast="2"/>
            <w:r>
              <w:rPr>
                <w:rFonts w:hint="eastAsia" w:ascii="仿宋_GB2312" w:hAnsi="宋体" w:eastAsia="仿宋_GB2312"/>
                <w:bCs/>
                <w:color w:val="000000" w:themeColor="text1"/>
                <w:sz w:val="24"/>
              </w:rPr>
              <w:t>5</w:t>
            </w:r>
          </w:p>
        </w:tc>
        <w:tc>
          <w:tcPr>
            <w:tcW w:w="1680" w:type="dxa"/>
            <w:vAlign w:val="center"/>
          </w:tcPr>
          <w:p>
            <w:pPr>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项目编号</w:t>
            </w:r>
          </w:p>
        </w:tc>
        <w:tc>
          <w:tcPr>
            <w:tcW w:w="7245" w:type="dxa"/>
            <w:vAlign w:val="center"/>
          </w:tcPr>
          <w:p>
            <w:pPr>
              <w:pStyle w:val="84"/>
              <w:jc w:val="both"/>
              <w:rPr>
                <w:rFonts w:ascii="仿宋_GB2312" w:eastAsia="仿宋_GB2312"/>
                <w:b w:val="0"/>
                <w:bCs w:val="0"/>
                <w:color w:val="000000" w:themeColor="text1"/>
                <w:kern w:val="2"/>
                <w:sz w:val="24"/>
                <w:szCs w:val="24"/>
              </w:rPr>
            </w:pPr>
          </w:p>
        </w:tc>
      </w:tr>
      <w:perm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35" w:type="dxa"/>
            <w:vAlign w:val="center"/>
          </w:tcPr>
          <w:p>
            <w:pPr>
              <w:jc w:val="center"/>
              <w:rPr>
                <w:rFonts w:ascii="仿宋_GB2312" w:hAnsi="宋体" w:eastAsia="仿宋_GB2312"/>
                <w:bCs/>
                <w:color w:val="000000" w:themeColor="text1"/>
                <w:sz w:val="24"/>
              </w:rPr>
            </w:pPr>
            <w:permStart w:id="15" w:edGrp="everyone" w:colFirst="2" w:colLast="2"/>
            <w:r>
              <w:rPr>
                <w:rFonts w:hint="eastAsia" w:ascii="仿宋_GB2312" w:hAnsi="宋体" w:eastAsia="仿宋_GB2312"/>
                <w:bCs/>
                <w:color w:val="000000" w:themeColor="text1"/>
                <w:sz w:val="24"/>
              </w:rPr>
              <w:t>6</w:t>
            </w:r>
          </w:p>
        </w:tc>
        <w:tc>
          <w:tcPr>
            <w:tcW w:w="1680" w:type="dxa"/>
            <w:vAlign w:val="center"/>
          </w:tcPr>
          <w:p>
            <w:pPr>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项目性质</w:t>
            </w:r>
          </w:p>
        </w:tc>
        <w:tc>
          <w:tcPr>
            <w:tcW w:w="7245" w:type="dxa"/>
            <w:vAlign w:val="center"/>
          </w:tcPr>
          <w:p>
            <w:pPr>
              <w:pStyle w:val="84"/>
              <w:widowControl w:val="0"/>
              <w:spacing w:before="0" w:beforeAutospacing="0" w:after="0" w:afterAutospacing="0"/>
              <w:jc w:val="both"/>
              <w:rPr>
                <w:rFonts w:ascii="仿宋_GB2312" w:eastAsia="仿宋_GB2312"/>
                <w:b w:val="0"/>
                <w:bCs w:val="0"/>
                <w:color w:val="000000" w:themeColor="text1"/>
                <w:sz w:val="24"/>
              </w:rPr>
            </w:pPr>
            <w:r>
              <w:rPr>
                <w:rFonts w:hint="eastAsia" w:ascii="仿宋_GB2312" w:eastAsia="仿宋_GB2312"/>
                <w:b w:val="0"/>
                <w:bCs w:val="0"/>
                <w:color w:val="000000" w:themeColor="text1"/>
                <w:sz w:val="24"/>
              </w:rPr>
              <w:t>货物类、服务类</w:t>
            </w:r>
          </w:p>
        </w:tc>
      </w:tr>
      <w:perm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35" w:type="dxa"/>
            <w:vMerge w:val="restart"/>
            <w:vAlign w:val="center"/>
          </w:tcPr>
          <w:p>
            <w:pPr>
              <w:jc w:val="center"/>
              <w:rPr>
                <w:rFonts w:ascii="仿宋_GB2312" w:hAnsi="宋体" w:eastAsia="仿宋_GB2312"/>
                <w:bCs/>
                <w:color w:val="000000" w:themeColor="text1"/>
                <w:sz w:val="24"/>
              </w:rPr>
            </w:pPr>
            <w:permStart w:id="16" w:edGrp="everyone" w:colFirst="2" w:colLast="2"/>
            <w:r>
              <w:rPr>
                <w:rFonts w:hint="eastAsia" w:ascii="仿宋_GB2312" w:hAnsi="宋体" w:eastAsia="仿宋_GB2312"/>
                <w:bCs/>
                <w:color w:val="000000" w:themeColor="text1"/>
                <w:sz w:val="24"/>
              </w:rPr>
              <w:t>7</w:t>
            </w:r>
          </w:p>
        </w:tc>
        <w:tc>
          <w:tcPr>
            <w:tcW w:w="1680" w:type="dxa"/>
            <w:vAlign w:val="center"/>
          </w:tcPr>
          <w:p>
            <w:pPr>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资金来源</w:t>
            </w:r>
          </w:p>
        </w:tc>
        <w:tc>
          <w:tcPr>
            <w:tcW w:w="7245" w:type="dxa"/>
            <w:vAlign w:val="center"/>
          </w:tcPr>
          <w:p>
            <w:pPr>
              <w:pStyle w:val="84"/>
              <w:widowControl w:val="0"/>
              <w:spacing w:before="0" w:beforeAutospacing="0" w:after="0" w:afterAutospacing="0"/>
              <w:jc w:val="both"/>
              <w:rPr>
                <w:rFonts w:ascii="仿宋_GB2312" w:eastAsia="仿宋_GB2312"/>
                <w:b w:val="0"/>
                <w:bCs w:val="0"/>
                <w:color w:val="000000" w:themeColor="text1"/>
                <w:sz w:val="24"/>
              </w:rPr>
            </w:pPr>
            <w:r>
              <w:rPr>
                <w:rFonts w:hint="eastAsia" w:ascii="仿宋_GB2312" w:eastAsia="仿宋_GB2312"/>
                <w:b w:val="0"/>
                <w:bCs w:val="0"/>
                <w:color w:val="000000" w:themeColor="text1"/>
                <w:sz w:val="24"/>
                <w:lang w:val="zh-CN"/>
              </w:rPr>
              <w:t>财政投资 ；</w:t>
            </w:r>
            <w:r>
              <w:rPr>
                <w:rFonts w:hint="eastAsia" w:ascii="仿宋_GB2312" w:eastAsia="仿宋_GB2312"/>
                <w:b w:val="0"/>
                <w:bCs w:val="0"/>
                <w:color w:val="000000" w:themeColor="text1"/>
                <w:sz w:val="24"/>
              </w:rPr>
              <w:t>采购人</w:t>
            </w:r>
            <w:r>
              <w:rPr>
                <w:rFonts w:hint="eastAsia" w:ascii="仿宋_GB2312" w:eastAsia="仿宋_GB2312"/>
                <w:b w:val="0"/>
                <w:bCs w:val="0"/>
                <w:color w:val="000000" w:themeColor="text1"/>
                <w:sz w:val="24"/>
                <w:lang w:val="zh-CN"/>
              </w:rPr>
              <w:t>自筹；其他</w:t>
            </w: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35" w:type="dxa"/>
            <w:vMerge w:val="continue"/>
            <w:vAlign w:val="center"/>
          </w:tcPr>
          <w:p>
            <w:pPr>
              <w:jc w:val="center"/>
              <w:rPr>
                <w:rFonts w:ascii="仿宋_GB2312" w:hAnsi="宋体" w:eastAsia="仿宋_GB2312"/>
                <w:bCs/>
                <w:color w:val="000000" w:themeColor="text1"/>
                <w:sz w:val="24"/>
              </w:rPr>
            </w:pPr>
            <w:permStart w:id="17" w:edGrp="everyone" w:colFirst="2" w:colLast="2"/>
          </w:p>
        </w:tc>
        <w:tc>
          <w:tcPr>
            <w:tcW w:w="1680" w:type="dxa"/>
            <w:vAlign w:val="center"/>
          </w:tcPr>
          <w:p>
            <w:pPr>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采购预算</w:t>
            </w:r>
          </w:p>
        </w:tc>
        <w:tc>
          <w:tcPr>
            <w:tcW w:w="7245" w:type="dxa"/>
            <w:vAlign w:val="center"/>
          </w:tcPr>
          <w:p>
            <w:pPr>
              <w:pStyle w:val="84"/>
              <w:widowControl w:val="0"/>
              <w:spacing w:before="0" w:beforeAutospacing="0" w:after="0" w:afterAutospacing="0"/>
              <w:jc w:val="both"/>
              <w:rPr>
                <w:rFonts w:ascii="仿宋_GB2312" w:eastAsia="仿宋_GB2312"/>
                <w:bCs w:val="0"/>
                <w:color w:val="000000" w:themeColor="text1"/>
                <w:sz w:val="24"/>
              </w:rPr>
            </w:pP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35" w:type="dxa"/>
            <w:vAlign w:val="center"/>
          </w:tcPr>
          <w:p>
            <w:pPr>
              <w:jc w:val="center"/>
              <w:rPr>
                <w:rFonts w:ascii="仿宋_GB2312" w:hAnsi="宋体" w:eastAsia="仿宋_GB2312"/>
                <w:bCs/>
                <w:color w:val="000000" w:themeColor="text1"/>
                <w:sz w:val="24"/>
              </w:rPr>
            </w:pPr>
            <w:permStart w:id="18" w:edGrp="everyone" w:colFirst="2" w:colLast="2"/>
            <w:r>
              <w:rPr>
                <w:rFonts w:hint="eastAsia" w:ascii="仿宋_GB2312" w:hAnsi="宋体" w:eastAsia="仿宋_GB2312"/>
                <w:bCs/>
                <w:color w:val="000000" w:themeColor="text1"/>
                <w:sz w:val="24"/>
              </w:rPr>
              <w:t>8</w:t>
            </w:r>
          </w:p>
        </w:tc>
        <w:tc>
          <w:tcPr>
            <w:tcW w:w="1680" w:type="dxa"/>
            <w:vAlign w:val="center"/>
          </w:tcPr>
          <w:p>
            <w:pPr>
              <w:jc w:val="center"/>
              <w:rPr>
                <w:rFonts w:ascii="仿宋_GB2312" w:hAnsi="宋体" w:eastAsia="仿宋_GB2312"/>
                <w:color w:val="000000" w:themeColor="text1"/>
                <w:sz w:val="24"/>
                <w:lang w:val="zh-CN"/>
              </w:rPr>
            </w:pPr>
            <w:r>
              <w:rPr>
                <w:rFonts w:hint="eastAsia" w:ascii="仿宋_GB2312" w:hAnsi="宋体" w:eastAsia="仿宋_GB2312"/>
                <w:color w:val="000000" w:themeColor="text1"/>
                <w:sz w:val="24"/>
              </w:rPr>
              <w:t>包别划分</w:t>
            </w:r>
          </w:p>
        </w:tc>
        <w:tc>
          <w:tcPr>
            <w:tcW w:w="7245" w:type="dxa"/>
            <w:vAlign w:val="center"/>
          </w:tcPr>
          <w:p>
            <w:pPr>
              <w:spacing w:line="500" w:lineRule="exact"/>
              <w:ind w:left="841" w:hanging="841"/>
              <w:rPr>
                <w:rFonts w:ascii="仿宋_GB2312" w:hAnsi="宋体" w:eastAsia="仿宋_GB2312"/>
                <w:bCs/>
                <w:color w:val="000000" w:themeColor="text1"/>
                <w:sz w:val="24"/>
              </w:rPr>
            </w:pP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3" w:hRule="atLeast"/>
        </w:trPr>
        <w:tc>
          <w:tcPr>
            <w:tcW w:w="735" w:type="dxa"/>
            <w:vAlign w:val="center"/>
          </w:tcPr>
          <w:p>
            <w:pPr>
              <w:spacing w:line="50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9</w:t>
            </w:r>
          </w:p>
        </w:tc>
        <w:tc>
          <w:tcPr>
            <w:tcW w:w="1680" w:type="dxa"/>
            <w:vAlign w:val="center"/>
          </w:tcPr>
          <w:p>
            <w:pPr>
              <w:spacing w:line="50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lang w:val="zh-CN"/>
              </w:rPr>
              <w:t>付款方式</w:t>
            </w:r>
          </w:p>
        </w:tc>
        <w:tc>
          <w:tcPr>
            <w:tcW w:w="7245" w:type="dxa"/>
            <w:vAlign w:val="center"/>
          </w:tcPr>
          <w:p>
            <w:pPr>
              <w:pStyle w:val="89"/>
              <w:rPr>
                <w:rFonts w:ascii="仿宋_GB2312" w:hAnsi="宋体" w:eastAsia="仿宋_GB2312"/>
                <w:bCs/>
                <w:color w:val="000000" w:themeColor="text1"/>
              </w:rPr>
            </w:pPr>
            <w:permStart w:id="19" w:edGrp="everyone"/>
          </w:p>
          <w:p>
            <w:pPr>
              <w:pStyle w:val="89"/>
              <w:rPr>
                <w:rFonts w:ascii="仿宋_GB2312" w:hAnsi="宋体" w:eastAsia="仿宋_GB2312"/>
                <w:bCs/>
                <w:color w:val="000000" w:themeColor="text1"/>
              </w:rPr>
            </w:pPr>
          </w:p>
          <w:p>
            <w:pPr>
              <w:pStyle w:val="89"/>
              <w:rPr>
                <w:rFonts w:ascii="仿宋_GB2312" w:hAnsi="宋体" w:eastAsia="仿宋_GB2312" w:cs="宋体"/>
                <w:color w:val="000000" w:themeColor="text1"/>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735" w:type="dxa"/>
            <w:vAlign w:val="center"/>
          </w:tcPr>
          <w:p>
            <w:pPr>
              <w:jc w:val="center"/>
              <w:rPr>
                <w:rFonts w:ascii="仿宋_GB2312" w:hAnsi="宋体" w:eastAsia="仿宋_GB2312"/>
                <w:color w:val="000000" w:themeColor="text1"/>
                <w:sz w:val="24"/>
              </w:rPr>
            </w:pPr>
            <w:permStart w:id="20" w:edGrp="everyone" w:colFirst="2" w:colLast="2"/>
            <w:permStart w:id="21" w:edGrp="everyone" w:colFirst="3" w:colLast="3"/>
            <w:r>
              <w:rPr>
                <w:rFonts w:hint="eastAsia" w:ascii="仿宋_GB2312" w:hAnsi="宋体" w:eastAsia="仿宋_GB2312"/>
                <w:color w:val="000000" w:themeColor="text1"/>
                <w:sz w:val="24"/>
              </w:rPr>
              <w:t>10</w:t>
            </w:r>
          </w:p>
        </w:tc>
        <w:tc>
          <w:tcPr>
            <w:tcW w:w="1680" w:type="dxa"/>
            <w:vAlign w:val="center"/>
          </w:tcPr>
          <w:p>
            <w:pPr>
              <w:ind w:left="841" w:hanging="841"/>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rPr>
              <w:t>履约保证金</w:t>
            </w:r>
          </w:p>
          <w:permEnd w:id="19"/>
        </w:tc>
        <w:tc>
          <w:tcPr>
            <w:tcW w:w="7245" w:type="dxa"/>
            <w:vAlign w:val="center"/>
          </w:tcPr>
          <w:p>
            <w:pPr>
              <w:spacing w:line="280" w:lineRule="exact"/>
              <w:rPr>
                <w:rFonts w:ascii="仿宋_GB2312" w:hAnsi="宋体" w:eastAsia="仿宋_GB2312"/>
                <w:color w:val="000000" w:themeColor="text1"/>
                <w:sz w:val="24"/>
              </w:rPr>
            </w:pPr>
            <w:r>
              <w:rPr>
                <w:rFonts w:hint="eastAsia" w:ascii="仿宋_GB2312" w:hAnsi="宋体" w:eastAsia="仿宋_GB2312"/>
                <w:color w:val="000000" w:themeColor="text1"/>
                <w:sz w:val="24"/>
              </w:rPr>
              <w:t>中标价的5%，验收合格后,产品有质量保证期的,履约保证金转为质量保证金,期满予以退还。</w:t>
            </w:r>
          </w:p>
          <w:p>
            <w:pPr>
              <w:spacing w:line="280" w:lineRule="exact"/>
              <w:ind w:left="-3" w:firstLine="3"/>
              <w:rPr>
                <w:rFonts w:ascii="仿宋_GB2312" w:hAnsi="宋体" w:eastAsia="仿宋_GB2312"/>
                <w:color w:val="000000" w:themeColor="text1"/>
                <w:sz w:val="24"/>
              </w:rPr>
            </w:pPr>
            <w:r>
              <w:rPr>
                <w:rFonts w:hint="eastAsia" w:ascii="仿宋_GB2312" w:hAnsi="宋体" w:eastAsia="仿宋_GB2312"/>
                <w:color w:val="000000" w:themeColor="text1"/>
                <w:sz w:val="24"/>
              </w:rPr>
              <w:t>收受方式为：</w:t>
            </w:r>
            <w:r>
              <w:rPr>
                <w:rFonts w:hint="eastAsia" w:ascii="仿宋_GB2312" w:hAnsi="宋体" w:eastAsia="仿宋_GB2312"/>
                <w:color w:val="000000" w:themeColor="text1"/>
                <w:sz w:val="24"/>
                <w:u w:val="single"/>
              </w:rPr>
              <w:t>□转账、□保函</w:t>
            </w:r>
            <w:r>
              <w:rPr>
                <w:rFonts w:hint="eastAsia" w:ascii="仿宋_GB2312" w:hAnsi="宋体" w:eastAsia="仿宋_GB2312"/>
                <w:color w:val="000000" w:themeColor="text1"/>
                <w:sz w:val="24"/>
              </w:rPr>
              <w:t>，收受人为</w:t>
            </w:r>
            <w:r>
              <w:rPr>
                <w:rFonts w:hint="eastAsia" w:ascii="仿宋_GB2312" w:hAnsi="宋体" w:eastAsia="仿宋_GB2312"/>
                <w:color w:val="000000" w:themeColor="text1"/>
                <w:sz w:val="24"/>
                <w:u w:val="single"/>
              </w:rPr>
              <w:t>□采购人、□交易中心</w:t>
            </w:r>
            <w:r>
              <w:rPr>
                <w:rFonts w:hint="eastAsia" w:ascii="仿宋_GB2312" w:hAnsi="宋体" w:eastAsia="仿宋_GB2312"/>
                <w:color w:val="000000" w:themeColor="text1"/>
                <w:sz w:val="24"/>
              </w:rPr>
              <w:t>，详见招标文件第二部分第五章投标人须知。</w:t>
            </w:r>
          </w:p>
          <w:p>
            <w:pPr>
              <w:rPr>
                <w:rFonts w:ascii="仿宋" w:hAnsi="仿宋" w:eastAsia="仿宋"/>
                <w:color w:val="000000" w:themeColor="text1"/>
                <w:kern w:val="0"/>
                <w:sz w:val="24"/>
              </w:rPr>
            </w:pPr>
            <w:r>
              <w:rPr>
                <w:rFonts w:hint="eastAsia" w:ascii="仿宋" w:hAnsi="仿宋" w:eastAsia="仿宋"/>
                <w:color w:val="000000" w:themeColor="text1"/>
                <w:sz w:val="24"/>
                <w:lang w:val="zh-CN"/>
              </w:rPr>
              <w:t>履约保证金账户：</w:t>
            </w:r>
          </w:p>
          <w:p>
            <w:pPr>
              <w:rPr>
                <w:rFonts w:ascii="仿宋" w:hAnsi="仿宋" w:eastAsia="仿宋"/>
                <w:color w:val="000000" w:themeColor="text1"/>
                <w:kern w:val="0"/>
                <w:sz w:val="24"/>
                <w:u w:val="single"/>
              </w:rPr>
            </w:pPr>
            <w:r>
              <w:rPr>
                <w:rFonts w:hint="eastAsia" w:ascii="仿宋" w:hAnsi="仿宋" w:eastAsia="仿宋"/>
                <w:color w:val="000000" w:themeColor="text1"/>
                <w:kern w:val="0"/>
                <w:sz w:val="24"/>
              </w:rPr>
              <w:t>户  名：</w:t>
            </w:r>
            <w:r>
              <w:rPr>
                <w:rFonts w:hint="eastAsia" w:ascii="仿宋" w:hAnsi="仿宋" w:eastAsia="仿宋"/>
                <w:color w:val="000000" w:themeColor="text1"/>
                <w:kern w:val="0"/>
                <w:sz w:val="24"/>
                <w:u w:val="single"/>
              </w:rPr>
              <w:t xml:space="preserve">                       </w:t>
            </w:r>
          </w:p>
          <w:p>
            <w:pPr>
              <w:rPr>
                <w:rFonts w:ascii="仿宋" w:hAnsi="仿宋" w:eastAsia="仿宋"/>
                <w:color w:val="000000" w:themeColor="text1"/>
                <w:kern w:val="0"/>
                <w:sz w:val="24"/>
              </w:rPr>
            </w:pPr>
            <w:r>
              <w:rPr>
                <w:rFonts w:hint="eastAsia" w:ascii="仿宋" w:hAnsi="仿宋" w:eastAsia="仿宋"/>
                <w:color w:val="000000" w:themeColor="text1"/>
                <w:kern w:val="0"/>
                <w:sz w:val="24"/>
              </w:rPr>
              <w:t>账  号：</w:t>
            </w:r>
            <w:r>
              <w:rPr>
                <w:rFonts w:hint="eastAsia" w:ascii="仿宋" w:hAnsi="仿宋" w:eastAsia="仿宋"/>
                <w:color w:val="000000" w:themeColor="text1"/>
                <w:kern w:val="0"/>
                <w:sz w:val="24"/>
                <w:u w:val="single"/>
              </w:rPr>
              <w:t xml:space="preserve">                       </w:t>
            </w:r>
          </w:p>
          <w:p>
            <w:pPr>
              <w:spacing w:line="280" w:lineRule="exact"/>
              <w:ind w:left="-3" w:firstLine="3"/>
              <w:rPr>
                <w:rFonts w:ascii="仿宋_GB2312" w:hAnsi="宋体" w:eastAsia="仿宋_GB2312"/>
                <w:color w:val="000000" w:themeColor="text1"/>
                <w:sz w:val="24"/>
              </w:rPr>
            </w:pPr>
            <w:r>
              <w:rPr>
                <w:rFonts w:hint="eastAsia" w:ascii="仿宋" w:hAnsi="仿宋" w:eastAsia="仿宋"/>
                <w:color w:val="000000" w:themeColor="text1"/>
                <w:kern w:val="0"/>
                <w:sz w:val="24"/>
              </w:rPr>
              <w:t>开户行：</w:t>
            </w:r>
            <w:r>
              <w:rPr>
                <w:rFonts w:hint="eastAsia" w:ascii="仿宋" w:hAnsi="仿宋" w:eastAsia="仿宋"/>
                <w:color w:val="000000" w:themeColor="text1"/>
                <w:kern w:val="0"/>
                <w:sz w:val="24"/>
                <w:u w:val="single"/>
              </w:rPr>
              <w:t xml:space="preserve">                       </w:t>
            </w:r>
          </w:p>
        </w:tc>
      </w:tr>
      <w:permEnd w:id="20"/>
      <w:perm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735" w:type="dxa"/>
            <w:vAlign w:val="center"/>
          </w:tcPr>
          <w:p>
            <w:pPr>
              <w:spacing w:line="500" w:lineRule="exact"/>
              <w:ind w:right="102"/>
              <w:jc w:val="center"/>
              <w:rPr>
                <w:rFonts w:ascii="仿宋_GB2312" w:hAnsi="宋体" w:eastAsia="仿宋_GB2312"/>
                <w:color w:val="000000" w:themeColor="text1"/>
                <w:sz w:val="24"/>
                <w:lang w:val="zh-CN"/>
              </w:rPr>
            </w:pPr>
            <w:permStart w:id="22" w:edGrp="everyone" w:colFirst="2" w:colLast="2"/>
            <w:r>
              <w:rPr>
                <w:rFonts w:hint="eastAsia" w:ascii="仿宋_GB2312" w:hAnsi="宋体" w:eastAsia="仿宋_GB2312"/>
                <w:color w:val="000000" w:themeColor="text1"/>
                <w:sz w:val="24"/>
                <w:lang w:val="zh-CN"/>
              </w:rPr>
              <w:t>11</w:t>
            </w:r>
          </w:p>
        </w:tc>
        <w:tc>
          <w:tcPr>
            <w:tcW w:w="1680" w:type="dxa"/>
            <w:vAlign w:val="center"/>
          </w:tcPr>
          <w:p>
            <w:pPr>
              <w:spacing w:line="50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联合体投标</w:t>
            </w:r>
          </w:p>
        </w:tc>
        <w:tc>
          <w:tcPr>
            <w:tcW w:w="7245" w:type="dxa"/>
            <w:vAlign w:val="center"/>
          </w:tcPr>
          <w:p>
            <w:pPr>
              <w:spacing w:line="500" w:lineRule="exact"/>
              <w:rPr>
                <w:rFonts w:ascii="仿宋_GB2312" w:hAnsi="宋体" w:eastAsia="仿宋_GB2312"/>
                <w:color w:val="000000" w:themeColor="text1"/>
                <w:sz w:val="24"/>
              </w:rPr>
            </w:pPr>
            <w:r>
              <w:rPr>
                <w:rFonts w:hint="eastAsia" w:ascii="仿宋_GB2312" w:hAnsi="宋体" w:eastAsia="仿宋_GB2312"/>
                <w:color w:val="000000" w:themeColor="text1"/>
                <w:sz w:val="24"/>
              </w:rPr>
              <w:t>允许；不允许</w:t>
            </w:r>
          </w:p>
        </w:tc>
      </w:tr>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35" w:type="dxa"/>
            <w:vAlign w:val="center"/>
          </w:tcPr>
          <w:p>
            <w:pPr>
              <w:spacing w:line="500" w:lineRule="exact"/>
              <w:ind w:right="102"/>
              <w:jc w:val="center"/>
              <w:rPr>
                <w:rFonts w:ascii="仿宋_GB2312" w:hAnsi="宋体" w:eastAsia="仿宋_GB2312"/>
                <w:color w:val="000000" w:themeColor="text1"/>
                <w:sz w:val="24"/>
                <w:lang w:val="zh-CN"/>
              </w:rPr>
            </w:pPr>
            <w:permStart w:id="23" w:edGrp="everyone" w:colFirst="2" w:colLast="2"/>
            <w:r>
              <w:rPr>
                <w:rFonts w:hint="eastAsia" w:ascii="仿宋_GB2312" w:hAnsi="宋体" w:eastAsia="仿宋_GB2312"/>
                <w:color w:val="000000" w:themeColor="text1"/>
                <w:sz w:val="24"/>
                <w:lang w:val="zh-CN"/>
              </w:rPr>
              <w:t>12</w:t>
            </w:r>
          </w:p>
        </w:tc>
        <w:tc>
          <w:tcPr>
            <w:tcW w:w="1680" w:type="dxa"/>
            <w:vAlign w:val="center"/>
          </w:tcPr>
          <w:p>
            <w:pPr>
              <w:spacing w:line="500" w:lineRule="exact"/>
              <w:jc w:val="center"/>
              <w:rPr>
                <w:rFonts w:ascii="仿宋_GB2312" w:hAnsi="宋体" w:eastAsia="仿宋_GB2312"/>
                <w:color w:val="000000" w:themeColor="text1"/>
                <w:sz w:val="24"/>
                <w:lang w:val="zh-CN"/>
              </w:rPr>
            </w:pPr>
            <w:r>
              <w:rPr>
                <w:rFonts w:hint="eastAsia" w:ascii="仿宋_GB2312" w:hAnsi="宋体" w:eastAsia="仿宋_GB2312"/>
                <w:color w:val="000000" w:themeColor="text1"/>
                <w:sz w:val="24"/>
              </w:rPr>
              <w:t>投标有效期</w:t>
            </w:r>
          </w:p>
        </w:tc>
        <w:tc>
          <w:tcPr>
            <w:tcW w:w="7245" w:type="dxa"/>
            <w:vAlign w:val="center"/>
          </w:tcPr>
          <w:p>
            <w:pPr>
              <w:spacing w:line="500" w:lineRule="exact"/>
              <w:rPr>
                <w:rFonts w:ascii="仿宋_GB2312" w:hAnsi="宋体" w:eastAsia="仿宋_GB2312"/>
                <w:bCs/>
                <w:color w:val="000000" w:themeColor="text1"/>
                <w:sz w:val="24"/>
              </w:rPr>
            </w:pPr>
            <w:r>
              <w:rPr>
                <w:rFonts w:hint="eastAsia" w:ascii="仿宋_GB2312" w:hAnsi="宋体" w:eastAsia="仿宋_GB2312"/>
                <w:bCs/>
                <w:color w:val="000000" w:themeColor="text1"/>
                <w:sz w:val="24"/>
              </w:rPr>
              <w:t>开标后</w:t>
            </w:r>
            <w:r>
              <w:rPr>
                <w:rFonts w:hint="eastAsia" w:ascii="仿宋_GB2312" w:hAnsi="宋体" w:eastAsia="仿宋_GB2312"/>
                <w:bCs/>
                <w:color w:val="000000" w:themeColor="text1"/>
                <w:sz w:val="24"/>
                <w:u w:val="single"/>
              </w:rPr>
              <w:t>90</w:t>
            </w:r>
            <w:r>
              <w:rPr>
                <w:rFonts w:hint="eastAsia" w:ascii="仿宋_GB2312" w:hAnsi="宋体" w:eastAsia="仿宋_GB2312"/>
                <w:bCs/>
                <w:color w:val="000000" w:themeColor="text1"/>
                <w:sz w:val="24"/>
              </w:rPr>
              <w:t>天</w:t>
            </w:r>
          </w:p>
          <w:p>
            <w:pPr>
              <w:spacing w:line="500" w:lineRule="exact"/>
              <w:rPr>
                <w:rFonts w:ascii="仿宋" w:hAnsi="仿宋" w:eastAsia="仿宋"/>
                <w:color w:val="000000" w:themeColor="text1"/>
                <w:sz w:val="24"/>
              </w:rPr>
            </w:pPr>
            <w:r>
              <w:rPr>
                <w:rFonts w:hint="eastAsia" w:ascii="仿宋" w:hAnsi="仿宋" w:eastAsia="仿宋"/>
                <w:color w:val="000000" w:themeColor="text1"/>
                <w:sz w:val="24"/>
              </w:rPr>
              <w:t>投标（响应）有效期，在原投标有效期结束前，出现特殊情况需要延长投标有效期的，经公共资源交易监督管理部门批准同意后，采购人应以书面形式通知所有投标人延长投标有效期，并在蚌埠市公共资源交易网上进行公告，延长期限不得超过30日，未经批准、未经公告延长投标有效期的无效。供应商同意延长的应以书面形式回复确认。</w:t>
            </w:r>
          </w:p>
        </w:tc>
      </w:tr>
      <w:perm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35" w:type="dxa"/>
            <w:vAlign w:val="center"/>
          </w:tcPr>
          <w:p>
            <w:pPr>
              <w:spacing w:line="500" w:lineRule="exact"/>
              <w:jc w:val="center"/>
              <w:rPr>
                <w:rFonts w:ascii="仿宋_GB2312" w:hAnsi="宋体" w:eastAsia="仿宋_GB2312"/>
                <w:color w:val="000000" w:themeColor="text1"/>
                <w:sz w:val="24"/>
              </w:rPr>
            </w:pPr>
            <w:permStart w:id="24" w:edGrp="everyone" w:colFirst="2" w:colLast="2"/>
            <w:r>
              <w:rPr>
                <w:rFonts w:hint="eastAsia" w:ascii="仿宋_GB2312" w:hAnsi="宋体" w:eastAsia="仿宋_GB2312"/>
                <w:color w:val="000000" w:themeColor="text1"/>
                <w:sz w:val="24"/>
              </w:rPr>
              <w:t>13</w:t>
            </w:r>
          </w:p>
        </w:tc>
        <w:tc>
          <w:tcPr>
            <w:tcW w:w="1680" w:type="dxa"/>
          </w:tcPr>
          <w:p>
            <w:pPr>
              <w:spacing w:line="50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供货地点</w:t>
            </w:r>
          </w:p>
        </w:tc>
        <w:tc>
          <w:tcPr>
            <w:tcW w:w="7245" w:type="dxa"/>
          </w:tcPr>
          <w:p>
            <w:pPr>
              <w:spacing w:line="500" w:lineRule="exact"/>
              <w:rPr>
                <w:rFonts w:ascii="仿宋_GB2312" w:hAnsi="宋体" w:eastAsia="仿宋_GB2312"/>
                <w:color w:val="000000" w:themeColor="text1"/>
                <w:sz w:val="24"/>
              </w:rPr>
            </w:pPr>
          </w:p>
        </w:tc>
      </w:tr>
      <w:perm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35" w:type="dxa"/>
            <w:vAlign w:val="center"/>
          </w:tcPr>
          <w:p>
            <w:pPr>
              <w:spacing w:line="500" w:lineRule="exact"/>
              <w:jc w:val="center"/>
              <w:rPr>
                <w:rFonts w:ascii="仿宋_GB2312" w:hAnsi="宋体" w:eastAsia="仿宋_GB2312"/>
                <w:color w:val="000000" w:themeColor="text1"/>
                <w:sz w:val="24"/>
              </w:rPr>
            </w:pPr>
            <w:permStart w:id="25" w:edGrp="everyone" w:colFirst="2" w:colLast="2"/>
            <w:r>
              <w:rPr>
                <w:rFonts w:hint="eastAsia" w:ascii="仿宋_GB2312" w:hAnsi="宋体" w:eastAsia="仿宋_GB2312"/>
                <w:color w:val="000000" w:themeColor="text1"/>
                <w:sz w:val="24"/>
              </w:rPr>
              <w:t>14</w:t>
            </w:r>
          </w:p>
        </w:tc>
        <w:tc>
          <w:tcPr>
            <w:tcW w:w="1680" w:type="dxa"/>
            <w:vAlign w:val="center"/>
          </w:tcPr>
          <w:p>
            <w:pPr>
              <w:spacing w:line="50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供货期限</w:t>
            </w:r>
          </w:p>
        </w:tc>
        <w:tc>
          <w:tcPr>
            <w:tcW w:w="7245" w:type="dxa"/>
            <w:vAlign w:val="center"/>
          </w:tcPr>
          <w:p>
            <w:pPr>
              <w:spacing w:line="500" w:lineRule="exact"/>
              <w:rPr>
                <w:rFonts w:ascii="仿宋_GB2312" w:hAnsi="宋体" w:eastAsia="仿宋_GB2312"/>
                <w:color w:val="000000" w:themeColor="text1"/>
                <w:sz w:val="24"/>
              </w:rPr>
            </w:pPr>
          </w:p>
        </w:tc>
      </w:tr>
      <w:perm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35" w:type="dxa"/>
            <w:vAlign w:val="center"/>
          </w:tcPr>
          <w:p>
            <w:pPr>
              <w:spacing w:line="500" w:lineRule="exact"/>
              <w:jc w:val="center"/>
              <w:rPr>
                <w:rFonts w:ascii="仿宋_GB2312" w:hAnsi="宋体" w:eastAsia="仿宋_GB2312"/>
                <w:color w:val="000000" w:themeColor="text1"/>
                <w:sz w:val="24"/>
              </w:rPr>
            </w:pPr>
            <w:permStart w:id="26" w:edGrp="everyone" w:colFirst="2" w:colLast="2"/>
            <w:r>
              <w:rPr>
                <w:rFonts w:hint="eastAsia" w:ascii="仿宋_GB2312" w:hAnsi="宋体" w:eastAsia="仿宋_GB2312"/>
                <w:color w:val="000000" w:themeColor="text1"/>
                <w:sz w:val="24"/>
              </w:rPr>
              <w:t>15</w:t>
            </w:r>
          </w:p>
        </w:tc>
        <w:tc>
          <w:tcPr>
            <w:tcW w:w="1680" w:type="dxa"/>
            <w:vAlign w:val="center"/>
          </w:tcPr>
          <w:p>
            <w:pPr>
              <w:spacing w:line="500" w:lineRule="exact"/>
              <w:jc w:val="center"/>
              <w:rPr>
                <w:rFonts w:ascii="仿宋_GB2312" w:hAnsi="宋体" w:eastAsia="仿宋_GB2312"/>
                <w:color w:val="000000" w:themeColor="text1"/>
                <w:sz w:val="24"/>
                <w:lang w:val="zh-CN"/>
              </w:rPr>
            </w:pPr>
            <w:r>
              <w:rPr>
                <w:rFonts w:hint="eastAsia" w:ascii="仿宋_GB2312" w:hAnsi="宋体" w:eastAsia="仿宋_GB2312"/>
                <w:color w:val="000000" w:themeColor="text1"/>
                <w:sz w:val="24"/>
                <w:lang w:val="zh-CN"/>
              </w:rPr>
              <w:t>免费质保期</w:t>
            </w:r>
          </w:p>
        </w:tc>
        <w:tc>
          <w:tcPr>
            <w:tcW w:w="7245" w:type="dxa"/>
            <w:vAlign w:val="center"/>
          </w:tcPr>
          <w:p>
            <w:pPr>
              <w:adjustRightInd w:val="0"/>
              <w:spacing w:line="460" w:lineRule="exact"/>
              <w:rPr>
                <w:rFonts w:ascii="仿宋_GB2312" w:hAnsi="宋体" w:eastAsia="仿宋_GB2312"/>
                <w:color w:val="000000" w:themeColor="text1"/>
                <w:sz w:val="24"/>
                <w:u w:val="single"/>
                <w:lang w:val="zh-CN"/>
              </w:rPr>
            </w:pPr>
          </w:p>
        </w:tc>
      </w:tr>
      <w:perm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7" w:hRule="atLeast"/>
        </w:trPr>
        <w:tc>
          <w:tcPr>
            <w:tcW w:w="735" w:type="dxa"/>
            <w:vAlign w:val="center"/>
          </w:tcPr>
          <w:p>
            <w:pPr>
              <w:jc w:val="center"/>
              <w:rPr>
                <w:rFonts w:ascii="仿宋_GB2312" w:hAnsi="宋体" w:eastAsia="仿宋_GB2312"/>
                <w:bCs/>
                <w:color w:val="000000" w:themeColor="text1"/>
                <w:sz w:val="24"/>
              </w:rPr>
            </w:pPr>
            <w:r>
              <w:rPr>
                <w:rFonts w:hint="eastAsia" w:ascii="仿宋_GB2312" w:hAnsi="宋体" w:eastAsia="仿宋_GB2312"/>
                <w:bCs/>
                <w:color w:val="000000" w:themeColor="text1"/>
                <w:sz w:val="24"/>
              </w:rPr>
              <w:t>16</w:t>
            </w:r>
          </w:p>
        </w:tc>
        <w:tc>
          <w:tcPr>
            <w:tcW w:w="1680" w:type="dxa"/>
            <w:vAlign w:val="center"/>
          </w:tcPr>
          <w:p>
            <w:pPr>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投标保证金</w:t>
            </w:r>
          </w:p>
          <w:p>
            <w:pPr>
              <w:jc w:val="center"/>
              <w:rPr>
                <w:rFonts w:ascii="仿宋_GB2312" w:hAnsi="宋体" w:eastAsia="仿宋_GB2312"/>
                <w:color w:val="000000" w:themeColor="text1"/>
                <w:sz w:val="24"/>
              </w:rPr>
            </w:pPr>
            <w:permStart w:id="27" w:edGrp="everyone"/>
            <w:r>
              <w:rPr>
                <w:rFonts w:hint="eastAsia" w:ascii="仿宋_GB2312" w:hAnsi="宋体" w:eastAsia="仿宋_GB2312"/>
                <w:color w:val="000000" w:themeColor="text1"/>
                <w:sz w:val="24"/>
              </w:rPr>
              <w:t>招标文件费用账户</w:t>
            </w:r>
            <w:permEnd w:id="27"/>
          </w:p>
        </w:tc>
        <w:tc>
          <w:tcPr>
            <w:tcW w:w="7245" w:type="dxa"/>
            <w:vAlign w:val="center"/>
          </w:tcPr>
          <w:p>
            <w:pPr>
              <w:spacing w:line="400" w:lineRule="exact"/>
              <w:ind w:firstLine="360" w:firstLineChars="150"/>
              <w:rPr>
                <w:rFonts w:hint="eastAsia" w:ascii="仿宋" w:hAnsi="仿宋" w:eastAsia="仿宋"/>
                <w:color w:val="000000" w:themeColor="text1"/>
                <w:kern w:val="0"/>
                <w:sz w:val="24"/>
                <w:szCs w:val="24"/>
                <w:lang w:eastAsia="zh-CN"/>
              </w:rPr>
            </w:pPr>
            <w:permStart w:id="28" w:edGrp="everyone"/>
            <w:r>
              <w:rPr>
                <w:rFonts w:hint="eastAsia" w:ascii="仿宋" w:hAnsi="仿宋" w:eastAsia="仿宋"/>
                <w:color w:val="000000" w:themeColor="text1"/>
                <w:kern w:val="0"/>
                <w:sz w:val="24"/>
              </w:rPr>
              <w:t>①</w:t>
            </w:r>
            <w:r>
              <w:rPr>
                <w:rFonts w:hint="eastAsia" w:ascii="仿宋" w:hAnsi="仿宋" w:eastAsia="仿宋"/>
                <w:color w:val="000000" w:themeColor="text1"/>
                <w:kern w:val="0"/>
                <w:sz w:val="24"/>
                <w:szCs w:val="24"/>
              </w:rPr>
              <w:t>投标人应在开标前，向招标人指定的以下其中一个账户账号缴纳投标保证金</w:t>
            </w:r>
            <w:r>
              <w:rPr>
                <w:rFonts w:hint="eastAsia" w:ascii="仿宋" w:hAnsi="仿宋" w:eastAsia="仿宋"/>
                <w:color w:val="000000" w:themeColor="text1"/>
                <w:kern w:val="0"/>
                <w:sz w:val="24"/>
                <w:szCs w:val="24"/>
                <w:lang w:eastAsia="zh-CN"/>
              </w:rPr>
              <w:t>，</w:t>
            </w:r>
            <w:r>
              <w:rPr>
                <w:rFonts w:hint="eastAsia" w:ascii="仿宋" w:hAnsi="仿宋" w:eastAsia="仿宋"/>
                <w:color w:val="000000" w:themeColor="text1"/>
                <w:kern w:val="0"/>
                <w:sz w:val="24"/>
                <w:szCs w:val="24"/>
              </w:rPr>
              <w:t>本次招标失败，再次进行招标的，投标人须按照新的账户重新缴纳投标保证金。</w:t>
            </w:r>
          </w:p>
          <w:p>
            <w:pPr>
              <w:spacing w:line="280" w:lineRule="exact"/>
              <w:ind w:firstLine="360" w:firstLineChars="150"/>
              <w:rPr>
                <w:rFonts w:ascii="仿宋" w:hAnsi="仿宋" w:eastAsia="仿宋"/>
                <w:color w:val="000000" w:themeColor="text1"/>
                <w:kern w:val="0"/>
                <w:sz w:val="24"/>
                <w:szCs w:val="24"/>
              </w:rPr>
            </w:pPr>
            <w:r>
              <w:rPr>
                <w:rFonts w:hint="eastAsia" w:ascii="仿宋" w:hAnsi="仿宋" w:eastAsia="仿宋"/>
                <w:color w:val="000000" w:themeColor="text1"/>
                <w:kern w:val="0"/>
                <w:sz w:val="24"/>
                <w:szCs w:val="24"/>
              </w:rPr>
              <w:t>徽商银行</w:t>
            </w:r>
          </w:p>
          <w:p>
            <w:pPr>
              <w:spacing w:line="280" w:lineRule="exact"/>
              <w:ind w:firstLine="360" w:firstLineChars="150"/>
              <w:rPr>
                <w:rFonts w:ascii="仿宋" w:hAnsi="仿宋" w:eastAsia="仿宋"/>
                <w:color w:val="000000" w:themeColor="text1"/>
                <w:kern w:val="0"/>
                <w:sz w:val="24"/>
                <w:szCs w:val="24"/>
                <w:u w:val="single"/>
              </w:rPr>
            </w:pPr>
            <w:r>
              <w:rPr>
                <w:rFonts w:hint="eastAsia" w:ascii="仿宋" w:hAnsi="仿宋" w:eastAsia="仿宋"/>
                <w:color w:val="000000" w:themeColor="text1"/>
                <w:kern w:val="0"/>
                <w:sz w:val="24"/>
                <w:szCs w:val="24"/>
              </w:rPr>
              <w:t>账  户：</w:t>
            </w:r>
            <w:r>
              <w:rPr>
                <w:rFonts w:hint="eastAsia" w:ascii="仿宋" w:hAnsi="仿宋" w:eastAsia="仿宋"/>
                <w:color w:val="000000" w:themeColor="text1"/>
                <w:kern w:val="0"/>
                <w:sz w:val="24"/>
                <w:szCs w:val="24"/>
                <w:u w:val="single"/>
              </w:rPr>
              <w:t xml:space="preserve">                      </w:t>
            </w:r>
          </w:p>
          <w:p>
            <w:pPr>
              <w:spacing w:line="280" w:lineRule="exact"/>
              <w:ind w:firstLine="360" w:firstLineChars="150"/>
              <w:rPr>
                <w:rFonts w:ascii="仿宋" w:hAnsi="仿宋" w:eastAsia="仿宋"/>
                <w:color w:val="000000" w:themeColor="text1"/>
                <w:kern w:val="0"/>
                <w:sz w:val="24"/>
                <w:szCs w:val="24"/>
              </w:rPr>
            </w:pPr>
            <w:r>
              <w:rPr>
                <w:rFonts w:hint="eastAsia" w:ascii="仿宋" w:hAnsi="仿宋" w:eastAsia="仿宋"/>
                <w:color w:val="000000" w:themeColor="text1"/>
                <w:kern w:val="0"/>
                <w:sz w:val="24"/>
                <w:szCs w:val="24"/>
              </w:rPr>
              <w:t>账  号：</w:t>
            </w:r>
            <w:r>
              <w:rPr>
                <w:rFonts w:hint="eastAsia" w:ascii="仿宋" w:hAnsi="仿宋" w:eastAsia="仿宋"/>
                <w:color w:val="000000" w:themeColor="text1"/>
                <w:kern w:val="0"/>
                <w:sz w:val="24"/>
                <w:szCs w:val="24"/>
                <w:u w:val="single"/>
              </w:rPr>
              <w:t xml:space="preserve">                      </w:t>
            </w:r>
          </w:p>
          <w:p>
            <w:pPr>
              <w:spacing w:line="280" w:lineRule="exact"/>
              <w:ind w:left="359" w:leftChars="171"/>
              <w:rPr>
                <w:rFonts w:ascii="仿宋" w:hAnsi="仿宋" w:eastAsia="仿宋"/>
                <w:color w:val="000000" w:themeColor="text1"/>
                <w:kern w:val="0"/>
                <w:sz w:val="24"/>
                <w:szCs w:val="24"/>
                <w:u w:val="single"/>
              </w:rPr>
            </w:pPr>
            <w:r>
              <w:rPr>
                <w:rFonts w:hint="eastAsia" w:ascii="仿宋" w:hAnsi="仿宋" w:eastAsia="仿宋"/>
                <w:color w:val="000000" w:themeColor="text1"/>
                <w:kern w:val="0"/>
                <w:sz w:val="24"/>
                <w:szCs w:val="24"/>
              </w:rPr>
              <w:t>开户行：</w:t>
            </w:r>
            <w:r>
              <w:rPr>
                <w:rFonts w:hint="eastAsia" w:ascii="仿宋" w:hAnsi="仿宋" w:eastAsia="仿宋"/>
                <w:color w:val="000000" w:themeColor="text1"/>
                <w:kern w:val="0"/>
                <w:sz w:val="24"/>
                <w:szCs w:val="24"/>
                <w:u w:val="single"/>
              </w:rPr>
              <w:t xml:space="preserve">                      </w:t>
            </w:r>
          </w:p>
          <w:p>
            <w:pPr>
              <w:spacing w:line="280" w:lineRule="exact"/>
              <w:ind w:firstLine="360" w:firstLineChars="150"/>
              <w:rPr>
                <w:rFonts w:ascii="仿宋" w:hAnsi="仿宋" w:eastAsia="仿宋"/>
                <w:color w:val="000000" w:themeColor="text1"/>
                <w:kern w:val="0"/>
                <w:sz w:val="24"/>
                <w:szCs w:val="24"/>
              </w:rPr>
            </w:pPr>
            <w:r>
              <w:rPr>
                <w:rFonts w:hint="eastAsia" w:ascii="仿宋" w:hAnsi="仿宋" w:eastAsia="仿宋"/>
                <w:color w:val="000000" w:themeColor="text1"/>
                <w:kern w:val="0"/>
                <w:sz w:val="24"/>
                <w:szCs w:val="24"/>
              </w:rPr>
              <w:t>工商银行</w:t>
            </w:r>
          </w:p>
          <w:p>
            <w:pPr>
              <w:spacing w:line="280" w:lineRule="exact"/>
              <w:ind w:firstLine="360" w:firstLineChars="150"/>
              <w:rPr>
                <w:rFonts w:ascii="仿宋" w:hAnsi="仿宋" w:eastAsia="仿宋"/>
                <w:color w:val="000000" w:themeColor="text1"/>
                <w:kern w:val="0"/>
                <w:sz w:val="24"/>
                <w:szCs w:val="24"/>
              </w:rPr>
            </w:pPr>
            <w:r>
              <w:rPr>
                <w:rFonts w:hint="eastAsia" w:ascii="仿宋" w:hAnsi="仿宋" w:eastAsia="仿宋"/>
                <w:color w:val="000000" w:themeColor="text1"/>
                <w:kern w:val="0"/>
                <w:sz w:val="24"/>
                <w:szCs w:val="24"/>
              </w:rPr>
              <w:t>账  户：</w:t>
            </w:r>
            <w:r>
              <w:rPr>
                <w:rFonts w:hint="eastAsia" w:ascii="仿宋" w:hAnsi="仿宋" w:eastAsia="仿宋"/>
                <w:color w:val="000000" w:themeColor="text1"/>
                <w:kern w:val="0"/>
                <w:sz w:val="24"/>
                <w:szCs w:val="24"/>
                <w:u w:val="single"/>
              </w:rPr>
              <w:t xml:space="preserve">                      </w:t>
            </w:r>
          </w:p>
          <w:p>
            <w:pPr>
              <w:spacing w:line="280" w:lineRule="exact"/>
              <w:ind w:firstLine="360" w:firstLineChars="150"/>
              <w:rPr>
                <w:rFonts w:ascii="仿宋" w:hAnsi="仿宋" w:eastAsia="仿宋"/>
                <w:color w:val="000000" w:themeColor="text1"/>
                <w:kern w:val="0"/>
                <w:sz w:val="24"/>
                <w:szCs w:val="24"/>
              </w:rPr>
            </w:pPr>
            <w:r>
              <w:rPr>
                <w:rFonts w:hint="eastAsia" w:ascii="仿宋" w:hAnsi="仿宋" w:eastAsia="仿宋"/>
                <w:color w:val="000000" w:themeColor="text1"/>
                <w:kern w:val="0"/>
                <w:sz w:val="24"/>
                <w:szCs w:val="24"/>
              </w:rPr>
              <w:t>账  号：</w:t>
            </w:r>
            <w:r>
              <w:rPr>
                <w:rFonts w:hint="eastAsia" w:ascii="仿宋" w:hAnsi="仿宋" w:eastAsia="仿宋"/>
                <w:color w:val="000000" w:themeColor="text1"/>
                <w:kern w:val="0"/>
                <w:sz w:val="24"/>
                <w:szCs w:val="24"/>
                <w:u w:val="single"/>
              </w:rPr>
              <w:t xml:space="preserve">                      </w:t>
            </w:r>
          </w:p>
          <w:p>
            <w:pPr>
              <w:spacing w:line="280" w:lineRule="exact"/>
              <w:ind w:left="359" w:leftChars="171"/>
              <w:rPr>
                <w:rFonts w:ascii="仿宋" w:hAnsi="仿宋" w:eastAsia="仿宋"/>
                <w:color w:val="000000" w:themeColor="text1"/>
                <w:kern w:val="0"/>
                <w:sz w:val="24"/>
                <w:szCs w:val="24"/>
                <w:u w:val="single"/>
              </w:rPr>
            </w:pPr>
            <w:r>
              <w:rPr>
                <w:rFonts w:hint="eastAsia" w:ascii="仿宋" w:hAnsi="仿宋" w:eastAsia="仿宋"/>
                <w:color w:val="000000" w:themeColor="text1"/>
                <w:kern w:val="0"/>
                <w:sz w:val="24"/>
                <w:szCs w:val="24"/>
              </w:rPr>
              <w:t>开户行：</w:t>
            </w:r>
            <w:r>
              <w:rPr>
                <w:rFonts w:hint="eastAsia" w:ascii="仿宋" w:hAnsi="仿宋" w:eastAsia="仿宋"/>
                <w:color w:val="000000" w:themeColor="text1"/>
                <w:kern w:val="0"/>
                <w:sz w:val="24"/>
                <w:szCs w:val="24"/>
                <w:u w:val="single"/>
              </w:rPr>
              <w:t xml:space="preserve">                      </w:t>
            </w:r>
          </w:p>
          <w:p>
            <w:pPr>
              <w:spacing w:line="280" w:lineRule="exact"/>
              <w:ind w:firstLine="360" w:firstLineChars="150"/>
              <w:rPr>
                <w:rFonts w:ascii="仿宋" w:hAnsi="仿宋" w:eastAsia="仿宋"/>
                <w:color w:val="000000" w:themeColor="text1"/>
                <w:kern w:val="0"/>
                <w:sz w:val="24"/>
                <w:szCs w:val="24"/>
              </w:rPr>
            </w:pPr>
            <w:r>
              <w:rPr>
                <w:rFonts w:hint="eastAsia" w:ascii="仿宋" w:hAnsi="仿宋" w:eastAsia="仿宋"/>
                <w:color w:val="000000" w:themeColor="text1"/>
                <w:kern w:val="0"/>
                <w:sz w:val="24"/>
                <w:szCs w:val="24"/>
              </w:rPr>
              <w:t>建设银行</w:t>
            </w:r>
          </w:p>
          <w:p>
            <w:pPr>
              <w:spacing w:line="280" w:lineRule="exact"/>
              <w:ind w:firstLine="360" w:firstLineChars="150"/>
              <w:rPr>
                <w:rFonts w:ascii="仿宋" w:hAnsi="仿宋" w:eastAsia="仿宋"/>
                <w:color w:val="000000" w:themeColor="text1"/>
                <w:kern w:val="0"/>
                <w:sz w:val="24"/>
                <w:szCs w:val="24"/>
              </w:rPr>
            </w:pPr>
            <w:r>
              <w:rPr>
                <w:rFonts w:hint="eastAsia" w:ascii="仿宋" w:hAnsi="仿宋" w:eastAsia="仿宋"/>
                <w:color w:val="000000" w:themeColor="text1"/>
                <w:kern w:val="0"/>
                <w:sz w:val="24"/>
                <w:szCs w:val="24"/>
              </w:rPr>
              <w:t>账  户：</w:t>
            </w:r>
            <w:r>
              <w:rPr>
                <w:rFonts w:hint="eastAsia" w:ascii="仿宋" w:hAnsi="仿宋" w:eastAsia="仿宋"/>
                <w:color w:val="000000" w:themeColor="text1"/>
                <w:kern w:val="0"/>
                <w:sz w:val="24"/>
                <w:szCs w:val="24"/>
                <w:u w:val="single"/>
              </w:rPr>
              <w:t xml:space="preserve">                      </w:t>
            </w:r>
          </w:p>
          <w:p>
            <w:pPr>
              <w:spacing w:line="280" w:lineRule="exact"/>
              <w:ind w:firstLine="360" w:firstLineChars="150"/>
              <w:rPr>
                <w:rFonts w:ascii="仿宋" w:hAnsi="仿宋" w:eastAsia="仿宋"/>
                <w:color w:val="000000" w:themeColor="text1"/>
                <w:kern w:val="0"/>
                <w:sz w:val="24"/>
                <w:szCs w:val="24"/>
              </w:rPr>
            </w:pPr>
            <w:r>
              <w:rPr>
                <w:rFonts w:hint="eastAsia" w:ascii="仿宋" w:hAnsi="仿宋" w:eastAsia="仿宋"/>
                <w:color w:val="000000" w:themeColor="text1"/>
                <w:kern w:val="0"/>
                <w:sz w:val="24"/>
                <w:szCs w:val="24"/>
              </w:rPr>
              <w:t>账  号：</w:t>
            </w:r>
            <w:r>
              <w:rPr>
                <w:rFonts w:hint="eastAsia" w:ascii="仿宋" w:hAnsi="仿宋" w:eastAsia="仿宋"/>
                <w:color w:val="000000" w:themeColor="text1"/>
                <w:kern w:val="0"/>
                <w:sz w:val="24"/>
                <w:szCs w:val="24"/>
                <w:u w:val="single"/>
              </w:rPr>
              <w:t xml:space="preserve">                      </w:t>
            </w:r>
          </w:p>
          <w:p>
            <w:pPr>
              <w:spacing w:line="280" w:lineRule="exact"/>
              <w:ind w:left="359" w:leftChars="171"/>
              <w:rPr>
                <w:rFonts w:ascii="仿宋" w:hAnsi="仿宋" w:eastAsia="仿宋"/>
                <w:color w:val="000000" w:themeColor="text1"/>
                <w:kern w:val="0"/>
                <w:sz w:val="24"/>
                <w:szCs w:val="24"/>
              </w:rPr>
            </w:pPr>
            <w:r>
              <w:rPr>
                <w:rFonts w:hint="eastAsia" w:ascii="仿宋" w:hAnsi="仿宋" w:eastAsia="仿宋"/>
                <w:color w:val="000000" w:themeColor="text1"/>
                <w:kern w:val="0"/>
                <w:sz w:val="24"/>
                <w:szCs w:val="24"/>
              </w:rPr>
              <w:t>开户行：</w:t>
            </w:r>
            <w:r>
              <w:rPr>
                <w:rFonts w:hint="eastAsia" w:ascii="仿宋" w:hAnsi="仿宋" w:eastAsia="仿宋"/>
                <w:color w:val="000000" w:themeColor="text1"/>
                <w:kern w:val="0"/>
                <w:sz w:val="24"/>
                <w:szCs w:val="24"/>
                <w:u w:val="single"/>
              </w:rPr>
              <w:t xml:space="preserve">                      </w:t>
            </w:r>
          </w:p>
          <w:p>
            <w:pPr>
              <w:pStyle w:val="26"/>
              <w:rPr>
                <w:rFonts w:ascii="黑体" w:hAnsi="宋体" w:eastAsia="黑体"/>
                <w:color w:val="000000" w:themeColor="text1"/>
                <w:kern w:val="0"/>
                <w:sz w:val="24"/>
                <w:szCs w:val="24"/>
              </w:rPr>
            </w:pPr>
            <w:r>
              <w:rPr>
                <w:rFonts w:hint="eastAsia" w:ascii="仿宋" w:hAnsi="仿宋" w:eastAsia="仿宋"/>
                <w:color w:val="000000" w:themeColor="text1"/>
                <w:kern w:val="0"/>
                <w:sz w:val="24"/>
              </w:rPr>
              <w:t>②</w:t>
            </w:r>
            <w:r>
              <w:rPr>
                <w:rFonts w:hint="eastAsia" w:ascii="仿宋" w:hAnsi="仿宋" w:eastAsia="仿宋"/>
                <w:color w:val="000000" w:themeColor="text1"/>
                <w:kern w:val="0"/>
                <w:sz w:val="24"/>
                <w:szCs w:val="24"/>
              </w:rPr>
              <w:t>招标</w:t>
            </w:r>
            <w:r>
              <w:rPr>
                <w:rFonts w:ascii="仿宋" w:hAnsi="仿宋" w:eastAsia="仿宋"/>
                <w:color w:val="000000" w:themeColor="text1"/>
                <w:kern w:val="0"/>
                <w:sz w:val="24"/>
                <w:szCs w:val="24"/>
              </w:rPr>
              <w:t>文件费用采用网上支付，在上传</w:t>
            </w:r>
            <w:r>
              <w:rPr>
                <w:rFonts w:hint="eastAsia" w:ascii="仿宋" w:hAnsi="仿宋" w:eastAsia="仿宋"/>
                <w:color w:val="000000" w:themeColor="text1"/>
                <w:kern w:val="0"/>
                <w:sz w:val="24"/>
                <w:szCs w:val="24"/>
              </w:rPr>
              <w:t>投标（报价）</w:t>
            </w:r>
            <w:r>
              <w:rPr>
                <w:rFonts w:ascii="仿宋" w:hAnsi="仿宋" w:eastAsia="仿宋"/>
                <w:color w:val="000000" w:themeColor="text1"/>
                <w:kern w:val="0"/>
                <w:sz w:val="24"/>
                <w:szCs w:val="24"/>
              </w:rPr>
              <w:t>文件页面开通网上支付渠道，系统届时会发出多次提示，提醒</w:t>
            </w:r>
            <w:r>
              <w:rPr>
                <w:rFonts w:hint="eastAsia" w:ascii="仿宋" w:hAnsi="仿宋" w:eastAsia="仿宋"/>
                <w:color w:val="000000" w:themeColor="text1"/>
                <w:kern w:val="0"/>
                <w:sz w:val="24"/>
                <w:szCs w:val="24"/>
              </w:rPr>
              <w:t>投标人（供应商）</w:t>
            </w:r>
            <w:r>
              <w:rPr>
                <w:rFonts w:ascii="仿宋" w:hAnsi="仿宋" w:eastAsia="仿宋"/>
                <w:color w:val="000000" w:themeColor="text1"/>
                <w:kern w:val="0"/>
                <w:sz w:val="24"/>
                <w:szCs w:val="24"/>
              </w:rPr>
              <w:t>进行网上支付。</w:t>
            </w:r>
            <w:r>
              <w:rPr>
                <w:rFonts w:hint="eastAsia" w:ascii="仿宋" w:hAnsi="仿宋" w:eastAsia="仿宋"/>
                <w:color w:val="000000" w:themeColor="text1"/>
                <w:kern w:val="0"/>
                <w:sz w:val="24"/>
                <w:szCs w:val="24"/>
              </w:rPr>
              <w:t>个人</w:t>
            </w:r>
            <w:r>
              <w:rPr>
                <w:rFonts w:ascii="仿宋" w:hAnsi="仿宋" w:eastAsia="仿宋"/>
                <w:color w:val="000000" w:themeColor="text1"/>
                <w:kern w:val="0"/>
                <w:sz w:val="24"/>
                <w:szCs w:val="24"/>
              </w:rPr>
              <w:t>网上银行支付、支付宝扫码支付、微信扫码支付都可以完成网上支付。（本条只适用蚌埠市招标投标咨询服务有限公司代理的项目</w:t>
            </w:r>
            <w:r>
              <w:rPr>
                <w:rFonts w:hint="eastAsia" w:ascii="仿宋" w:hAnsi="仿宋" w:eastAsia="仿宋"/>
                <w:color w:val="000000" w:themeColor="text1"/>
                <w:kern w:val="0"/>
                <w:sz w:val="24"/>
                <w:szCs w:val="24"/>
              </w:rPr>
              <w:t>，其他代理机构招标文件费用现场缴纳。</w:t>
            </w:r>
            <w:r>
              <w:rPr>
                <w:rFonts w:ascii="仿宋" w:hAnsi="仿宋" w:eastAsia="仿宋"/>
                <w:color w:val="000000" w:themeColor="text1"/>
                <w:kern w:val="0"/>
                <w:sz w:val="24"/>
                <w:szCs w:val="24"/>
              </w:rPr>
              <w:t>）</w:t>
            </w:r>
            <w:perm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6" w:hRule="atLeast"/>
        </w:trPr>
        <w:tc>
          <w:tcPr>
            <w:tcW w:w="735" w:type="dxa"/>
            <w:vAlign w:val="center"/>
          </w:tcPr>
          <w:p>
            <w:pPr>
              <w:spacing w:line="500" w:lineRule="exact"/>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17</w:t>
            </w:r>
          </w:p>
        </w:tc>
        <w:tc>
          <w:tcPr>
            <w:tcW w:w="1680" w:type="dxa"/>
            <w:vAlign w:val="center"/>
          </w:tcPr>
          <w:p>
            <w:pPr>
              <w:pStyle w:val="83"/>
              <w:pBdr>
                <w:bottom w:val="none" w:color="auto" w:sz="0" w:space="0"/>
              </w:pBdr>
              <w:tabs>
                <w:tab w:val="clear" w:pos="4153"/>
                <w:tab w:val="clear" w:pos="8306"/>
              </w:tabs>
              <w:adjustRightInd/>
              <w:spacing w:line="500" w:lineRule="exact"/>
              <w:textAlignment w:val="auto"/>
              <w:rPr>
                <w:rFonts w:ascii="仿宋_GB2312" w:hAnsi="宋体" w:eastAsia="仿宋_GB2312"/>
                <w:color w:val="000000" w:themeColor="text1"/>
                <w:kern w:val="2"/>
              </w:rPr>
            </w:pPr>
            <w:r>
              <w:rPr>
                <w:rFonts w:hint="eastAsia" w:ascii="仿宋_GB2312" w:hAnsi="宋体" w:eastAsia="仿宋_GB2312"/>
                <w:color w:val="000000" w:themeColor="text1"/>
                <w:kern w:val="2"/>
              </w:rPr>
              <w:t>投标保证金</w:t>
            </w:r>
          </w:p>
          <w:p>
            <w:pPr>
              <w:pStyle w:val="83"/>
              <w:pBdr>
                <w:bottom w:val="none" w:color="auto" w:sz="0" w:space="0"/>
              </w:pBdr>
              <w:tabs>
                <w:tab w:val="clear" w:pos="4153"/>
                <w:tab w:val="clear" w:pos="8306"/>
              </w:tabs>
              <w:adjustRightInd/>
              <w:spacing w:line="500" w:lineRule="exact"/>
              <w:textAlignment w:val="auto"/>
              <w:rPr>
                <w:rFonts w:ascii="仿宋_GB2312" w:hAnsi="宋体" w:eastAsia="仿宋_GB2312"/>
                <w:color w:val="000000" w:themeColor="text1"/>
                <w:kern w:val="2"/>
                <w:lang w:val="zh-CN"/>
              </w:rPr>
            </w:pPr>
            <w:permStart w:id="29" w:edGrp="everyone"/>
            <w:r>
              <w:rPr>
                <w:rFonts w:hint="eastAsia" w:ascii="仿宋_GB2312" w:hAnsi="宋体" w:eastAsia="仿宋_GB2312"/>
                <w:color w:val="000000" w:themeColor="text1"/>
                <w:kern w:val="2"/>
              </w:rPr>
              <w:t>招标文件费用</w:t>
            </w:r>
            <w:permEnd w:id="29"/>
          </w:p>
        </w:tc>
        <w:tc>
          <w:tcPr>
            <w:tcW w:w="7245" w:type="dxa"/>
            <w:vAlign w:val="center"/>
          </w:tcPr>
          <w:p>
            <w:pPr>
              <w:rPr>
                <w:rFonts w:ascii="仿宋" w:hAnsi="仿宋" w:eastAsia="仿宋"/>
                <w:color w:val="000000" w:themeColor="text1"/>
                <w:sz w:val="24"/>
              </w:rPr>
            </w:pPr>
            <w:permStart w:id="30" w:edGrp="everyone"/>
            <w:r>
              <w:rPr>
                <w:rFonts w:hint="eastAsia" w:ascii="仿宋" w:hAnsi="仿宋" w:eastAsia="仿宋"/>
                <w:color w:val="000000" w:themeColor="text1"/>
                <w:sz w:val="24"/>
              </w:rPr>
              <w:t>1、投标保证金、招标文件费用数额和支付方式：</w:t>
            </w:r>
          </w:p>
          <w:permEnd w:id="30"/>
          <w:p>
            <w:pPr>
              <w:spacing w:line="260" w:lineRule="exact"/>
              <w:ind w:firstLine="120" w:firstLineChars="50"/>
              <w:rPr>
                <w:rFonts w:ascii="仿宋" w:hAnsi="仿宋" w:eastAsia="仿宋"/>
                <w:kern w:val="0"/>
                <w:sz w:val="24"/>
                <w:shd w:val="pct10" w:color="auto" w:fill="FFFFFF"/>
              </w:rPr>
            </w:pPr>
            <w:r>
              <w:rPr>
                <w:rFonts w:hint="eastAsia" w:ascii="仿宋" w:hAnsi="仿宋" w:eastAsia="仿宋"/>
                <w:kern w:val="0"/>
                <w:sz w:val="24"/>
                <w:shd w:val="pct10" w:color="auto" w:fill="FFFFFF"/>
              </w:rPr>
              <w:t>①</w:t>
            </w:r>
            <w:r>
              <w:rPr>
                <w:rFonts w:hint="eastAsia" w:ascii="仿宋" w:hAnsi="仿宋" w:eastAsia="仿宋"/>
                <w:kern w:val="0"/>
                <w:sz w:val="24"/>
                <w:shd w:val="pct10" w:color="auto" w:fill="FFFFFF"/>
                <w:lang w:val="en-US" w:eastAsia="zh-CN"/>
              </w:rPr>
              <w:t>投标保证金的形式：银行转账、电子保函</w:t>
            </w:r>
          </w:p>
          <w:p>
            <w:pPr>
              <w:spacing w:line="260" w:lineRule="exact"/>
              <w:ind w:firstLine="120" w:firstLineChars="50"/>
              <w:rPr>
                <w:rFonts w:ascii="仿宋" w:hAnsi="仿宋" w:eastAsia="仿宋"/>
                <w:sz w:val="24"/>
                <w:u w:val="single"/>
                <w:shd w:val="pct10" w:color="auto" w:fill="FFFFFF"/>
              </w:rPr>
            </w:pPr>
            <w:permStart w:id="31" w:edGrp="everyone"/>
            <w:r>
              <w:rPr>
                <w:rFonts w:hint="eastAsia" w:ascii="仿宋" w:hAnsi="仿宋" w:eastAsia="仿宋"/>
                <w:kern w:val="0"/>
                <w:sz w:val="24"/>
                <w:shd w:val="pct10" w:color="auto" w:fill="FFFFFF"/>
              </w:rPr>
              <w:t>②保证金数额</w:t>
            </w:r>
            <w:r>
              <w:rPr>
                <w:rFonts w:hint="eastAsia" w:ascii="仿宋" w:hAnsi="仿宋" w:eastAsia="仿宋"/>
                <w:kern w:val="0"/>
                <w:sz w:val="24"/>
                <w:shd w:val="pct10" w:color="auto" w:fill="FFFFFF"/>
                <w:lang w:eastAsia="zh-CN"/>
              </w:rPr>
              <w:t>（担保金额）</w:t>
            </w:r>
            <w:r>
              <w:rPr>
                <w:rFonts w:hint="eastAsia" w:ascii="仿宋" w:hAnsi="仿宋" w:eastAsia="仿宋"/>
                <w:kern w:val="0"/>
                <w:sz w:val="24"/>
                <w:shd w:val="pct10" w:color="auto" w:fill="FFFFFF"/>
              </w:rPr>
              <w:t>：</w:t>
            </w:r>
            <w:r>
              <w:rPr>
                <w:rFonts w:hint="eastAsia" w:ascii="仿宋" w:hAnsi="仿宋" w:eastAsia="仿宋"/>
                <w:sz w:val="24"/>
                <w:u w:val="single"/>
                <w:shd w:val="pct10" w:color="auto" w:fill="FFFFFF"/>
                <w:lang w:val="en-US" w:eastAsia="zh-CN"/>
              </w:rPr>
              <w:t xml:space="preserve">          </w:t>
            </w:r>
          </w:p>
          <w:p>
            <w:pPr>
              <w:spacing w:line="260" w:lineRule="exact"/>
              <w:ind w:firstLine="120" w:firstLineChars="50"/>
              <w:rPr>
                <w:rFonts w:ascii="仿宋" w:hAnsi="仿宋" w:eastAsia="仿宋"/>
                <w:kern w:val="0"/>
                <w:sz w:val="24"/>
                <w:shd w:val="pct10" w:color="auto" w:fill="FFFFFF"/>
              </w:rPr>
            </w:pPr>
            <w:r>
              <w:rPr>
                <w:rFonts w:hint="eastAsia" w:ascii="仿宋" w:hAnsi="仿宋" w:eastAsia="仿宋"/>
                <w:kern w:val="0"/>
                <w:sz w:val="24"/>
                <w:shd w:val="pct10" w:color="auto" w:fill="FFFFFF"/>
              </w:rPr>
              <w:t>③</w:t>
            </w:r>
            <w:r>
              <w:rPr>
                <w:rFonts w:hint="eastAsia" w:ascii="仿宋" w:hAnsi="仿宋" w:eastAsia="仿宋"/>
                <w:kern w:val="0"/>
                <w:sz w:val="24"/>
                <w:shd w:val="pct10" w:color="auto" w:fill="FFFFFF"/>
                <w:lang w:eastAsia="zh-CN"/>
              </w:rPr>
              <w:t>转账方式</w:t>
            </w:r>
            <w:r>
              <w:rPr>
                <w:rFonts w:hint="eastAsia" w:ascii="仿宋" w:hAnsi="仿宋" w:eastAsia="仿宋"/>
                <w:kern w:val="0"/>
                <w:sz w:val="24"/>
                <w:shd w:val="pct10" w:color="auto" w:fill="FFFFFF"/>
              </w:rPr>
              <w:t>投标保证金到账时间</w:t>
            </w:r>
            <w:r>
              <w:rPr>
                <w:rFonts w:hint="eastAsia" w:ascii="仿宋" w:hAnsi="仿宋" w:eastAsia="仿宋"/>
                <w:kern w:val="0"/>
                <w:sz w:val="24"/>
                <w:shd w:val="pct10" w:color="auto" w:fill="FFFFFF"/>
                <w:lang w:val="en-US" w:eastAsia="zh-CN"/>
              </w:rPr>
              <w:t xml:space="preserve">  </w:t>
            </w:r>
            <w:r>
              <w:rPr>
                <w:rFonts w:hint="eastAsia" w:ascii="仿宋" w:hAnsi="仿宋" w:eastAsia="仿宋"/>
                <w:kern w:val="0"/>
                <w:sz w:val="24"/>
                <w:shd w:val="pct10" w:color="auto" w:fill="FFFFFF"/>
              </w:rPr>
              <w:t>年</w:t>
            </w:r>
            <w:r>
              <w:rPr>
                <w:rFonts w:hint="eastAsia" w:ascii="仿宋" w:hAnsi="仿宋" w:eastAsia="仿宋"/>
                <w:kern w:val="0"/>
                <w:sz w:val="24"/>
                <w:shd w:val="pct10" w:color="auto" w:fill="FFFFFF"/>
                <w:lang w:val="en-US" w:eastAsia="zh-CN"/>
              </w:rPr>
              <w:t xml:space="preserve"> </w:t>
            </w:r>
            <w:r>
              <w:rPr>
                <w:rFonts w:hint="eastAsia" w:ascii="仿宋" w:hAnsi="仿宋" w:eastAsia="仿宋"/>
                <w:kern w:val="0"/>
                <w:sz w:val="24"/>
                <w:shd w:val="pct10" w:color="auto" w:fill="FFFFFF"/>
              </w:rPr>
              <w:t>月</w:t>
            </w:r>
            <w:r>
              <w:rPr>
                <w:rFonts w:hint="eastAsia" w:ascii="仿宋" w:hAnsi="仿宋" w:eastAsia="仿宋"/>
                <w:kern w:val="0"/>
                <w:sz w:val="24"/>
                <w:shd w:val="pct10" w:color="auto" w:fill="FFFFFF"/>
                <w:lang w:val="en-US" w:eastAsia="zh-CN"/>
              </w:rPr>
              <w:t xml:space="preserve"> </w:t>
            </w:r>
            <w:r>
              <w:rPr>
                <w:rFonts w:hint="eastAsia" w:ascii="仿宋" w:hAnsi="仿宋" w:eastAsia="仿宋"/>
                <w:kern w:val="0"/>
                <w:sz w:val="24"/>
                <w:shd w:val="pct10" w:color="auto" w:fill="FFFFFF"/>
              </w:rPr>
              <w:t>日</w:t>
            </w:r>
            <w:r>
              <w:rPr>
                <w:rFonts w:hint="eastAsia" w:ascii="仿宋" w:hAnsi="仿宋" w:eastAsia="仿宋"/>
                <w:kern w:val="0"/>
                <w:sz w:val="24"/>
                <w:shd w:val="pct10" w:color="auto" w:fill="FFFFFF"/>
                <w:lang w:val="en-US" w:eastAsia="zh-CN"/>
              </w:rPr>
              <w:t xml:space="preserve"> </w:t>
            </w:r>
            <w:r>
              <w:rPr>
                <w:rFonts w:hint="eastAsia" w:ascii="仿宋" w:hAnsi="仿宋" w:eastAsia="仿宋"/>
                <w:kern w:val="0"/>
                <w:sz w:val="24"/>
                <w:shd w:val="pct10" w:color="auto" w:fill="FFFFFF"/>
              </w:rPr>
              <w:t>时前；否则视同不响应招标文件。</w:t>
            </w:r>
          </w:p>
          <w:p>
            <w:pPr>
              <w:spacing w:line="260" w:lineRule="exact"/>
              <w:ind w:left="38" w:leftChars="18" w:firstLine="117" w:firstLineChars="49"/>
              <w:rPr>
                <w:rFonts w:hint="eastAsia" w:ascii="仿宋" w:hAnsi="仿宋" w:eastAsia="仿宋" w:cs="仿宋"/>
                <w:kern w:val="0"/>
                <w:sz w:val="24"/>
                <w:szCs w:val="22"/>
                <w:shd w:val="pct10" w:color="auto" w:fill="FFFFFF"/>
              </w:rPr>
            </w:pPr>
            <w:r>
              <w:rPr>
                <w:rFonts w:hint="eastAsia" w:ascii="仿宋" w:hAnsi="仿宋" w:eastAsia="仿宋"/>
                <w:kern w:val="0"/>
                <w:sz w:val="24"/>
                <w:shd w:val="pct10" w:color="auto" w:fill="FFFFFF"/>
              </w:rPr>
              <w:t>④</w:t>
            </w:r>
            <w:r>
              <w:rPr>
                <w:rFonts w:hint="eastAsia" w:ascii="仿宋" w:hAnsi="仿宋" w:eastAsia="仿宋"/>
                <w:kern w:val="0"/>
                <w:sz w:val="24"/>
                <w:shd w:val="pct10" w:color="auto" w:fill="FFFFFF"/>
                <w:lang w:eastAsia="zh-CN"/>
              </w:rPr>
              <w:t>转</w:t>
            </w:r>
            <w:r>
              <w:rPr>
                <w:rFonts w:hint="eastAsia" w:ascii="仿宋" w:hAnsi="仿宋" w:eastAsia="仿宋" w:cs="仿宋"/>
                <w:kern w:val="0"/>
                <w:sz w:val="24"/>
                <w:shd w:val="pct10" w:color="auto" w:fill="FFFFFF"/>
                <w:lang w:eastAsia="zh-CN"/>
              </w:rPr>
              <w:t>账方式</w:t>
            </w:r>
            <w:r>
              <w:rPr>
                <w:rFonts w:hint="eastAsia" w:ascii="仿宋" w:hAnsi="仿宋" w:eastAsia="仿宋" w:cs="仿宋"/>
                <w:kern w:val="0"/>
                <w:sz w:val="24"/>
                <w:shd w:val="pct10" w:color="auto" w:fill="FFFFFF"/>
              </w:rPr>
              <w:t>保证金退付时限：投标单位的投标保证金，最迟于中标人与招标人签订合同备案后，5日内退回其基</w:t>
            </w:r>
            <w:r>
              <w:rPr>
                <w:rFonts w:hint="eastAsia" w:ascii="仿宋" w:hAnsi="仿宋" w:eastAsia="仿宋" w:cs="仿宋"/>
                <w:kern w:val="0"/>
                <w:sz w:val="24"/>
                <w:szCs w:val="22"/>
                <w:shd w:val="pct10" w:color="auto" w:fill="FFFFFF"/>
              </w:rPr>
              <w:t>本账户。因投标人的原因不能退付的，上缴国库。</w:t>
            </w:r>
          </w:p>
          <w:p>
            <w:pPr>
              <w:spacing w:line="260" w:lineRule="exact"/>
              <w:rPr>
                <w:rFonts w:hint="eastAsia" w:ascii="仿宋" w:hAnsi="仿宋" w:eastAsia="仿宋" w:cs="仿宋"/>
                <w:color w:val="FF0000"/>
                <w:kern w:val="0"/>
                <w:sz w:val="24"/>
              </w:rPr>
            </w:pPr>
            <w:r>
              <w:rPr>
                <w:rFonts w:hint="eastAsia" w:ascii="仿宋" w:hAnsi="仿宋" w:eastAsia="仿宋" w:cs="仿宋"/>
                <w:kern w:val="0"/>
                <w:sz w:val="24"/>
                <w:shd w:val="pct10" w:color="auto" w:fill="FFFFFF"/>
              </w:rPr>
              <w:t>2、注意事项：</w:t>
            </w:r>
          </w:p>
          <w:p>
            <w:pPr>
              <w:rPr>
                <w:rFonts w:hint="eastAsia" w:ascii="仿宋" w:hAnsi="仿宋" w:eastAsia="仿宋" w:cs="仿宋"/>
                <w:color w:val="auto"/>
                <w:kern w:val="0"/>
                <w:sz w:val="24"/>
              </w:rPr>
            </w:pPr>
            <w:r>
              <w:rPr>
                <w:rFonts w:hint="eastAsia" w:ascii="仿宋" w:hAnsi="仿宋" w:eastAsia="仿宋" w:cs="仿宋"/>
                <w:kern w:val="0"/>
                <w:sz w:val="24"/>
                <w:lang w:eastAsia="zh-CN"/>
              </w:rPr>
              <w:t>转账方式</w:t>
            </w:r>
            <w:r>
              <w:rPr>
                <w:rFonts w:hint="eastAsia" w:ascii="仿宋" w:hAnsi="仿宋" w:eastAsia="仿宋" w:cs="仿宋"/>
                <w:color w:val="auto"/>
                <w:kern w:val="0"/>
                <w:sz w:val="24"/>
              </w:rPr>
              <w:t>缴纳保证金时须在交易附言中注明：</w:t>
            </w:r>
            <w:r>
              <w:rPr>
                <w:rFonts w:hint="eastAsia" w:ascii="仿宋" w:hAnsi="仿宋" w:eastAsia="仿宋" w:cs="仿宋"/>
                <w:color w:val="auto"/>
                <w:kern w:val="0"/>
                <w:sz w:val="24"/>
                <w:u w:val="single"/>
                <w:shd w:val="pct10" w:color="auto" w:fill="FFFFFF"/>
              </w:rPr>
              <w:t>项目编号</w:t>
            </w:r>
            <w:r>
              <w:rPr>
                <w:rFonts w:hint="eastAsia" w:ascii="仿宋" w:hAnsi="仿宋" w:eastAsia="仿宋" w:cs="仿宋"/>
                <w:color w:val="auto"/>
                <w:sz w:val="24"/>
              </w:rPr>
              <w:t>项目</w:t>
            </w:r>
            <w:r>
              <w:rPr>
                <w:rFonts w:hint="eastAsia" w:ascii="仿宋" w:hAnsi="仿宋" w:eastAsia="仿宋" w:cs="仿宋"/>
                <w:color w:val="auto"/>
                <w:kern w:val="0"/>
                <w:sz w:val="24"/>
              </w:rPr>
              <w:t>投标保证金。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olor w:val="000000" w:themeColor="text1"/>
                <w:sz w:val="24"/>
                <w:szCs w:val="22"/>
                <w:lang w:val="en-US" w:eastAsia="zh-CN"/>
              </w:rPr>
            </w:pPr>
            <w:r>
              <w:rPr>
                <w:rFonts w:hint="eastAsia" w:ascii="仿宋" w:hAnsi="仿宋" w:eastAsia="仿宋"/>
                <w:color w:val="000000" w:themeColor="text1"/>
                <w:sz w:val="24"/>
                <w:szCs w:val="22"/>
                <w:lang w:val="en-US" w:eastAsia="zh-CN"/>
              </w:rPr>
              <w:t>3、招标文件费用，见上述内容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olor w:val="000000" w:themeColor="text1"/>
                <w:sz w:val="24"/>
              </w:rPr>
            </w:pPr>
            <w:r>
              <w:rPr>
                <w:rFonts w:hint="eastAsia" w:ascii="仿宋" w:hAnsi="仿宋" w:eastAsia="仿宋"/>
                <w:color w:val="000000" w:themeColor="text1"/>
                <w:sz w:val="24"/>
                <w:lang w:val="en-US" w:eastAsia="zh-CN"/>
              </w:rPr>
              <w:t>4</w:t>
            </w:r>
            <w:permEnd w:id="31"/>
            <w:r>
              <w:rPr>
                <w:rFonts w:hint="eastAsia" w:ascii="仿宋" w:hAnsi="仿宋" w:eastAsia="仿宋"/>
                <w:color w:val="000000" w:themeColor="text1"/>
                <w:sz w:val="24"/>
              </w:rPr>
              <w:t>、投标过程中投标保证金不予退还的情形包括：</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olor w:val="000000" w:themeColor="text1"/>
                <w:sz w:val="24"/>
              </w:rPr>
            </w:pPr>
            <w:r>
              <w:rPr>
                <w:rFonts w:hint="eastAsia" w:ascii="仿宋" w:hAnsi="仿宋" w:eastAsia="仿宋"/>
                <w:color w:val="000000" w:themeColor="text1"/>
                <w:sz w:val="24"/>
              </w:rPr>
              <w:t>①发放中标通知书前，无正当理由书面提出放弃中标资格；</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olor w:val="000000" w:themeColor="text1"/>
                <w:sz w:val="24"/>
              </w:rPr>
            </w:pPr>
            <w:r>
              <w:rPr>
                <w:rFonts w:hint="eastAsia" w:ascii="仿宋" w:hAnsi="仿宋" w:eastAsia="仿宋"/>
                <w:color w:val="000000" w:themeColor="text1"/>
                <w:sz w:val="24"/>
              </w:rPr>
              <w:t>②中标通知书发出后，中标人放弃中标项目，无正当理由不与招标人签订合同的，或在签订合同时向招标人提出附加条件或者更改合同实质性内容的，或者拒不提交所要求的履约保证金的；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olor w:val="000000" w:themeColor="text1"/>
                <w:sz w:val="24"/>
              </w:rPr>
            </w:pPr>
            <w:r>
              <w:rPr>
                <w:rFonts w:hint="eastAsia" w:ascii="仿宋" w:hAnsi="仿宋" w:eastAsia="仿宋"/>
                <w:color w:val="000000" w:themeColor="text1"/>
                <w:sz w:val="24"/>
              </w:rPr>
              <w:t>③投标过程中出现弄虚作假，围标、串标等违法行为被监管部门查处行政处罚的；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olor w:val="000000" w:themeColor="text1"/>
                <w:sz w:val="24"/>
              </w:rPr>
            </w:pPr>
            <w:r>
              <w:rPr>
                <w:rFonts w:hint="eastAsia" w:ascii="仿宋" w:hAnsi="仿宋" w:eastAsia="仿宋"/>
                <w:color w:val="000000" w:themeColor="text1"/>
                <w:sz w:val="24"/>
              </w:rPr>
              <w:t>④存在其他法律、法规、规范性文件规定的不予退还投标保证金的情形；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olor w:val="000000" w:themeColor="text1"/>
                <w:sz w:val="24"/>
                <w:szCs w:val="22"/>
              </w:rPr>
            </w:pPr>
            <w:r>
              <w:rPr>
                <w:rFonts w:hint="eastAsia" w:ascii="仿宋" w:hAnsi="仿宋" w:eastAsia="仿宋"/>
                <w:color w:val="000000" w:themeColor="text1"/>
                <w:sz w:val="24"/>
              </w:rPr>
              <w:t>⑤出现</w:t>
            </w:r>
            <w:r>
              <w:rPr>
                <w:rFonts w:hint="eastAsia" w:ascii="仿宋" w:hAnsi="仿宋" w:eastAsia="仿宋"/>
                <w:color w:val="000000" w:themeColor="text1"/>
                <w:sz w:val="24"/>
                <w:szCs w:val="22"/>
              </w:rPr>
              <w:t>上述情形同时对其不良行为予以记录。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olor w:val="000000" w:themeColor="text1"/>
                <w:sz w:val="24"/>
                <w:szCs w:val="22"/>
              </w:rPr>
            </w:pPr>
            <w:r>
              <w:rPr>
                <w:rFonts w:hint="eastAsia" w:ascii="仿宋" w:hAnsi="仿宋" w:eastAsia="仿宋"/>
                <w:color w:val="000000" w:themeColor="text1"/>
                <w:sz w:val="24"/>
                <w:szCs w:val="22"/>
                <w:lang w:val="en-US" w:eastAsia="zh-CN"/>
              </w:rPr>
              <w:t xml:space="preserve">5、投标人为联合体投标的，由牵头人基本账户转出投标保证金或由牵头人办理电子保函。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olor w:val="000000" w:themeColor="text1"/>
                <w:sz w:val="24"/>
                <w:szCs w:val="22"/>
              </w:rPr>
            </w:pPr>
            <w:r>
              <w:rPr>
                <w:rFonts w:hint="eastAsia" w:ascii="仿宋" w:hAnsi="仿宋" w:eastAsia="仿宋"/>
                <w:color w:val="000000" w:themeColor="text1"/>
                <w:sz w:val="24"/>
                <w:szCs w:val="22"/>
                <w:lang w:val="en-US" w:eastAsia="zh-CN"/>
              </w:rPr>
              <w:t xml:space="preserve">6、电子保函具体要求如下：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olor w:val="000000" w:themeColor="text1"/>
                <w:sz w:val="24"/>
                <w:szCs w:val="22"/>
              </w:rPr>
            </w:pPr>
            <w:r>
              <w:rPr>
                <w:rFonts w:hint="eastAsia" w:ascii="仿宋" w:hAnsi="仿宋" w:eastAsia="仿宋"/>
                <w:color w:val="000000" w:themeColor="text1"/>
                <w:sz w:val="24"/>
                <w:szCs w:val="22"/>
                <w:lang w:val="en-US" w:eastAsia="zh-CN"/>
              </w:rPr>
              <w:t xml:space="preserve">①电子保函递交要求：投标人须在投标文件递交截止时间前提供与蚌埠市公共资源交易中心对接的电子保函，否则视为投标保证金未按规定要求缴纳。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olor w:val="000000" w:themeColor="text1"/>
                <w:sz w:val="24"/>
                <w:szCs w:val="22"/>
                <w:lang w:val="en-US" w:eastAsia="zh-CN"/>
              </w:rPr>
            </w:pPr>
            <w:r>
              <w:rPr>
                <w:rFonts w:hint="eastAsia" w:ascii="仿宋" w:hAnsi="仿宋" w:eastAsia="仿宋"/>
                <w:color w:val="000000" w:themeColor="text1"/>
                <w:sz w:val="24"/>
                <w:szCs w:val="22"/>
                <w:lang w:val="en-US" w:eastAsia="zh-CN"/>
              </w:rPr>
              <w:t>②电子保函生效时间须为所投项目规定的保证金到账截止时间之前，电子保函的有效期截止时间不得短于招标采购文件约定的投标有效期截止时间，否则视为投标保证金未按规定要求缴纳。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olor w:val="000000" w:themeColor="text1"/>
                <w:sz w:val="24"/>
                <w:szCs w:val="22"/>
                <w:lang w:val="en-US" w:eastAsia="zh-CN"/>
              </w:rPr>
            </w:pPr>
            <w:r>
              <w:rPr>
                <w:rFonts w:hint="eastAsia" w:ascii="仿宋" w:hAnsi="仿宋" w:eastAsia="仿宋"/>
                <w:color w:val="000000" w:themeColor="text1"/>
                <w:sz w:val="24"/>
                <w:szCs w:val="22"/>
                <w:lang w:val="en-US" w:eastAsia="zh-CN"/>
              </w:rPr>
              <w:t>③投标有效期内未能确定中标成交结果，需要延长投标有效期，投标人同意延长投标有效期的，须相应延长电子保函的有效期。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olor w:val="000000" w:themeColor="text1"/>
                <w:sz w:val="24"/>
                <w:szCs w:val="22"/>
              </w:rPr>
            </w:pPr>
            <w:r>
              <w:rPr>
                <w:rFonts w:hint="eastAsia" w:ascii="仿宋" w:hAnsi="仿宋" w:eastAsia="仿宋"/>
                <w:color w:val="000000" w:themeColor="text1"/>
                <w:sz w:val="24"/>
                <w:szCs w:val="22"/>
                <w:lang w:val="en-US" w:eastAsia="zh-CN"/>
              </w:rPr>
              <w:t xml:space="preserve">④电子保函受益人为项目的招标采购单位，投标人存在投标保证金不予退还的情形，采用电子保函形式的将予以追缴。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olor w:val="000000" w:themeColor="text1"/>
                <w:sz w:val="24"/>
              </w:rPr>
            </w:pPr>
            <w:r>
              <w:rPr>
                <w:rFonts w:hint="eastAsia" w:ascii="仿宋" w:hAnsi="仿宋" w:eastAsia="仿宋"/>
                <w:color w:val="000000" w:themeColor="text1"/>
                <w:sz w:val="24"/>
                <w:szCs w:val="22"/>
                <w:lang w:val="en-US" w:eastAsia="zh-CN"/>
              </w:rPr>
              <w:t>7、投标人可在以下金融机构办理电子保函：</w:t>
            </w:r>
            <w:r>
              <w:rPr>
                <w:rFonts w:hint="eastAsia" w:ascii="仿宋" w:hAnsi="仿宋" w:eastAsia="仿宋"/>
                <w:color w:val="000000" w:themeColor="text1"/>
                <w:sz w:val="24"/>
                <w:szCs w:val="22"/>
              </w:rPr>
              <w:t>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735" w:type="dxa"/>
            <w:vAlign w:val="center"/>
          </w:tcPr>
          <w:p>
            <w:pPr>
              <w:spacing w:line="500" w:lineRule="exact"/>
              <w:jc w:val="center"/>
              <w:rPr>
                <w:rFonts w:ascii="仿宋_GB2312" w:hAnsi="宋体" w:eastAsia="仿宋_GB2312"/>
                <w:color w:val="000000" w:themeColor="text1"/>
                <w:sz w:val="24"/>
              </w:rPr>
            </w:pPr>
            <w:permStart w:id="32" w:edGrp="everyone" w:colFirst="2" w:colLast="2"/>
            <w:r>
              <w:rPr>
                <w:rFonts w:hint="eastAsia" w:ascii="仿宋_GB2312" w:hAnsi="宋体" w:eastAsia="仿宋_GB2312"/>
                <w:color w:val="000000" w:themeColor="text1"/>
                <w:sz w:val="24"/>
              </w:rPr>
              <w:t>18</w:t>
            </w:r>
          </w:p>
        </w:tc>
        <w:tc>
          <w:tcPr>
            <w:tcW w:w="1680" w:type="dxa"/>
            <w:vAlign w:val="center"/>
          </w:tcPr>
          <w:p>
            <w:pPr>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评标办法</w:t>
            </w:r>
          </w:p>
        </w:tc>
        <w:tc>
          <w:tcPr>
            <w:tcW w:w="7245" w:type="dxa"/>
            <w:vAlign w:val="center"/>
          </w:tcPr>
          <w:p>
            <w:pPr>
              <w:spacing w:line="280" w:lineRule="exact"/>
              <w:rPr>
                <w:rFonts w:ascii="仿宋_GB2312" w:hAnsi="宋体" w:eastAsia="仿宋_GB2312"/>
                <w:bCs/>
                <w:color w:val="000000" w:themeColor="text1"/>
                <w:sz w:val="24"/>
              </w:rPr>
            </w:pPr>
            <w:r>
              <w:rPr>
                <w:rFonts w:hint="eastAsia" w:ascii="仿宋_GB2312" w:hAnsi="宋体" w:eastAsia="仿宋_GB2312"/>
                <w:color w:val="000000" w:themeColor="text1"/>
                <w:sz w:val="24"/>
              </w:rPr>
              <w:t>有效最低价评标法，</w:t>
            </w:r>
            <w:r>
              <w:rPr>
                <w:rFonts w:hint="eastAsia" w:ascii="仿宋_GB2312" w:hAnsi="宋体" w:eastAsia="仿宋_GB2312"/>
                <w:bCs/>
                <w:color w:val="000000" w:themeColor="text1"/>
                <w:sz w:val="24"/>
              </w:rPr>
              <w:t>详见</w:t>
            </w:r>
            <w:r>
              <w:rPr>
                <w:rFonts w:hint="eastAsia" w:ascii="仿宋_GB2312" w:hAnsi="宋体" w:eastAsia="仿宋_GB2312"/>
                <w:color w:val="000000" w:themeColor="text1"/>
                <w:sz w:val="24"/>
              </w:rPr>
              <w:t>招标文件第一部分</w:t>
            </w:r>
            <w:r>
              <w:rPr>
                <w:rFonts w:hint="eastAsia" w:ascii="仿宋_GB2312" w:hAnsi="宋体" w:eastAsia="仿宋_GB2312"/>
                <w:bCs/>
                <w:color w:val="000000" w:themeColor="text1"/>
                <w:sz w:val="24"/>
              </w:rPr>
              <w:t>第四章评标办法</w:t>
            </w:r>
          </w:p>
          <w:p>
            <w:pPr>
              <w:spacing w:line="280" w:lineRule="exact"/>
              <w:rPr>
                <w:rFonts w:ascii="仿宋_GB2312" w:hAnsi="宋体" w:eastAsia="仿宋_GB2312"/>
                <w:bCs/>
                <w:color w:val="000000" w:themeColor="text1"/>
                <w:sz w:val="24"/>
              </w:rPr>
            </w:pPr>
            <w:r>
              <w:rPr>
                <w:rFonts w:hint="eastAsia" w:ascii="仿宋_GB2312" w:hAnsi="宋体" w:eastAsia="仿宋_GB2312"/>
                <w:bCs/>
                <w:color w:val="000000" w:themeColor="text1"/>
                <w:sz w:val="24"/>
              </w:rPr>
              <w:t>经量化评审的有效最低价评标法（分两阶段开评标），详见</w:t>
            </w:r>
            <w:r>
              <w:rPr>
                <w:rFonts w:hint="eastAsia" w:ascii="仿宋_GB2312" w:hAnsi="宋体" w:eastAsia="仿宋_GB2312"/>
                <w:color w:val="000000" w:themeColor="text1"/>
                <w:sz w:val="24"/>
              </w:rPr>
              <w:t>招标文件第一部分</w:t>
            </w:r>
            <w:r>
              <w:rPr>
                <w:rFonts w:hint="eastAsia" w:ascii="仿宋_GB2312" w:hAnsi="宋体" w:eastAsia="仿宋_GB2312"/>
                <w:bCs/>
                <w:color w:val="000000" w:themeColor="text1"/>
                <w:sz w:val="24"/>
              </w:rPr>
              <w:t>第四章评标办法</w:t>
            </w:r>
          </w:p>
          <w:p>
            <w:pPr>
              <w:spacing w:line="280" w:lineRule="exact"/>
              <w:rPr>
                <w:rFonts w:ascii="仿宋_GB2312" w:hAnsi="宋体" w:eastAsia="仿宋_GB2312"/>
                <w:bCs/>
                <w:color w:val="000000" w:themeColor="text1"/>
                <w:sz w:val="24"/>
              </w:rPr>
            </w:pPr>
            <w:r>
              <w:rPr>
                <w:rFonts w:hint="eastAsia" w:ascii="仿宋_GB2312" w:hAnsi="宋体" w:eastAsia="仿宋_GB2312"/>
                <w:bCs/>
                <w:color w:val="000000" w:themeColor="text1"/>
                <w:sz w:val="24"/>
              </w:rPr>
              <w:t>综合评分法, 详见</w:t>
            </w:r>
            <w:r>
              <w:rPr>
                <w:rFonts w:hint="eastAsia" w:ascii="仿宋_GB2312" w:hAnsi="宋体" w:eastAsia="仿宋_GB2312"/>
                <w:color w:val="000000" w:themeColor="text1"/>
                <w:sz w:val="24"/>
              </w:rPr>
              <w:t>招标文件第一部分</w:t>
            </w:r>
            <w:r>
              <w:rPr>
                <w:rFonts w:hint="eastAsia" w:ascii="仿宋_GB2312" w:hAnsi="宋体" w:eastAsia="仿宋_GB2312"/>
                <w:bCs/>
                <w:color w:val="000000" w:themeColor="text1"/>
                <w:sz w:val="24"/>
              </w:rPr>
              <w:t>第四章评标办法</w:t>
            </w:r>
          </w:p>
        </w:tc>
      </w:tr>
      <w:perm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735" w:type="dxa"/>
            <w:vAlign w:val="center"/>
          </w:tcPr>
          <w:p>
            <w:pPr>
              <w:spacing w:line="500" w:lineRule="exact"/>
              <w:jc w:val="center"/>
              <w:rPr>
                <w:rFonts w:ascii="仿宋_GB2312" w:hAnsi="宋体" w:eastAsia="仿宋_GB2312"/>
                <w:sz w:val="24"/>
              </w:rPr>
            </w:pPr>
            <w:r>
              <w:rPr>
                <w:rFonts w:hint="eastAsia" w:ascii="仿宋_GB2312" w:hAnsi="宋体" w:eastAsia="仿宋_GB2312"/>
                <w:sz w:val="24"/>
              </w:rPr>
              <w:t>19</w:t>
            </w:r>
          </w:p>
        </w:tc>
        <w:tc>
          <w:tcPr>
            <w:tcW w:w="1680" w:type="dxa"/>
            <w:vAlign w:val="center"/>
          </w:tcPr>
          <w:p>
            <w:pPr>
              <w:jc w:val="center"/>
              <w:rPr>
                <w:rFonts w:ascii="黑体" w:hAnsi="宋体" w:eastAsia="黑体"/>
                <w:color w:val="000000"/>
                <w:sz w:val="24"/>
              </w:rPr>
            </w:pPr>
            <w:r>
              <w:rPr>
                <w:rFonts w:hint="eastAsia" w:ascii="仿宋_GB2312" w:hAnsi="宋体" w:eastAsia="仿宋_GB2312"/>
                <w:color w:val="000000" w:themeColor="text1"/>
                <w:sz w:val="24"/>
              </w:rPr>
              <w:t>开标现场接收投标文件</w:t>
            </w:r>
          </w:p>
        </w:tc>
        <w:tc>
          <w:tcPr>
            <w:tcW w:w="7245" w:type="dxa"/>
            <w:vAlign w:val="center"/>
          </w:tcPr>
          <w:p>
            <w:pPr>
              <w:spacing w:line="280" w:lineRule="exact"/>
              <w:rPr>
                <w:rFonts w:ascii="仿宋" w:hAnsi="仿宋" w:eastAsia="仿宋"/>
                <w:sz w:val="24"/>
              </w:rPr>
            </w:pPr>
            <w:r>
              <w:rPr>
                <w:rFonts w:ascii="仿宋" w:hAnsi="仿宋" w:eastAsia="仿宋"/>
                <w:sz w:val="24"/>
              </w:rPr>
              <w:t>本项目无须投标人被授权人参加开标，无须开标现场提供投标文件及其他资料，招标文件中如有相关内容及其相应责任问题等不再适用。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2" w:hRule="atLeast"/>
        </w:trPr>
        <w:tc>
          <w:tcPr>
            <w:tcW w:w="735" w:type="dxa"/>
            <w:vAlign w:val="center"/>
          </w:tcPr>
          <w:p>
            <w:pPr>
              <w:jc w:val="center"/>
              <w:rPr>
                <w:rFonts w:ascii="仿宋_GB2312" w:hAnsi="宋体" w:eastAsia="仿宋_GB2312"/>
                <w:sz w:val="24"/>
              </w:rPr>
            </w:pPr>
            <w:r>
              <w:rPr>
                <w:rFonts w:hint="eastAsia" w:ascii="仿宋_GB2312" w:hAnsi="宋体" w:eastAsia="仿宋_GB2312"/>
                <w:sz w:val="24"/>
              </w:rPr>
              <w:t>20</w:t>
            </w:r>
          </w:p>
        </w:tc>
        <w:tc>
          <w:tcPr>
            <w:tcW w:w="1680" w:type="dxa"/>
            <w:vAlign w:val="center"/>
          </w:tcPr>
          <w:p>
            <w:pPr>
              <w:jc w:val="center"/>
              <w:rPr>
                <w:rFonts w:ascii="仿宋_GB2312" w:hAnsi="宋体" w:eastAsia="仿宋_GB2312"/>
                <w:sz w:val="24"/>
              </w:rPr>
            </w:pPr>
            <w:r>
              <w:rPr>
                <w:rFonts w:hint="eastAsia" w:ascii="仿宋_GB2312" w:hAnsi="宋体" w:eastAsia="仿宋_GB2312"/>
                <w:bCs/>
                <w:sz w:val="24"/>
              </w:rPr>
              <w:t>疑问、异议</w:t>
            </w:r>
          </w:p>
        </w:tc>
        <w:tc>
          <w:tcPr>
            <w:tcW w:w="7245" w:type="dxa"/>
            <w:vAlign w:val="center"/>
          </w:tcPr>
          <w:p>
            <w:pPr>
              <w:spacing w:line="280" w:lineRule="exact"/>
              <w:rPr>
                <w:rFonts w:ascii="仿宋_GB2312" w:hAnsi="宋体" w:eastAsia="仿宋_GB2312"/>
                <w:bCs/>
                <w:sz w:val="24"/>
              </w:rPr>
            </w:pPr>
            <w:r>
              <w:rPr>
                <w:rFonts w:hint="eastAsia" w:ascii="仿宋_GB2312" w:hAnsi="宋体" w:eastAsia="仿宋_GB2312"/>
                <w:bCs/>
                <w:sz w:val="24"/>
              </w:rPr>
              <w:t>投标人如果对招标文件存在误解或理解不清，可以按以下方式提出疑问：</w:t>
            </w:r>
          </w:p>
          <w:p>
            <w:pPr>
              <w:spacing w:line="280" w:lineRule="exact"/>
              <w:rPr>
                <w:rFonts w:ascii="仿宋" w:hAnsi="仿宋" w:eastAsia="仿宋"/>
                <w:bCs/>
                <w:sz w:val="24"/>
              </w:rPr>
            </w:pPr>
            <w:permStart w:id="33" w:edGrp="everyone"/>
            <w:r>
              <w:rPr>
                <w:rFonts w:hint="eastAsia" w:ascii="仿宋" w:hAnsi="仿宋" w:eastAsia="仿宋"/>
                <w:bCs/>
                <w:sz w:val="24"/>
              </w:rPr>
              <w:t>提交：年 月 日 时前提交电子版发至邮箱1669690600＠qq.com。逾期不予受理（不得署名）。</w:t>
            </w:r>
          </w:p>
          <w:p>
            <w:pPr>
              <w:spacing w:line="280" w:lineRule="exact"/>
              <w:rPr>
                <w:rFonts w:ascii="仿宋_GB2312" w:hAnsi="宋体" w:eastAsia="仿宋_GB2312"/>
                <w:bCs/>
                <w:sz w:val="24"/>
              </w:rPr>
            </w:pPr>
            <w:r>
              <w:rPr>
                <w:rFonts w:hint="eastAsia" w:ascii="仿宋" w:hAnsi="仿宋" w:eastAsia="仿宋"/>
                <w:bCs/>
                <w:sz w:val="24"/>
              </w:rPr>
              <w:t>答复：年 月 日 时前</w:t>
            </w:r>
            <w:r>
              <w:rPr>
                <w:rFonts w:hint="eastAsia" w:ascii="仿宋_GB2312" w:hAnsi="宋体" w:eastAsia="仿宋_GB2312"/>
                <w:bCs/>
                <w:sz w:val="24"/>
              </w:rPr>
              <w:t>于蚌埠市公共资源交易中心网站（网址：ggzy.bengbu.gov.cn）发布，招标人不再另行通知</w:t>
            </w:r>
            <w:r>
              <w:rPr>
                <w:rFonts w:hint="eastAsia" w:ascii="仿宋_GB2312" w:hAnsi="宋体" w:eastAsia="仿宋_GB2312"/>
                <w:kern w:val="0"/>
                <w:sz w:val="24"/>
                <w:szCs w:val="24"/>
              </w:rPr>
              <w:t>，</w:t>
            </w:r>
            <w:r>
              <w:rPr>
                <w:rFonts w:hint="eastAsia" w:ascii="仿宋_GB2312" w:hAnsi="宋体" w:eastAsia="仿宋_GB2312"/>
                <w:bCs/>
                <w:sz w:val="24"/>
              </w:rPr>
              <w:t>该答复内容为招标文件的组成部分，对投标人具有同样约束力效力</w:t>
            </w:r>
            <w:permEnd w:id="33"/>
          </w:p>
          <w:p>
            <w:pPr>
              <w:spacing w:line="280" w:lineRule="exact"/>
              <w:rPr>
                <w:rFonts w:ascii="仿宋_GB2312" w:hAnsi="宋体" w:eastAsia="仿宋_GB2312"/>
                <w:sz w:val="24"/>
              </w:rPr>
            </w:pPr>
            <w:r>
              <w:rPr>
                <w:rFonts w:hint="eastAsia" w:ascii="仿宋_GB2312" w:hAnsi="宋体" w:eastAsia="仿宋_GB2312"/>
                <w:bCs/>
                <w:sz w:val="24"/>
              </w:rPr>
              <w:t>投标人如果认为自己的权益受到损害，</w:t>
            </w:r>
            <w:r>
              <w:rPr>
                <w:rFonts w:ascii="仿宋_GB2312" w:hAnsi="宋体" w:eastAsia="仿宋_GB2312"/>
                <w:bCs/>
                <w:sz w:val="24"/>
                <w:szCs w:val="24"/>
              </w:rPr>
              <w:t>通过蚌埠市公共资源电子交易系统，按照蚌埠市公共资源交易中心网站发布的《异议质疑受理操作指南》</w:t>
            </w:r>
            <w:r>
              <w:rPr>
                <w:rFonts w:hint="eastAsia" w:ascii="仿宋_GB2312" w:hAnsi="宋体" w:eastAsia="仿宋_GB2312"/>
                <w:bCs/>
                <w:sz w:val="24"/>
                <w:szCs w:val="24"/>
              </w:rPr>
              <w:t>、</w:t>
            </w:r>
            <w:r>
              <w:rPr>
                <w:rFonts w:ascii="仿宋_GB2312" w:hAnsi="宋体" w:eastAsia="仿宋_GB2312"/>
                <w:bCs/>
                <w:sz w:val="24"/>
                <w:szCs w:val="24"/>
              </w:rPr>
              <w:t>《关于进一步规范异议质疑答复工作有关事项的通知》要求</w:t>
            </w:r>
            <w:r>
              <w:rPr>
                <w:rFonts w:hint="eastAsia" w:ascii="仿宋_GB2312" w:hAnsi="宋体" w:eastAsia="仿宋_GB2312"/>
                <w:bCs/>
                <w:sz w:val="24"/>
                <w:szCs w:val="24"/>
              </w:rPr>
              <w:t>，提交异议。</w:t>
            </w:r>
            <w:r>
              <w:rPr>
                <w:rFonts w:hint="eastAsia" w:ascii="仿宋_GB2312" w:hAnsi="宋体" w:eastAsia="仿宋_GB2312"/>
                <w:bCs/>
                <w:sz w:val="24"/>
              </w:rPr>
              <w:t>异议须在开标10天前提出，否则不予受理。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735" w:type="dxa"/>
            <w:vAlign w:val="center"/>
          </w:tcPr>
          <w:p>
            <w:pPr>
              <w:jc w:val="center"/>
              <w:rPr>
                <w:rFonts w:ascii="仿宋_GB2312" w:hAnsi="宋体" w:eastAsia="仿宋_GB2312"/>
                <w:sz w:val="24"/>
              </w:rPr>
            </w:pPr>
            <w:permStart w:id="34" w:edGrp="everyone" w:colFirst="2" w:colLast="2"/>
            <w:r>
              <w:rPr>
                <w:rFonts w:hint="eastAsia" w:ascii="仿宋_GB2312" w:hAnsi="宋体" w:eastAsia="仿宋_GB2312"/>
                <w:sz w:val="24"/>
              </w:rPr>
              <w:t>21</w:t>
            </w:r>
          </w:p>
        </w:tc>
        <w:tc>
          <w:tcPr>
            <w:tcW w:w="1680" w:type="dxa"/>
            <w:vAlign w:val="center"/>
          </w:tcPr>
          <w:p>
            <w:pPr>
              <w:jc w:val="center"/>
              <w:rPr>
                <w:rFonts w:ascii="仿宋_GB2312" w:hAnsi="宋体" w:eastAsia="仿宋_GB2312"/>
                <w:bCs/>
                <w:sz w:val="24"/>
              </w:rPr>
            </w:pPr>
            <w:r>
              <w:rPr>
                <w:rFonts w:hint="eastAsia" w:ascii="仿宋_GB2312" w:hAnsi="宋体" w:eastAsia="仿宋_GB2312"/>
                <w:bCs/>
                <w:sz w:val="24"/>
              </w:rPr>
              <w:t>勘察现场</w:t>
            </w:r>
          </w:p>
        </w:tc>
        <w:tc>
          <w:tcPr>
            <w:tcW w:w="7245" w:type="dxa"/>
            <w:vAlign w:val="center"/>
          </w:tcPr>
          <w:p>
            <w:pPr>
              <w:spacing w:line="280" w:lineRule="exact"/>
              <w:rPr>
                <w:rFonts w:ascii="仿宋" w:hAnsi="仿宋" w:eastAsia="仿宋"/>
                <w:bCs/>
                <w:color w:val="000000" w:themeColor="text1"/>
                <w:sz w:val="24"/>
              </w:rPr>
            </w:pPr>
            <w:r>
              <w:rPr>
                <w:rFonts w:hint="eastAsia" w:ascii="仿宋" w:hAnsi="仿宋" w:eastAsia="仿宋"/>
                <w:bCs/>
                <w:color w:val="000000" w:themeColor="text1"/>
                <w:sz w:val="24"/>
              </w:rPr>
              <w:t xml:space="preserve">自行勘察 </w:t>
            </w:r>
          </w:p>
        </w:tc>
      </w:tr>
      <w:permEnd w:id="3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4" w:hRule="atLeast"/>
        </w:trPr>
        <w:tc>
          <w:tcPr>
            <w:tcW w:w="735" w:type="dxa"/>
            <w:vAlign w:val="center"/>
          </w:tcPr>
          <w:p>
            <w:pPr>
              <w:jc w:val="center"/>
              <w:rPr>
                <w:rFonts w:ascii="仿宋_GB2312" w:hAnsi="宋体" w:eastAsia="仿宋_GB2312"/>
                <w:sz w:val="24"/>
              </w:rPr>
            </w:pPr>
            <w:permStart w:id="35" w:edGrp="everyone" w:colFirst="2" w:colLast="2"/>
            <w:r>
              <w:rPr>
                <w:rFonts w:hint="eastAsia" w:ascii="仿宋_GB2312" w:hAnsi="宋体" w:eastAsia="仿宋_GB2312"/>
                <w:sz w:val="24"/>
              </w:rPr>
              <w:t>22</w:t>
            </w:r>
          </w:p>
        </w:tc>
        <w:tc>
          <w:tcPr>
            <w:tcW w:w="1680" w:type="dxa"/>
            <w:vAlign w:val="center"/>
          </w:tcPr>
          <w:p>
            <w:pPr>
              <w:jc w:val="center"/>
              <w:rPr>
                <w:rFonts w:ascii="仿宋_GB2312" w:hAnsi="宋体" w:eastAsia="仿宋_GB2312"/>
                <w:sz w:val="24"/>
              </w:rPr>
            </w:pPr>
            <w:r>
              <w:rPr>
                <w:rFonts w:hint="eastAsia" w:ascii="仿宋_GB2312" w:hAnsi="宋体" w:eastAsia="仿宋_GB2312"/>
                <w:sz w:val="24"/>
              </w:rPr>
              <w:t>投标文件份数及要求</w:t>
            </w:r>
          </w:p>
        </w:tc>
        <w:tc>
          <w:tcPr>
            <w:tcW w:w="7245" w:type="dxa"/>
            <w:vAlign w:val="center"/>
          </w:tcPr>
          <w:p>
            <w:pPr>
              <w:spacing w:line="280" w:lineRule="exact"/>
              <w:rPr>
                <w:rFonts w:ascii="仿宋" w:hAnsi="仿宋" w:eastAsia="仿宋"/>
                <w:color w:val="000000" w:themeColor="text1"/>
                <w:sz w:val="24"/>
                <w:szCs w:val="22"/>
              </w:rPr>
            </w:pPr>
            <w:r>
              <w:rPr>
                <w:rFonts w:hint="eastAsia" w:ascii="仿宋" w:hAnsi="仿宋" w:eastAsia="仿宋"/>
                <w:color w:val="000000" w:themeColor="text1"/>
                <w:sz w:val="24"/>
                <w:szCs w:val="22"/>
              </w:rPr>
              <w:t>1、</w:t>
            </w:r>
            <w:r>
              <w:rPr>
                <w:rFonts w:hint="eastAsia" w:ascii="仿宋" w:hAnsi="仿宋" w:eastAsia="仿宋"/>
                <w:color w:val="000000" w:themeColor="text1"/>
                <w:sz w:val="24"/>
              </w:rPr>
              <w:t>本项目采用网上投标，无须提交纸质投标文件，招标文件中有关纸质投标文件的制作、装订、密封等要求不再适用；</w:t>
            </w:r>
          </w:p>
          <w:p>
            <w:pPr>
              <w:adjustRightInd w:val="0"/>
              <w:snapToGrid w:val="0"/>
              <w:spacing w:line="300" w:lineRule="exact"/>
              <w:rPr>
                <w:rFonts w:ascii="仿宋" w:hAnsi="仿宋" w:eastAsia="仿宋"/>
                <w:color w:val="000000" w:themeColor="text1"/>
                <w:sz w:val="24"/>
                <w:szCs w:val="22"/>
              </w:rPr>
            </w:pPr>
            <w:r>
              <w:rPr>
                <w:rFonts w:hint="eastAsia" w:ascii="仿宋" w:hAnsi="仿宋" w:eastAsia="仿宋"/>
                <w:color w:val="000000" w:themeColor="text1"/>
                <w:sz w:val="24"/>
                <w:szCs w:val="22"/>
              </w:rPr>
              <w:t>2、加密电子投标文件应在投标截止时间前通过交易系统完成上传；</w:t>
            </w:r>
          </w:p>
        </w:tc>
      </w:tr>
      <w:permEnd w:id="3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2" w:hRule="atLeast"/>
        </w:trPr>
        <w:tc>
          <w:tcPr>
            <w:tcW w:w="735" w:type="dxa"/>
            <w:vAlign w:val="center"/>
          </w:tcPr>
          <w:p>
            <w:pPr>
              <w:jc w:val="center"/>
              <w:rPr>
                <w:rFonts w:ascii="仿宋_GB2312" w:hAnsi="宋体" w:eastAsia="仿宋_GB2312"/>
                <w:sz w:val="24"/>
              </w:rPr>
            </w:pPr>
            <w:r>
              <w:rPr>
                <w:rFonts w:hint="eastAsia" w:ascii="仿宋_GB2312" w:hAnsi="宋体" w:eastAsia="仿宋_GB2312"/>
                <w:sz w:val="24"/>
              </w:rPr>
              <w:t>23</w:t>
            </w:r>
          </w:p>
        </w:tc>
        <w:tc>
          <w:tcPr>
            <w:tcW w:w="1680" w:type="dxa"/>
            <w:vAlign w:val="center"/>
          </w:tcPr>
          <w:p>
            <w:pPr>
              <w:ind w:left="841" w:hanging="841"/>
              <w:jc w:val="center"/>
              <w:rPr>
                <w:rFonts w:ascii="仿宋_GB2312" w:hAnsi="宋体" w:eastAsia="仿宋_GB2312"/>
                <w:sz w:val="24"/>
              </w:rPr>
            </w:pPr>
            <w:r>
              <w:rPr>
                <w:rFonts w:hint="eastAsia" w:ascii="仿宋_GB2312" w:hAnsi="宋体" w:eastAsia="仿宋_GB2312"/>
                <w:sz w:val="24"/>
              </w:rPr>
              <w:t>投标时间地点</w:t>
            </w:r>
          </w:p>
        </w:tc>
        <w:tc>
          <w:tcPr>
            <w:tcW w:w="7245" w:type="dxa"/>
            <w:vAlign w:val="center"/>
          </w:tcPr>
          <w:p>
            <w:pPr>
              <w:spacing w:line="280" w:lineRule="exact"/>
              <w:rPr>
                <w:rFonts w:ascii="仿宋" w:hAnsi="仿宋" w:eastAsia="仿宋"/>
                <w:sz w:val="24"/>
                <w:lang w:val="zh-CN"/>
              </w:rPr>
            </w:pPr>
            <w:r>
              <w:rPr>
                <w:rFonts w:hint="eastAsia" w:ascii="仿宋" w:hAnsi="仿宋" w:eastAsia="仿宋"/>
                <w:sz w:val="24"/>
              </w:rPr>
              <w:t>投标截止时间：</w:t>
            </w:r>
            <w:r>
              <w:rPr>
                <w:rFonts w:hint="eastAsia" w:ascii="仿宋" w:hAnsi="仿宋" w:eastAsia="仿宋"/>
                <w:sz w:val="24"/>
                <w:lang w:val="zh-CN"/>
              </w:rPr>
              <w:t>同开标时间</w:t>
            </w:r>
          </w:p>
          <w:p>
            <w:pPr>
              <w:rPr>
                <w:rFonts w:ascii="仿宋" w:hAnsi="仿宋" w:eastAsia="仿宋"/>
                <w:sz w:val="24"/>
                <w:szCs w:val="24"/>
              </w:rPr>
            </w:pPr>
            <w:r>
              <w:rPr>
                <w:rFonts w:hint="eastAsia" w:ascii="仿宋" w:hAnsi="仿宋" w:eastAsia="仿宋"/>
                <w:sz w:val="24"/>
                <w:szCs w:val="24"/>
              </w:rPr>
              <w:t>1.解密截止时间：解密程序开始后15分钟内（以交易系统时间为准）。</w:t>
            </w:r>
          </w:p>
          <w:p>
            <w:pPr>
              <w:rPr>
                <w:rFonts w:ascii="仿宋" w:hAnsi="仿宋" w:eastAsia="仿宋"/>
                <w:sz w:val="24"/>
                <w:szCs w:val="24"/>
              </w:rPr>
            </w:pPr>
            <w:r>
              <w:rPr>
                <w:rFonts w:hint="eastAsia" w:ascii="仿宋" w:hAnsi="仿宋" w:eastAsia="仿宋"/>
                <w:sz w:val="24"/>
                <w:szCs w:val="24"/>
              </w:rPr>
              <w:t>2.加密和解密须用同一把数字证书。</w:t>
            </w:r>
          </w:p>
          <w:p>
            <w:pPr>
              <w:spacing w:line="280" w:lineRule="exact"/>
              <w:rPr>
                <w:rFonts w:ascii="黑体" w:hAnsi="宋体" w:eastAsia="黑体"/>
                <w:bCs/>
                <w:sz w:val="24"/>
              </w:rPr>
            </w:pPr>
            <w:r>
              <w:rPr>
                <w:rFonts w:hint="eastAsia" w:ascii="仿宋" w:hAnsi="仿宋" w:eastAsia="仿宋"/>
                <w:sz w:val="24"/>
                <w:szCs w:val="24"/>
              </w:rPr>
              <w:t>3.请供应商注意携带数字证书到开标现场进行解密；采用远程解密的，供应商应自行验证互联网环境，在投标截止时间以前登录电子交易系统并保持在线，直到项目评审结束。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trPr>
        <w:tc>
          <w:tcPr>
            <w:tcW w:w="735" w:type="dxa"/>
            <w:vAlign w:val="center"/>
          </w:tcPr>
          <w:p>
            <w:pPr>
              <w:jc w:val="center"/>
              <w:rPr>
                <w:rFonts w:ascii="仿宋_GB2312" w:hAnsi="宋体" w:eastAsia="仿宋_GB2312"/>
                <w:sz w:val="24"/>
              </w:rPr>
            </w:pPr>
            <w:r>
              <w:rPr>
                <w:rFonts w:hint="eastAsia" w:ascii="仿宋_GB2312" w:hAnsi="宋体" w:eastAsia="仿宋_GB2312"/>
                <w:sz w:val="24"/>
              </w:rPr>
              <w:t>24</w:t>
            </w:r>
          </w:p>
        </w:tc>
        <w:tc>
          <w:tcPr>
            <w:tcW w:w="1680" w:type="dxa"/>
            <w:vAlign w:val="center"/>
          </w:tcPr>
          <w:p>
            <w:pPr>
              <w:jc w:val="center"/>
              <w:rPr>
                <w:rFonts w:ascii="仿宋_GB2312" w:hAnsi="宋体" w:eastAsia="仿宋_GB2312"/>
                <w:bCs/>
                <w:sz w:val="24"/>
              </w:rPr>
            </w:pPr>
            <w:r>
              <w:rPr>
                <w:rFonts w:hint="eastAsia" w:ascii="仿宋_GB2312" w:hAnsi="宋体" w:eastAsia="仿宋_GB2312"/>
                <w:sz w:val="24"/>
              </w:rPr>
              <w:t>开标时间地点</w:t>
            </w:r>
          </w:p>
        </w:tc>
        <w:tc>
          <w:tcPr>
            <w:tcW w:w="7245" w:type="dxa"/>
            <w:vAlign w:val="center"/>
          </w:tcPr>
          <w:p>
            <w:pPr>
              <w:spacing w:line="280" w:lineRule="exact"/>
              <w:rPr>
                <w:rFonts w:ascii="仿宋_GB2312" w:hAnsi="宋体" w:eastAsia="仿宋_GB2312"/>
                <w:sz w:val="24"/>
              </w:rPr>
            </w:pPr>
            <w:permStart w:id="36" w:edGrp="everyone"/>
            <w:r>
              <w:rPr>
                <w:rFonts w:hint="eastAsia" w:ascii="仿宋_GB2312" w:hAnsi="宋体" w:eastAsia="仿宋_GB2312"/>
                <w:sz w:val="24"/>
              </w:rPr>
              <w:t>开标时间：</w:t>
            </w:r>
            <w:r>
              <w:rPr>
                <w:rFonts w:hint="eastAsia" w:ascii="仿宋_GB2312" w:hAnsi="宋体" w:eastAsia="仿宋_GB2312"/>
                <w:sz w:val="24"/>
                <w:u w:val="single"/>
              </w:rPr>
              <w:t xml:space="preserve">  见招标公告  </w:t>
            </w:r>
          </w:p>
          <w:p>
            <w:pPr>
              <w:spacing w:line="280" w:lineRule="exact"/>
              <w:rPr>
                <w:rFonts w:ascii="仿宋_GB2312" w:hAnsi="宋体" w:eastAsia="仿宋_GB2312"/>
                <w:sz w:val="24"/>
                <w:u w:val="single"/>
              </w:rPr>
            </w:pPr>
            <w:r>
              <w:rPr>
                <w:rFonts w:hint="eastAsia" w:ascii="仿宋_GB2312" w:hAnsi="宋体" w:eastAsia="仿宋_GB2312"/>
                <w:sz w:val="24"/>
              </w:rPr>
              <w:t>开标地点：</w:t>
            </w:r>
            <w:r>
              <w:rPr>
                <w:rFonts w:hint="eastAsia" w:ascii="仿宋_GB2312" w:hAnsi="宋体" w:eastAsia="仿宋_GB2312"/>
                <w:sz w:val="24"/>
                <w:u w:val="single"/>
              </w:rPr>
              <w:t>见招标公告</w:t>
            </w:r>
            <w:perm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35" w:type="dxa"/>
            <w:vAlign w:val="center"/>
          </w:tcPr>
          <w:p>
            <w:pPr>
              <w:jc w:val="center"/>
              <w:rPr>
                <w:rFonts w:ascii="仿宋_GB2312" w:hAnsi="宋体" w:eastAsia="仿宋_GB2312"/>
                <w:sz w:val="24"/>
              </w:rPr>
            </w:pPr>
            <w:permStart w:id="37" w:edGrp="everyone" w:colFirst="2" w:colLast="2"/>
            <w:r>
              <w:rPr>
                <w:rFonts w:hint="eastAsia" w:ascii="仿宋_GB2312" w:hAnsi="宋体" w:eastAsia="仿宋_GB2312"/>
                <w:sz w:val="24"/>
              </w:rPr>
              <w:t>25</w:t>
            </w:r>
          </w:p>
        </w:tc>
        <w:tc>
          <w:tcPr>
            <w:tcW w:w="1680" w:type="dxa"/>
            <w:vAlign w:val="center"/>
          </w:tcPr>
          <w:p>
            <w:pPr>
              <w:jc w:val="center"/>
              <w:rPr>
                <w:rFonts w:ascii="仿宋_GB2312" w:hAnsi="宋体" w:eastAsia="仿宋_GB2312"/>
                <w:sz w:val="24"/>
              </w:rPr>
            </w:pPr>
            <w:r>
              <w:rPr>
                <w:rFonts w:hint="eastAsia" w:ascii="仿宋_GB2312" w:hAnsi="宋体" w:eastAsia="仿宋_GB2312"/>
                <w:sz w:val="24"/>
              </w:rPr>
              <w:t>样品</w:t>
            </w:r>
          </w:p>
        </w:tc>
        <w:tc>
          <w:tcPr>
            <w:tcW w:w="7245" w:type="dxa"/>
            <w:vAlign w:val="center"/>
          </w:tcPr>
          <w:p>
            <w:pPr>
              <w:spacing w:line="280" w:lineRule="exact"/>
              <w:rPr>
                <w:rFonts w:ascii="仿宋_GB2312" w:hAnsi="宋体" w:eastAsia="仿宋_GB2312"/>
                <w:color w:val="FF0000"/>
                <w:sz w:val="24"/>
              </w:rPr>
            </w:pPr>
            <w:r>
              <w:rPr>
                <w:rFonts w:hint="eastAsia" w:ascii="仿宋_GB2312" w:hAnsi="宋体" w:eastAsia="仿宋_GB2312"/>
                <w:color w:val="FF0000"/>
                <w:sz w:val="24"/>
              </w:rPr>
              <w:t>需要    不需要</w:t>
            </w:r>
          </w:p>
        </w:tc>
      </w:tr>
      <w:permEnd w:id="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trPr>
        <w:tc>
          <w:tcPr>
            <w:tcW w:w="735" w:type="dxa"/>
            <w:vAlign w:val="center"/>
          </w:tcPr>
          <w:p>
            <w:pPr>
              <w:jc w:val="center"/>
              <w:rPr>
                <w:rFonts w:ascii="仿宋_GB2312" w:hAnsi="宋体" w:eastAsia="仿宋_GB2312"/>
                <w:sz w:val="24"/>
              </w:rPr>
            </w:pPr>
            <w:r>
              <w:rPr>
                <w:rFonts w:hint="eastAsia" w:ascii="仿宋_GB2312" w:hAnsi="宋体" w:eastAsia="仿宋_GB2312"/>
                <w:sz w:val="24"/>
              </w:rPr>
              <w:t>26</w:t>
            </w:r>
          </w:p>
        </w:tc>
        <w:tc>
          <w:tcPr>
            <w:tcW w:w="1680" w:type="dxa"/>
            <w:vAlign w:val="center"/>
          </w:tcPr>
          <w:p>
            <w:pPr>
              <w:spacing w:line="280" w:lineRule="exact"/>
              <w:jc w:val="center"/>
              <w:rPr>
                <w:rFonts w:ascii="仿宋_GB2312" w:hAnsi="宋体" w:eastAsia="仿宋_GB2312"/>
                <w:sz w:val="24"/>
                <w:highlight w:val="green"/>
              </w:rPr>
            </w:pPr>
            <w:r>
              <w:rPr>
                <w:rFonts w:hint="eastAsia" w:ascii="仿宋_GB2312" w:hAnsi="宋体" w:eastAsia="仿宋_GB2312"/>
                <w:color w:val="000000"/>
                <w:sz w:val="24"/>
              </w:rPr>
              <w:t>本项目提供的招标文件以外的其他资料</w:t>
            </w:r>
          </w:p>
        </w:tc>
        <w:tc>
          <w:tcPr>
            <w:tcW w:w="7245" w:type="dxa"/>
            <w:vAlign w:val="center"/>
          </w:tcPr>
          <w:p>
            <w:pPr>
              <w:spacing w:line="280" w:lineRule="exact"/>
              <w:rPr>
                <w:rFonts w:ascii="仿宋_GB2312" w:hAnsi="宋体" w:eastAsia="仿宋_GB2312"/>
                <w:b/>
                <w:sz w:val="24"/>
                <w:highlight w:val="green"/>
              </w:rPr>
            </w:pPr>
            <w:permStart w:id="38" w:edGrp="everyone"/>
            <w:perm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35" w:type="dxa"/>
            <w:vAlign w:val="center"/>
          </w:tcPr>
          <w:p>
            <w:pPr>
              <w:jc w:val="center"/>
              <w:rPr>
                <w:rFonts w:ascii="仿宋_GB2312" w:hAnsi="宋体" w:eastAsia="仿宋_GB2312"/>
                <w:sz w:val="24"/>
              </w:rPr>
            </w:pPr>
            <w:r>
              <w:rPr>
                <w:rFonts w:hint="eastAsia" w:ascii="仿宋_GB2312" w:hAnsi="宋体" w:eastAsia="仿宋_GB2312"/>
                <w:sz w:val="24"/>
              </w:rPr>
              <w:t>27</w:t>
            </w:r>
          </w:p>
        </w:tc>
        <w:tc>
          <w:tcPr>
            <w:tcW w:w="1680" w:type="dxa"/>
            <w:vAlign w:val="center"/>
          </w:tcPr>
          <w:p>
            <w:pPr>
              <w:jc w:val="center"/>
              <w:rPr>
                <w:rFonts w:ascii="仿宋" w:hAnsi="仿宋" w:eastAsia="仿宋"/>
                <w:color w:val="000000" w:themeColor="text1"/>
                <w:sz w:val="24"/>
                <w:szCs w:val="24"/>
              </w:rPr>
            </w:pPr>
            <w:r>
              <w:rPr>
                <w:rFonts w:hint="eastAsia" w:ascii="仿宋" w:hAnsi="仿宋" w:eastAsia="仿宋"/>
                <w:color w:val="000000" w:themeColor="text1"/>
                <w:sz w:val="24"/>
                <w:szCs w:val="24"/>
              </w:rPr>
              <w:t>投标人</w:t>
            </w:r>
          </w:p>
          <w:p>
            <w:pPr>
              <w:jc w:val="center"/>
              <w:rPr>
                <w:rFonts w:ascii="仿宋" w:hAnsi="仿宋" w:eastAsia="仿宋"/>
                <w:b/>
                <w:color w:val="000000" w:themeColor="text1"/>
                <w:sz w:val="24"/>
                <w:szCs w:val="24"/>
              </w:rPr>
            </w:pPr>
            <w:r>
              <w:rPr>
                <w:rFonts w:hint="eastAsia" w:ascii="仿宋" w:hAnsi="仿宋" w:eastAsia="仿宋"/>
                <w:color w:val="000000" w:themeColor="text1"/>
                <w:sz w:val="24"/>
                <w:szCs w:val="24"/>
              </w:rPr>
              <w:t>注意事项</w:t>
            </w:r>
          </w:p>
        </w:tc>
        <w:tc>
          <w:tcPr>
            <w:tcW w:w="7245" w:type="dxa"/>
            <w:vAlign w:val="center"/>
          </w:tcPr>
          <w:p>
            <w:pPr>
              <w:spacing w:line="280" w:lineRule="exact"/>
              <w:rPr>
                <w:rFonts w:ascii="仿宋" w:hAnsi="仿宋" w:eastAsia="仿宋"/>
                <w:color w:val="000000" w:themeColor="text1"/>
                <w:sz w:val="24"/>
                <w:szCs w:val="24"/>
              </w:rPr>
            </w:pPr>
            <w:r>
              <w:rPr>
                <w:rFonts w:hint="eastAsia" w:ascii="仿宋" w:hAnsi="仿宋" w:eastAsia="仿宋"/>
                <w:color w:val="000000" w:themeColor="text1"/>
                <w:sz w:val="24"/>
                <w:szCs w:val="24"/>
              </w:rPr>
              <w:t>1、投标被授权人必须为投标单位正式员工</w:t>
            </w:r>
            <w:r>
              <w:rPr>
                <w:rFonts w:hint="eastAsia" w:ascii="仿宋" w:hAnsi="仿宋" w:eastAsia="仿宋"/>
                <w:color w:val="000000" w:themeColor="text1"/>
                <w:kern w:val="0"/>
                <w:sz w:val="24"/>
                <w:szCs w:val="24"/>
              </w:rPr>
              <w:t>。</w:t>
            </w:r>
          </w:p>
          <w:p>
            <w:pPr>
              <w:spacing w:line="280" w:lineRule="exact"/>
              <w:rPr>
                <w:rFonts w:ascii="仿宋" w:hAnsi="仿宋" w:eastAsia="仿宋"/>
                <w:color w:val="000000" w:themeColor="text1"/>
                <w:sz w:val="24"/>
                <w:szCs w:val="24"/>
              </w:rPr>
            </w:pPr>
            <w:r>
              <w:rPr>
                <w:rFonts w:hint="eastAsia" w:ascii="仿宋" w:hAnsi="仿宋" w:eastAsia="仿宋"/>
                <w:color w:val="000000" w:themeColor="text1"/>
                <w:sz w:val="24"/>
                <w:szCs w:val="24"/>
              </w:rPr>
              <w:t>2、投标文件中提供的有关材料必须完整准确,国家标准合同示范文本中的通用条款部分可以不制作在投标文件中。</w:t>
            </w:r>
          </w:p>
          <w:p>
            <w:pPr>
              <w:adjustRightInd w:val="0"/>
              <w:snapToGrid w:val="0"/>
              <w:rPr>
                <w:rFonts w:ascii="仿宋" w:hAnsi="仿宋" w:eastAsia="仿宋"/>
                <w:color w:val="000000" w:themeColor="text1"/>
                <w:sz w:val="24"/>
                <w:szCs w:val="24"/>
              </w:rPr>
            </w:pPr>
            <w:r>
              <w:rPr>
                <w:rFonts w:hint="eastAsia" w:ascii="仿宋" w:hAnsi="仿宋" w:eastAsia="仿宋"/>
                <w:color w:val="000000" w:themeColor="text1"/>
                <w:sz w:val="24"/>
                <w:szCs w:val="24"/>
              </w:rPr>
              <w:t>3、投标人出现以下情形之一的，属于非正常投标行为：</w:t>
            </w:r>
          </w:p>
          <w:p>
            <w:pPr>
              <w:rPr>
                <w:rFonts w:ascii="仿宋" w:hAnsi="仿宋" w:eastAsia="仿宋"/>
                <w:color w:val="000000" w:themeColor="text1"/>
                <w:sz w:val="24"/>
                <w:szCs w:val="24"/>
              </w:rPr>
            </w:pPr>
            <w:r>
              <w:rPr>
                <w:rFonts w:hint="eastAsia" w:ascii="仿宋" w:hAnsi="仿宋" w:eastAsia="仿宋"/>
                <w:color w:val="000000" w:themeColor="text1"/>
                <w:sz w:val="24"/>
                <w:szCs w:val="24"/>
              </w:rPr>
              <w:t>（一）投标人（供应商）出现以下情形之一的，拒绝接收投标文件。</w:t>
            </w:r>
          </w:p>
          <w:p>
            <w:pPr>
              <w:rPr>
                <w:rFonts w:ascii="仿宋" w:hAnsi="仿宋" w:eastAsia="仿宋"/>
                <w:color w:val="000000" w:themeColor="text1"/>
                <w:sz w:val="24"/>
                <w:szCs w:val="24"/>
              </w:rPr>
            </w:pPr>
            <w:r>
              <w:rPr>
                <w:rFonts w:hint="eastAsia" w:ascii="仿宋" w:hAnsi="仿宋" w:eastAsia="仿宋"/>
                <w:color w:val="000000" w:themeColor="text1"/>
                <w:sz w:val="24"/>
                <w:szCs w:val="24"/>
              </w:rPr>
              <w:t>1.投标文件逾期提交或未送达指定地点的；</w:t>
            </w:r>
          </w:p>
          <w:p>
            <w:pPr>
              <w:rPr>
                <w:rFonts w:ascii="仿宋" w:hAnsi="仿宋" w:eastAsia="仿宋"/>
                <w:color w:val="000000" w:themeColor="text1"/>
                <w:sz w:val="24"/>
                <w:szCs w:val="24"/>
              </w:rPr>
            </w:pPr>
            <w:r>
              <w:rPr>
                <w:rFonts w:hint="eastAsia" w:ascii="仿宋" w:hAnsi="仿宋" w:eastAsia="仿宋"/>
                <w:color w:val="000000" w:themeColor="text1"/>
                <w:sz w:val="24"/>
                <w:szCs w:val="24"/>
              </w:rPr>
              <w:t>2.未按照招标文件规定包装、密封投标文件的；</w:t>
            </w:r>
          </w:p>
          <w:p>
            <w:pPr>
              <w:rPr>
                <w:rFonts w:ascii="仿宋" w:hAnsi="仿宋" w:eastAsia="仿宋"/>
                <w:color w:val="000000" w:themeColor="text1"/>
                <w:sz w:val="24"/>
                <w:szCs w:val="24"/>
              </w:rPr>
            </w:pPr>
            <w:r>
              <w:rPr>
                <w:rFonts w:hint="eastAsia" w:ascii="仿宋" w:hAnsi="仿宋" w:eastAsia="仿宋"/>
                <w:color w:val="000000" w:themeColor="text1"/>
                <w:sz w:val="24"/>
                <w:szCs w:val="24"/>
              </w:rPr>
              <w:t>3.实行资格预审的招标项目，未通过资格预审的申请人提交的投标文件；</w:t>
            </w:r>
          </w:p>
          <w:p>
            <w:pPr>
              <w:rPr>
                <w:rFonts w:ascii="仿宋" w:hAnsi="仿宋" w:eastAsia="仿宋"/>
                <w:color w:val="000000" w:themeColor="text1"/>
                <w:sz w:val="24"/>
                <w:szCs w:val="24"/>
              </w:rPr>
            </w:pPr>
            <w:r>
              <w:rPr>
                <w:rFonts w:hint="eastAsia" w:ascii="仿宋" w:hAnsi="仿宋" w:eastAsia="仿宋"/>
                <w:color w:val="000000" w:themeColor="text1"/>
                <w:sz w:val="24"/>
                <w:szCs w:val="24"/>
              </w:rPr>
              <w:t>4.电子招投标项目，没有在规定的时间上传投标文件的；或投标文件未按规定加密；</w:t>
            </w:r>
          </w:p>
          <w:p>
            <w:pPr>
              <w:rPr>
                <w:rFonts w:ascii="仿宋" w:hAnsi="仿宋" w:eastAsia="仿宋"/>
                <w:color w:val="000000" w:themeColor="text1"/>
                <w:sz w:val="24"/>
                <w:szCs w:val="24"/>
              </w:rPr>
            </w:pPr>
            <w:r>
              <w:rPr>
                <w:rFonts w:hint="eastAsia" w:ascii="仿宋" w:hAnsi="仿宋" w:eastAsia="仿宋"/>
                <w:color w:val="000000" w:themeColor="text1"/>
                <w:sz w:val="24"/>
                <w:szCs w:val="24"/>
              </w:rPr>
              <w:t>（二）投标人（供应商）出现以下情形之一，导致项目流标的，不再接受其参加本项目的投标。</w:t>
            </w:r>
          </w:p>
          <w:p>
            <w:pPr>
              <w:rPr>
                <w:rFonts w:ascii="仿宋" w:hAnsi="仿宋" w:eastAsia="仿宋"/>
                <w:color w:val="000000" w:themeColor="text1"/>
                <w:sz w:val="24"/>
                <w:szCs w:val="24"/>
              </w:rPr>
            </w:pPr>
            <w:r>
              <w:rPr>
                <w:rFonts w:hint="eastAsia" w:ascii="仿宋" w:hAnsi="仿宋" w:eastAsia="仿宋"/>
                <w:color w:val="000000" w:themeColor="text1"/>
                <w:sz w:val="24"/>
                <w:szCs w:val="24"/>
              </w:rPr>
              <w:t>1.投标保证金或其他形式的投标担保、招标文件费用超过招标文件规定时限到账的；</w:t>
            </w:r>
          </w:p>
          <w:p>
            <w:pPr>
              <w:rPr>
                <w:rFonts w:ascii="仿宋" w:hAnsi="仿宋" w:eastAsia="仿宋"/>
                <w:color w:val="000000" w:themeColor="text1"/>
                <w:sz w:val="24"/>
                <w:szCs w:val="24"/>
              </w:rPr>
            </w:pPr>
            <w:r>
              <w:rPr>
                <w:rFonts w:hint="eastAsia" w:ascii="仿宋" w:hAnsi="仿宋" w:eastAsia="仿宋"/>
                <w:color w:val="000000" w:themeColor="text1"/>
                <w:sz w:val="24"/>
                <w:szCs w:val="24"/>
              </w:rPr>
              <w:t>2.未按照招标文件要求缴纳招标文件费用、投标保证金或其他形式投标担保的；</w:t>
            </w:r>
          </w:p>
          <w:p>
            <w:pPr>
              <w:rPr>
                <w:rFonts w:ascii="仿宋" w:hAnsi="仿宋" w:eastAsia="仿宋"/>
                <w:color w:val="000000" w:themeColor="text1"/>
                <w:sz w:val="24"/>
                <w:szCs w:val="24"/>
              </w:rPr>
            </w:pPr>
            <w:r>
              <w:rPr>
                <w:rFonts w:hint="eastAsia" w:ascii="仿宋" w:hAnsi="仿宋" w:eastAsia="仿宋"/>
                <w:color w:val="000000" w:themeColor="text1"/>
                <w:sz w:val="24"/>
                <w:szCs w:val="24"/>
              </w:rPr>
              <w:t>3.投标授权人代表（法定代表人、注册建造师或注册监理工程师等招标文件规定的投标授权人代表）未按招标文件约定时限到达开标现场的；实行电子开标的，投标人没有在线参加的；</w:t>
            </w:r>
          </w:p>
          <w:p>
            <w:pPr>
              <w:rPr>
                <w:rFonts w:ascii="仿宋" w:hAnsi="仿宋" w:eastAsia="仿宋"/>
                <w:color w:val="000000" w:themeColor="text1"/>
                <w:sz w:val="24"/>
                <w:szCs w:val="24"/>
              </w:rPr>
            </w:pPr>
            <w:r>
              <w:rPr>
                <w:rFonts w:hint="eastAsia" w:ascii="仿宋" w:hAnsi="仿宋" w:eastAsia="仿宋"/>
                <w:color w:val="000000" w:themeColor="text1"/>
                <w:sz w:val="24"/>
                <w:szCs w:val="24"/>
              </w:rPr>
              <w:t>4.开标现场不能按照招标文件规定提交相关资质、资格证明材料的；</w:t>
            </w:r>
            <w:r>
              <w:rPr>
                <w:rFonts w:ascii="仿宋" w:hAnsi="仿宋" w:eastAsia="仿宋"/>
                <w:color w:val="000000" w:themeColor="text1"/>
                <w:sz w:val="24"/>
                <w:szCs w:val="24"/>
              </w:rPr>
              <w:t xml:space="preserve"> </w:t>
            </w:r>
          </w:p>
          <w:p>
            <w:pPr>
              <w:rPr>
                <w:rFonts w:ascii="仿宋" w:hAnsi="仿宋" w:eastAsia="仿宋"/>
                <w:color w:val="000000" w:themeColor="text1"/>
                <w:sz w:val="24"/>
                <w:szCs w:val="24"/>
              </w:rPr>
            </w:pPr>
            <w:r>
              <w:rPr>
                <w:rFonts w:hint="eastAsia" w:ascii="仿宋" w:hAnsi="仿宋" w:eastAsia="仿宋"/>
                <w:color w:val="000000" w:themeColor="text1"/>
                <w:sz w:val="24"/>
                <w:szCs w:val="24"/>
              </w:rPr>
              <w:t>5.未按照招标文件规定包装、密封投标文件的；</w:t>
            </w:r>
            <w:r>
              <w:rPr>
                <w:rFonts w:ascii="仿宋" w:hAnsi="仿宋" w:eastAsia="仿宋"/>
                <w:color w:val="000000" w:themeColor="text1"/>
                <w:sz w:val="24"/>
                <w:szCs w:val="24"/>
              </w:rPr>
              <w:t xml:space="preserve"> </w:t>
            </w:r>
          </w:p>
          <w:p>
            <w:pPr>
              <w:rPr>
                <w:rFonts w:ascii="仿宋" w:hAnsi="仿宋" w:eastAsia="仿宋"/>
                <w:color w:val="000000" w:themeColor="text1"/>
                <w:sz w:val="24"/>
                <w:szCs w:val="24"/>
              </w:rPr>
            </w:pPr>
            <w:r>
              <w:rPr>
                <w:rFonts w:hint="eastAsia" w:ascii="仿宋" w:hAnsi="仿宋" w:eastAsia="仿宋"/>
                <w:color w:val="000000" w:themeColor="text1"/>
                <w:sz w:val="24"/>
                <w:szCs w:val="24"/>
              </w:rPr>
              <w:t>6.投标人缴纳投标保证金或其他形式的投标担保、招标文件费用后，投标文件逾期提交或未送达指定地点的；电子招投标项目，没有在规定的时间上传投标文件的，或投标文件未按规定加密；</w:t>
            </w:r>
          </w:p>
          <w:p>
            <w:pPr>
              <w:rPr>
                <w:rFonts w:ascii="仿宋" w:hAnsi="仿宋" w:eastAsia="仿宋"/>
                <w:color w:val="000000" w:themeColor="text1"/>
                <w:sz w:val="24"/>
                <w:szCs w:val="24"/>
              </w:rPr>
            </w:pPr>
            <w:r>
              <w:rPr>
                <w:rFonts w:hint="eastAsia" w:ascii="仿宋" w:hAnsi="仿宋" w:eastAsia="仿宋"/>
                <w:color w:val="000000" w:themeColor="text1"/>
                <w:sz w:val="24"/>
                <w:szCs w:val="24"/>
              </w:rPr>
              <w:t>7.缴纳投标保证金或其他形式的投标担保后，未书面告知招标人不参加投标的；</w:t>
            </w:r>
          </w:p>
          <w:p>
            <w:pPr>
              <w:rPr>
                <w:rFonts w:ascii="仿宋" w:hAnsi="仿宋" w:eastAsia="仿宋"/>
                <w:color w:val="000000" w:themeColor="text1"/>
                <w:sz w:val="24"/>
                <w:szCs w:val="24"/>
              </w:rPr>
            </w:pPr>
            <w:r>
              <w:rPr>
                <w:rFonts w:hint="eastAsia" w:ascii="仿宋" w:hAnsi="仿宋" w:eastAsia="仿宋"/>
                <w:color w:val="000000" w:themeColor="text1"/>
                <w:sz w:val="24"/>
                <w:szCs w:val="24"/>
              </w:rPr>
              <w:t>8.因未携带CA锁或CA锁无法解密导致投标文件未成功解密且u盘导入不成功造成评委无法评审的；</w:t>
            </w:r>
          </w:p>
          <w:p>
            <w:pPr>
              <w:rPr>
                <w:rFonts w:ascii="仿宋" w:hAnsi="仿宋" w:eastAsia="仿宋"/>
                <w:color w:val="000000" w:themeColor="text1"/>
                <w:sz w:val="24"/>
                <w:szCs w:val="24"/>
              </w:rPr>
            </w:pPr>
            <w:r>
              <w:rPr>
                <w:rFonts w:hint="eastAsia" w:ascii="仿宋" w:hAnsi="仿宋" w:eastAsia="仿宋"/>
                <w:color w:val="000000" w:themeColor="text1"/>
                <w:sz w:val="24"/>
                <w:szCs w:val="24"/>
              </w:rPr>
              <w:t>9.投标报价为异常低价，被评标委员会否决投标的；</w:t>
            </w:r>
          </w:p>
          <w:p>
            <w:pPr>
              <w:rPr>
                <w:rFonts w:ascii="仿宋" w:hAnsi="仿宋" w:eastAsia="仿宋"/>
                <w:color w:val="000000" w:themeColor="text1"/>
                <w:sz w:val="24"/>
                <w:szCs w:val="24"/>
              </w:rPr>
            </w:pPr>
            <w:r>
              <w:rPr>
                <w:rFonts w:hint="eastAsia" w:ascii="仿宋" w:hAnsi="仿宋" w:eastAsia="仿宋"/>
                <w:color w:val="000000" w:themeColor="text1"/>
                <w:sz w:val="24"/>
                <w:szCs w:val="24"/>
              </w:rPr>
              <w:t>10.在投标有效期内撤销投标文件，或在中标通知书发出前无正当理由放弃中标资格的；</w:t>
            </w:r>
          </w:p>
          <w:p>
            <w:pPr>
              <w:rPr>
                <w:rFonts w:ascii="仿宋" w:hAnsi="仿宋" w:eastAsia="仿宋"/>
                <w:color w:val="000000" w:themeColor="text1"/>
                <w:sz w:val="24"/>
                <w:szCs w:val="24"/>
              </w:rPr>
            </w:pPr>
            <w:r>
              <w:rPr>
                <w:rFonts w:ascii="仿宋" w:hAnsi="仿宋" w:eastAsia="仿宋"/>
                <w:color w:val="000000" w:themeColor="text1"/>
                <w:sz w:val="24"/>
                <w:szCs w:val="24"/>
              </w:rPr>
              <w:t>11.通过同一单位的IP地址或同一IP地址下载招标文件或上传投标文件的；</w:t>
            </w:r>
          </w:p>
          <w:p>
            <w:pPr>
              <w:rPr>
                <w:rFonts w:ascii="仿宋" w:hAnsi="仿宋" w:eastAsia="仿宋"/>
                <w:color w:val="000000" w:themeColor="text1"/>
                <w:sz w:val="24"/>
                <w:szCs w:val="24"/>
              </w:rPr>
            </w:pPr>
            <w:r>
              <w:rPr>
                <w:rFonts w:ascii="仿宋" w:hAnsi="仿宋" w:eastAsia="仿宋"/>
                <w:color w:val="000000" w:themeColor="text1"/>
                <w:sz w:val="24"/>
                <w:szCs w:val="24"/>
              </w:rPr>
              <w:t>12.不同投标人（供应商）制作或上传投标文件电脑文件制作机器码一致的；</w:t>
            </w:r>
          </w:p>
          <w:p>
            <w:pPr>
              <w:rPr>
                <w:rFonts w:ascii="仿宋" w:hAnsi="仿宋" w:eastAsia="仿宋"/>
                <w:color w:val="000000" w:themeColor="text1"/>
                <w:sz w:val="24"/>
                <w:szCs w:val="24"/>
              </w:rPr>
            </w:pPr>
            <w:r>
              <w:rPr>
                <w:rFonts w:ascii="仿宋" w:hAnsi="仿宋" w:eastAsia="仿宋"/>
                <w:color w:val="000000" w:themeColor="text1"/>
                <w:sz w:val="24"/>
                <w:szCs w:val="24"/>
              </w:rPr>
              <w:t>13.不同投标人（供应商）制作或上传投标文件电脑文件创建标识码一致的</w:t>
            </w:r>
            <w:r>
              <w:rPr>
                <w:rFonts w:hint="eastAsia" w:ascii="仿宋" w:hAnsi="仿宋" w:eastAsia="仿宋"/>
                <w:color w:val="000000" w:themeColor="text1"/>
                <w:sz w:val="24"/>
                <w:szCs w:val="24"/>
              </w:rPr>
              <w:t>；</w:t>
            </w:r>
          </w:p>
          <w:p>
            <w:pPr>
              <w:rPr>
                <w:rFonts w:ascii="仿宋" w:hAnsi="仿宋" w:eastAsia="仿宋"/>
                <w:color w:val="000000" w:themeColor="text1"/>
                <w:sz w:val="24"/>
                <w:szCs w:val="24"/>
              </w:rPr>
            </w:pPr>
            <w:r>
              <w:rPr>
                <w:rFonts w:ascii="仿宋" w:hAnsi="仿宋" w:eastAsia="仿宋"/>
                <w:color w:val="000000" w:themeColor="text1"/>
                <w:sz w:val="24"/>
                <w:szCs w:val="24"/>
              </w:rPr>
              <w:t>14.存在其他非正常投标行为，被监管部门认定的。</w:t>
            </w:r>
          </w:p>
          <w:p>
            <w:pPr>
              <w:rPr>
                <w:rFonts w:ascii="仿宋" w:hAnsi="仿宋" w:eastAsia="仿宋"/>
                <w:color w:val="000000" w:themeColor="text1"/>
                <w:sz w:val="24"/>
                <w:szCs w:val="24"/>
              </w:rPr>
            </w:pPr>
            <w:r>
              <w:rPr>
                <w:rFonts w:hint="eastAsia" w:ascii="仿宋" w:hAnsi="仿宋" w:eastAsia="仿宋"/>
                <w:color w:val="000000" w:themeColor="text1"/>
                <w:sz w:val="24"/>
                <w:szCs w:val="24"/>
              </w:rPr>
              <w:t>（三）投标人（供应商）在十二个月内累计发生三次缴纳投标保证金后，未提交投标文件或提交投标文件无效的行为，招标人有权在招标文件中约定：自第三次投标截止日起，禁止其一年内参加所组织的公共资源交易活动。</w:t>
            </w:r>
          </w:p>
          <w:p>
            <w:pPr>
              <w:rPr>
                <w:rFonts w:ascii="仿宋" w:hAnsi="仿宋" w:eastAsia="仿宋"/>
                <w:color w:val="000000" w:themeColor="text1"/>
                <w:sz w:val="24"/>
                <w:szCs w:val="24"/>
              </w:rPr>
            </w:pPr>
            <w:r>
              <w:rPr>
                <w:rFonts w:hint="eastAsia" w:ascii="仿宋" w:hAnsi="仿宋" w:eastAsia="仿宋"/>
                <w:color w:val="000000" w:themeColor="text1"/>
                <w:sz w:val="24"/>
                <w:szCs w:val="24"/>
              </w:rPr>
              <w:t>（四）电子招投标项目，不同投标人（供应商）有下列情形之一的，视为投标人（供应商）相互串通投标，其投标文件做无效标处理，不进入下一轮评审，并移交监管部门进行处理。</w:t>
            </w:r>
          </w:p>
          <w:p>
            <w:pPr>
              <w:rPr>
                <w:rFonts w:ascii="仿宋" w:hAnsi="仿宋" w:eastAsia="仿宋"/>
                <w:color w:val="000000" w:themeColor="text1"/>
                <w:sz w:val="24"/>
                <w:szCs w:val="24"/>
              </w:rPr>
            </w:pPr>
            <w:r>
              <w:rPr>
                <w:rFonts w:hint="eastAsia" w:ascii="仿宋" w:hAnsi="仿宋" w:eastAsia="仿宋"/>
                <w:color w:val="000000" w:themeColor="text1"/>
                <w:sz w:val="24"/>
                <w:szCs w:val="24"/>
              </w:rPr>
              <w:t>1.通过同一单位的IP地址或同一IP地址下载招标文件或上传投标文件的；</w:t>
            </w:r>
          </w:p>
          <w:p>
            <w:pPr>
              <w:rPr>
                <w:rFonts w:ascii="仿宋" w:hAnsi="仿宋" w:eastAsia="仿宋"/>
                <w:color w:val="000000" w:themeColor="text1"/>
                <w:sz w:val="24"/>
                <w:szCs w:val="24"/>
              </w:rPr>
            </w:pPr>
            <w:r>
              <w:rPr>
                <w:rFonts w:hint="eastAsia" w:ascii="仿宋" w:hAnsi="仿宋" w:eastAsia="仿宋"/>
                <w:color w:val="000000" w:themeColor="text1"/>
                <w:sz w:val="24"/>
                <w:szCs w:val="24"/>
              </w:rPr>
              <w:t>2.不同投标人（供应商）制作或上传投标文件电脑文件制作机器码一致的；</w:t>
            </w:r>
          </w:p>
          <w:p>
            <w:pPr>
              <w:spacing w:line="280" w:lineRule="exact"/>
              <w:rPr>
                <w:rFonts w:hint="eastAsia" w:ascii="仿宋" w:hAnsi="仿宋" w:eastAsia="仿宋"/>
                <w:color w:val="000000" w:themeColor="text1"/>
                <w:sz w:val="24"/>
                <w:szCs w:val="24"/>
              </w:rPr>
            </w:pPr>
            <w:r>
              <w:rPr>
                <w:rFonts w:hint="eastAsia" w:ascii="仿宋" w:hAnsi="仿宋" w:eastAsia="仿宋"/>
                <w:color w:val="000000" w:themeColor="text1"/>
                <w:sz w:val="24"/>
                <w:szCs w:val="24"/>
              </w:rPr>
              <w:t>3.不同投标人（供应商）制作或上传投标文件电脑文件创建标识码一致的。</w:t>
            </w:r>
          </w:p>
          <w:p>
            <w:pPr>
              <w:spacing w:line="280" w:lineRule="exact"/>
              <w:rPr>
                <w:rFonts w:ascii="仿宋" w:hAnsi="仿宋" w:eastAsia="仿宋"/>
                <w:color w:val="000000" w:themeColor="text1"/>
                <w:sz w:val="24"/>
                <w:szCs w:val="24"/>
              </w:rPr>
            </w:pPr>
            <w:permStart w:id="39" w:edGrp="everyone"/>
            <w:r>
              <w:rPr>
                <w:rFonts w:hint="eastAsia" w:ascii="仿宋" w:hAnsi="仿宋" w:eastAsia="仿宋"/>
                <w:color w:val="000000" w:themeColor="text1"/>
                <w:sz w:val="24"/>
                <w:szCs w:val="24"/>
              </w:rPr>
              <w:t>4、合同履行过程中，若继续履行将损害国家利益和社会公共利益的，双方当事人应当变更、中止或者终止合同。有过错的一方应当承担赔偿责任，双方都有过错的，各自承担相应的责任。</w:t>
            </w:r>
          </w:p>
          <w:p>
            <w:pPr>
              <w:spacing w:line="280" w:lineRule="exact"/>
              <w:rPr>
                <w:rFonts w:ascii="仿宋" w:hAnsi="仿宋" w:eastAsia="仿宋"/>
                <w:color w:val="000000" w:themeColor="text1"/>
                <w:sz w:val="24"/>
                <w:szCs w:val="24"/>
              </w:rPr>
            </w:pPr>
            <w:r>
              <w:rPr>
                <w:rFonts w:hint="eastAsia" w:ascii="仿宋" w:hAnsi="仿宋" w:eastAsia="仿宋"/>
                <w:color w:val="000000" w:themeColor="text1"/>
                <w:sz w:val="24"/>
                <w:szCs w:val="24"/>
              </w:rPr>
              <w:t>5、项目开标时，投标人在互联网上参与开标，无须委派被授权人（委托代理人）参加现场开标，不需现场递交投标资料。投标人的投标文件不会因未委派被授权人（委托代理人）参加开标、未提交手持资料被废标；</w:t>
            </w:r>
          </w:p>
          <w:p>
            <w:pPr>
              <w:spacing w:line="280" w:lineRule="exact"/>
              <w:rPr>
                <w:rFonts w:ascii="仿宋" w:hAnsi="仿宋" w:eastAsia="仿宋"/>
                <w:color w:val="000000" w:themeColor="text1"/>
                <w:sz w:val="24"/>
                <w:szCs w:val="24"/>
              </w:rPr>
            </w:pPr>
            <w:r>
              <w:rPr>
                <w:rFonts w:hint="eastAsia" w:ascii="仿宋" w:hAnsi="仿宋" w:eastAsia="仿宋"/>
                <w:color w:val="000000" w:themeColor="text1"/>
                <w:sz w:val="24"/>
                <w:szCs w:val="24"/>
              </w:rPr>
              <w:t>6、投标人须通过蚌埠市公共资源交易中心网站（http://ggzy.bengbu.gov.cn），点击 “投标人登录”，进入蚌埠公共资源交易系统，进行远程解密；投标人可以通过系统中的“模拟解密”功能，自行验证其解密环境，如有技术问题请联系4009980000。解密不成功的，后果自负，投标人不得通过非加密电子投标文件直接将电子投标文件导入评标系统。</w:t>
            </w:r>
          </w:p>
          <w:p>
            <w:pPr>
              <w:spacing w:line="280" w:lineRule="exact"/>
              <w:rPr>
                <w:rFonts w:ascii="仿宋" w:hAnsi="仿宋" w:eastAsia="仿宋"/>
                <w:color w:val="000000" w:themeColor="text1"/>
                <w:sz w:val="24"/>
                <w:szCs w:val="24"/>
              </w:rPr>
            </w:pPr>
            <w:r>
              <w:rPr>
                <w:rFonts w:hint="eastAsia" w:ascii="仿宋" w:hAnsi="仿宋" w:eastAsia="仿宋"/>
                <w:color w:val="000000" w:themeColor="text1"/>
                <w:sz w:val="24"/>
                <w:szCs w:val="24"/>
              </w:rPr>
              <w:t>7、开评标过程中，投标人应始终保持在线状态。投标人可以通过蚌埠公共资源交易系统依法对开标过程提出质疑，并加盖电子签章对质疑内容进行确认。</w:t>
            </w:r>
          </w:p>
          <w:p>
            <w:pPr>
              <w:spacing w:line="280" w:lineRule="exact"/>
              <w:rPr>
                <w:rFonts w:ascii="仿宋" w:hAnsi="仿宋" w:eastAsia="仿宋"/>
                <w:color w:val="000000" w:themeColor="text1"/>
                <w:sz w:val="24"/>
                <w:szCs w:val="24"/>
              </w:rPr>
            </w:pPr>
            <w:r>
              <w:rPr>
                <w:rFonts w:hint="eastAsia" w:ascii="仿宋" w:hAnsi="仿宋" w:eastAsia="仿宋"/>
                <w:color w:val="000000" w:themeColor="text1"/>
                <w:sz w:val="24"/>
                <w:szCs w:val="24"/>
              </w:rPr>
              <w:t>8、如有询标事宜，评标委员会通过互联网向投标人发起询标。</w:t>
            </w:r>
          </w:p>
          <w:p>
            <w:pPr>
              <w:spacing w:line="280" w:lineRule="exact"/>
              <w:rPr>
                <w:rFonts w:ascii="仿宋" w:hAnsi="仿宋" w:eastAsia="仿宋"/>
                <w:color w:val="000000" w:themeColor="text1"/>
                <w:sz w:val="24"/>
                <w:szCs w:val="24"/>
              </w:rPr>
            </w:pPr>
            <w:r>
              <w:rPr>
                <w:rFonts w:ascii="仿宋" w:hAnsi="仿宋" w:eastAsia="仿宋"/>
                <w:color w:val="000000" w:themeColor="text1"/>
                <w:sz w:val="24"/>
                <w:szCs w:val="24"/>
              </w:rPr>
              <w:t>9</w:t>
            </w:r>
            <w:r>
              <w:rPr>
                <w:rFonts w:hint="eastAsia" w:ascii="仿宋" w:hAnsi="仿宋" w:eastAsia="仿宋"/>
                <w:color w:val="000000" w:themeColor="text1"/>
                <w:sz w:val="24"/>
                <w:szCs w:val="24"/>
              </w:rPr>
              <w:t>、开评标过程中，投标人应始终保持在线状态，通过蚌埠公共资源交易系统接受评标委员会发起的询标。投标人应填写联系人姓名及联系电话，在规定的时间内（从评标委员会发起询标起不超过20分钟）对询标内容确认并加盖电子签章。</w:t>
            </w:r>
          </w:p>
          <w:p>
            <w:pPr>
              <w:spacing w:line="280" w:lineRule="exact"/>
              <w:rPr>
                <w:rFonts w:ascii="仿宋" w:hAnsi="仿宋" w:eastAsia="仿宋"/>
                <w:color w:val="000000" w:themeColor="text1"/>
                <w:sz w:val="24"/>
                <w:szCs w:val="24"/>
              </w:rPr>
            </w:pPr>
            <w:r>
              <w:rPr>
                <w:rFonts w:hint="eastAsia" w:ascii="仿宋" w:hAnsi="仿宋" w:eastAsia="仿宋"/>
                <w:color w:val="000000" w:themeColor="text1"/>
                <w:sz w:val="24"/>
                <w:szCs w:val="24"/>
              </w:rPr>
              <w:t>1</w:t>
            </w:r>
            <w:r>
              <w:rPr>
                <w:rFonts w:ascii="仿宋" w:hAnsi="仿宋" w:eastAsia="仿宋"/>
                <w:color w:val="000000" w:themeColor="text1"/>
                <w:sz w:val="24"/>
                <w:szCs w:val="24"/>
              </w:rPr>
              <w:t>0</w:t>
            </w:r>
            <w:r>
              <w:rPr>
                <w:rFonts w:hint="eastAsia" w:ascii="仿宋" w:hAnsi="仿宋" w:eastAsia="仿宋"/>
                <w:color w:val="000000" w:themeColor="text1"/>
                <w:sz w:val="24"/>
                <w:szCs w:val="24"/>
              </w:rPr>
              <w:t>、投标人可通过蚌埠公共资源交易系统，查看评审结果。</w:t>
            </w:r>
          </w:p>
          <w:p>
            <w:pPr>
              <w:spacing w:line="280" w:lineRule="exact"/>
              <w:rPr>
                <w:rFonts w:ascii="仿宋" w:hAnsi="仿宋" w:eastAsia="仿宋"/>
                <w:color w:val="000000" w:themeColor="text1"/>
                <w:sz w:val="24"/>
                <w:szCs w:val="24"/>
              </w:rPr>
            </w:pPr>
            <w:r>
              <w:rPr>
                <w:rFonts w:hint="eastAsia" w:ascii="仿宋" w:hAnsi="仿宋" w:eastAsia="仿宋"/>
                <w:color w:val="000000" w:themeColor="text1"/>
                <w:sz w:val="24"/>
                <w:szCs w:val="24"/>
              </w:rPr>
              <w:t>11、招标文件中有关“以上、以下”的要求，若无特别说明，均包含本数。</w:t>
            </w:r>
          </w:p>
          <w:p>
            <w:pPr>
              <w:adjustRightInd w:val="0"/>
              <w:snapToGrid w:val="0"/>
              <w:spacing w:line="300" w:lineRule="exact"/>
              <w:ind w:left="34"/>
              <w:jc w:val="left"/>
              <w:rPr>
                <w:rFonts w:ascii="仿宋" w:hAnsi="仿宋" w:eastAsia="仿宋"/>
                <w:color w:val="000000" w:themeColor="text1"/>
                <w:sz w:val="24"/>
                <w:szCs w:val="24"/>
              </w:rPr>
            </w:pPr>
            <w:r>
              <w:rPr>
                <w:rFonts w:hint="eastAsia" w:ascii="仿宋" w:hAnsi="仿宋" w:eastAsia="仿宋"/>
                <w:color w:val="000000" w:themeColor="text1"/>
                <w:sz w:val="24"/>
                <w:szCs w:val="24"/>
              </w:rPr>
              <w:t>12、本项目交易适用《中华人民共和国招标投标法》及其相关规定。</w:t>
            </w:r>
          </w:p>
          <w:p>
            <w:pPr>
              <w:adjustRightInd w:val="0"/>
              <w:snapToGrid w:val="0"/>
              <w:spacing w:line="300" w:lineRule="exact"/>
              <w:ind w:left="34"/>
              <w:jc w:val="left"/>
              <w:rPr>
                <w:rFonts w:ascii="仿宋" w:hAnsi="仿宋" w:eastAsia="仿宋"/>
                <w:color w:val="000000" w:themeColor="text1"/>
                <w:sz w:val="24"/>
                <w:szCs w:val="24"/>
                <w:u w:val="single"/>
              </w:rPr>
            </w:pPr>
            <w:r>
              <w:rPr>
                <w:rFonts w:hint="eastAsia" w:ascii="仿宋" w:hAnsi="仿宋" w:eastAsia="仿宋"/>
                <w:color w:val="000000" w:themeColor="text1"/>
                <w:sz w:val="24"/>
                <w:szCs w:val="24"/>
              </w:rPr>
              <w:t>13、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行为等情形，不符合中标条件的，</w:t>
            </w:r>
            <w:r>
              <w:rPr>
                <w:rFonts w:hint="eastAsia" w:ascii="仿宋" w:hAnsi="仿宋" w:eastAsia="仿宋"/>
                <w:color w:val="000000" w:themeColor="text1"/>
                <w:sz w:val="24"/>
                <w:szCs w:val="24"/>
                <w:u w:val="single"/>
              </w:rPr>
              <w:t>招标人  □按照评标委员会提出的中标候选人名单排序依次确定其他中标候选人为中标人，□重新招标    。</w:t>
            </w:r>
            <w:r>
              <w:rPr>
                <w:rFonts w:hint="eastAsia" w:ascii="仿宋" w:hAnsi="仿宋" w:eastAsia="仿宋"/>
                <w:color w:val="000000" w:themeColor="text1"/>
                <w:sz w:val="24"/>
                <w:szCs w:val="24"/>
              </w:rPr>
              <w:t>（注：使用两阶段评标法的，编制招标文件时删除此条。）</w:t>
            </w:r>
          </w:p>
          <w:p>
            <w:pPr>
              <w:adjustRightInd w:val="0"/>
              <w:snapToGrid w:val="0"/>
              <w:spacing w:line="300" w:lineRule="exact"/>
              <w:ind w:left="34"/>
              <w:jc w:val="left"/>
              <w:rPr>
                <w:rFonts w:ascii="仿宋" w:hAnsi="仿宋" w:eastAsia="仿宋"/>
                <w:b/>
                <w:color w:val="000000" w:themeColor="text1"/>
                <w:sz w:val="24"/>
                <w:szCs w:val="24"/>
              </w:rPr>
            </w:pPr>
            <w:r>
              <w:rPr>
                <w:rFonts w:hint="eastAsia" w:ascii="仿宋" w:hAnsi="仿宋" w:eastAsia="仿宋"/>
                <w:color w:val="000000" w:themeColor="text1"/>
                <w:sz w:val="24"/>
                <w:szCs w:val="24"/>
              </w:rPr>
              <w:t>14、两阶段评标法适用过程中发生争议问题的，按照《关于招标采购项目两阶段评标法的释义》（蚌公共资源局【2019】94号）执行。</w:t>
            </w:r>
            <w:perm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35" w:type="dxa"/>
            <w:vAlign w:val="center"/>
          </w:tcPr>
          <w:p>
            <w:pPr>
              <w:jc w:val="center"/>
              <w:rPr>
                <w:rFonts w:ascii="仿宋" w:hAnsi="仿宋" w:eastAsia="仿宋"/>
                <w:color w:val="000000" w:themeColor="text1"/>
                <w:sz w:val="24"/>
                <w:szCs w:val="24"/>
              </w:rPr>
            </w:pPr>
            <w:bookmarkStart w:id="12" w:name="_Hlt516969057"/>
            <w:bookmarkEnd w:id="12"/>
            <w:bookmarkStart w:id="13" w:name="_Hlt509650351"/>
            <w:bookmarkEnd w:id="13"/>
            <w:bookmarkStart w:id="14" w:name="_Toc331235849"/>
            <w:r>
              <w:rPr>
                <w:rFonts w:hint="eastAsia" w:ascii="仿宋" w:hAnsi="仿宋" w:eastAsia="仿宋"/>
                <w:color w:val="000000" w:themeColor="text1"/>
                <w:sz w:val="24"/>
                <w:szCs w:val="24"/>
              </w:rPr>
              <w:t>28</w:t>
            </w:r>
          </w:p>
        </w:tc>
        <w:tc>
          <w:tcPr>
            <w:tcW w:w="1680" w:type="dxa"/>
            <w:vAlign w:val="center"/>
          </w:tcPr>
          <w:p>
            <w:pPr>
              <w:jc w:val="center"/>
              <w:rPr>
                <w:rFonts w:ascii="仿宋" w:hAnsi="仿宋" w:eastAsia="仿宋"/>
                <w:color w:val="000000" w:themeColor="text1"/>
                <w:sz w:val="24"/>
                <w:szCs w:val="24"/>
              </w:rPr>
            </w:pPr>
            <w:r>
              <w:rPr>
                <w:rFonts w:hint="eastAsia" w:ascii="仿宋" w:hAnsi="仿宋" w:eastAsia="仿宋"/>
                <w:color w:val="000000" w:themeColor="text1"/>
                <w:sz w:val="24"/>
                <w:szCs w:val="24"/>
              </w:rPr>
              <w:t>投标文件的制作</w:t>
            </w:r>
          </w:p>
        </w:tc>
        <w:tc>
          <w:tcPr>
            <w:tcW w:w="7245"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仿宋" w:hAnsi="仿宋" w:eastAsia="仿宋"/>
                <w:color w:val="000000" w:themeColor="text1"/>
                <w:sz w:val="24"/>
                <w:szCs w:val="24"/>
              </w:rPr>
            </w:pPr>
            <w:r>
              <w:rPr>
                <w:rFonts w:hint="eastAsia" w:ascii="仿宋" w:hAnsi="仿宋" w:eastAsia="仿宋"/>
                <w:color w:val="000000" w:themeColor="text1"/>
                <w:sz w:val="24"/>
                <w:szCs w:val="24"/>
              </w:rPr>
              <w:t>投标文件的制作应满足以下规定：</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仿宋" w:hAnsi="仿宋" w:eastAsia="仿宋"/>
                <w:color w:val="000000"/>
                <w:sz w:val="24"/>
                <w:szCs w:val="24"/>
              </w:rPr>
            </w:pPr>
            <w:r>
              <w:rPr>
                <w:rFonts w:hint="eastAsia" w:ascii="仿宋" w:hAnsi="仿宋" w:eastAsia="仿宋"/>
                <w:color w:val="000000"/>
                <w:sz w:val="24"/>
                <w:szCs w:val="24"/>
              </w:rPr>
              <w:t>1、投标文件使用最新版投标文件制作工具制作生成。</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仿宋" w:hAnsi="仿宋" w:eastAsia="仿宋"/>
                <w:color w:val="000000"/>
                <w:sz w:val="24"/>
                <w:szCs w:val="24"/>
              </w:rPr>
            </w:pPr>
            <w:r>
              <w:rPr>
                <w:rFonts w:hint="eastAsia" w:ascii="仿宋" w:hAnsi="仿宋" w:eastAsia="仿宋"/>
                <w:color w:val="000000"/>
                <w:sz w:val="24"/>
                <w:szCs w:val="24"/>
                <w:lang w:val="en-US" w:eastAsia="zh-CN"/>
              </w:rPr>
              <w:t>2、</w:t>
            </w:r>
            <w:r>
              <w:rPr>
                <w:rFonts w:hint="eastAsia" w:ascii="仿宋" w:hAnsi="仿宋" w:eastAsia="仿宋"/>
                <w:color w:val="000000"/>
                <w:sz w:val="24"/>
                <w:szCs w:val="24"/>
              </w:rPr>
              <w:t>投标文件制作的具体方法详见“蚌埠市公共资源交易中心网站—办事指南—下载中心”《蚌埠网上招投标系统电子标书制作工具及网上投标操作手册、演示视频》。</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仿宋" w:hAnsi="仿宋" w:eastAsia="仿宋"/>
                <w:color w:val="000000"/>
                <w:sz w:val="24"/>
                <w:szCs w:val="24"/>
              </w:rPr>
            </w:pPr>
            <w:r>
              <w:rPr>
                <w:rFonts w:hint="eastAsia" w:ascii="仿宋" w:hAnsi="仿宋" w:eastAsia="仿宋"/>
                <w:color w:val="000000"/>
                <w:sz w:val="24"/>
                <w:szCs w:val="24"/>
                <w:lang w:val="en-US" w:eastAsia="zh-CN"/>
              </w:rPr>
              <w:t>3、</w:t>
            </w:r>
            <w:r>
              <w:rPr>
                <w:rFonts w:hint="eastAsia" w:ascii="仿宋" w:hAnsi="仿宋" w:eastAsia="仿宋"/>
                <w:color w:val="000000"/>
                <w:sz w:val="24"/>
                <w:szCs w:val="24"/>
              </w:rPr>
              <w:t>制作技术投标文件时插上数字证书，按上述</w:t>
            </w:r>
            <w:r>
              <w:rPr>
                <w:rFonts w:hint="eastAsia" w:ascii="仿宋" w:hAnsi="仿宋" w:eastAsia="仿宋"/>
                <w:color w:val="000000"/>
                <w:sz w:val="24"/>
                <w:szCs w:val="24"/>
                <w:lang w:eastAsia="zh-CN"/>
              </w:rPr>
              <w:t>“</w:t>
            </w:r>
            <w:r>
              <w:rPr>
                <w:rFonts w:hint="eastAsia" w:ascii="仿宋" w:hAnsi="仿宋" w:eastAsia="仿宋"/>
                <w:color w:val="000000"/>
                <w:sz w:val="24"/>
                <w:szCs w:val="24"/>
                <w:lang w:val="en-US" w:eastAsia="zh-CN"/>
              </w:rPr>
              <w:t>2</w:t>
            </w:r>
            <w:r>
              <w:rPr>
                <w:rFonts w:hint="eastAsia" w:ascii="仿宋" w:hAnsi="仿宋" w:eastAsia="仿宋"/>
                <w:color w:val="000000"/>
                <w:sz w:val="24"/>
                <w:szCs w:val="24"/>
                <w:lang w:eastAsia="zh-CN"/>
              </w:rPr>
              <w:t>”</w:t>
            </w:r>
            <w:r>
              <w:rPr>
                <w:rFonts w:hint="eastAsia" w:ascii="仿宋" w:hAnsi="仿宋" w:eastAsia="仿宋"/>
                <w:color w:val="000000"/>
                <w:sz w:val="24"/>
                <w:szCs w:val="24"/>
              </w:rPr>
              <w:t>中规定操作方法，必须从投标企业系统对应栏目的注册信息中，链接挑选审核通过的相关材料；否则，不予采信。</w:t>
            </w:r>
            <w:r>
              <w:rPr>
                <w:rFonts w:ascii="仿宋" w:hAnsi="仿宋" w:eastAsia="仿宋"/>
                <w:color w:val="000000"/>
                <w:sz w:val="24"/>
                <w:szCs w:val="24"/>
              </w:rPr>
              <w:t>相关材料及对应栏目是指：</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仿宋" w:hAnsi="仿宋" w:eastAsia="仿宋"/>
                <w:color w:val="000000"/>
                <w:sz w:val="24"/>
                <w:szCs w:val="24"/>
              </w:rPr>
            </w:pPr>
            <w:r>
              <w:rPr>
                <w:rFonts w:hint="eastAsia" w:ascii="仿宋" w:hAnsi="仿宋" w:eastAsia="仿宋"/>
                <w:color w:val="000000"/>
                <w:sz w:val="24"/>
                <w:szCs w:val="24"/>
              </w:rPr>
              <w:t>①企业各类证件信息（包括营业执照、组织机构代码证、资质证书、安全生产许可证、基本账户信息、</w:t>
            </w:r>
            <w:r>
              <w:rPr>
                <w:rFonts w:hint="eastAsia" w:ascii="仿宋" w:hAnsi="仿宋" w:eastAsia="仿宋"/>
                <w:color w:val="FF0000"/>
                <w:sz w:val="24"/>
                <w:szCs w:val="24"/>
              </w:rPr>
              <w:t>各类生产经营许可证</w:t>
            </w:r>
            <w:r>
              <w:rPr>
                <w:rFonts w:hint="eastAsia" w:ascii="仿宋" w:hAnsi="仿宋" w:eastAsia="仿宋"/>
                <w:color w:val="000000"/>
                <w:sz w:val="24"/>
                <w:szCs w:val="24"/>
              </w:rPr>
              <w:t>），上传到对应栏目为“基本信息”。</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仿宋" w:hAnsi="仿宋" w:eastAsia="仿宋"/>
                <w:color w:val="000000"/>
                <w:sz w:val="24"/>
                <w:szCs w:val="24"/>
              </w:rPr>
            </w:pPr>
            <w:r>
              <w:rPr>
                <w:rFonts w:hint="eastAsia" w:ascii="仿宋" w:hAnsi="仿宋" w:eastAsia="仿宋"/>
                <w:color w:val="000000"/>
                <w:sz w:val="24"/>
                <w:szCs w:val="24"/>
              </w:rPr>
              <w:t>②企业、人员业绩信息，上传到对应栏目为“企业业绩”。</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仿宋" w:hAnsi="仿宋" w:eastAsia="仿宋"/>
                <w:color w:val="000000"/>
                <w:sz w:val="24"/>
                <w:szCs w:val="24"/>
              </w:rPr>
            </w:pPr>
            <w:r>
              <w:rPr>
                <w:rFonts w:hint="eastAsia" w:ascii="仿宋" w:hAnsi="仿宋" w:eastAsia="仿宋"/>
                <w:color w:val="000000"/>
                <w:sz w:val="24"/>
                <w:szCs w:val="24"/>
              </w:rPr>
              <w:t>③企业、人员奖项信息，上传到对应栏目为“企业获奖”。</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仿宋" w:hAnsi="仿宋" w:eastAsia="仿宋"/>
                <w:color w:val="000000"/>
                <w:sz w:val="24"/>
                <w:szCs w:val="24"/>
              </w:rPr>
            </w:pPr>
            <w:r>
              <w:rPr>
                <w:rFonts w:hint="eastAsia" w:ascii="仿宋" w:hAnsi="仿宋" w:eastAsia="仿宋"/>
                <w:color w:val="000000"/>
                <w:sz w:val="24"/>
                <w:szCs w:val="24"/>
              </w:rPr>
              <w:t>④项目经理、项目总监等项目负责人信息（包括资格证书、安全证书、职称证书、执业证书、学历证明、身份证明信息），上传到对应栏目为“项目经理</w:t>
            </w:r>
            <w:r>
              <w:rPr>
                <w:rFonts w:ascii="仿宋" w:hAnsi="仿宋" w:eastAsia="仿宋"/>
                <w:color w:val="000000"/>
                <w:sz w:val="24"/>
                <w:szCs w:val="24"/>
              </w:rPr>
              <w:t>/</w:t>
            </w:r>
            <w:r>
              <w:rPr>
                <w:rFonts w:hint="eastAsia" w:ascii="仿宋" w:hAnsi="仿宋" w:eastAsia="仿宋"/>
                <w:color w:val="000000"/>
                <w:sz w:val="24"/>
                <w:szCs w:val="24"/>
              </w:rPr>
              <w:t>项目总监</w:t>
            </w:r>
            <w:r>
              <w:rPr>
                <w:rFonts w:ascii="仿宋" w:hAnsi="仿宋" w:eastAsia="仿宋"/>
                <w:color w:val="000000"/>
                <w:sz w:val="24"/>
                <w:szCs w:val="24"/>
              </w:rPr>
              <w:t>/</w:t>
            </w:r>
            <w:r>
              <w:rPr>
                <w:rFonts w:hint="eastAsia" w:ascii="仿宋" w:hAnsi="仿宋" w:eastAsia="仿宋"/>
                <w:color w:val="000000"/>
                <w:sz w:val="24"/>
                <w:szCs w:val="24"/>
              </w:rPr>
              <w:t>项目负责人”。</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仿宋" w:hAnsi="仿宋" w:eastAsia="仿宋"/>
                <w:color w:val="000000"/>
                <w:sz w:val="24"/>
                <w:szCs w:val="24"/>
              </w:rPr>
            </w:pPr>
            <w:r>
              <w:rPr>
                <w:rFonts w:hint="eastAsia" w:ascii="仿宋" w:hAnsi="仿宋" w:eastAsia="仿宋"/>
                <w:color w:val="000000"/>
                <w:sz w:val="24"/>
                <w:szCs w:val="24"/>
              </w:rPr>
              <w:t>⑤技术负责人等其他招标文件要求的人员信息（包括资格证书、安全证书、职称证书、执业证书、学历证明、身份证明信息），上传到对应栏目为“项目管理人员”。</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仿宋" w:hAnsi="仿宋" w:eastAsia="仿宋"/>
                <w:color w:val="000000"/>
                <w:sz w:val="24"/>
                <w:szCs w:val="24"/>
              </w:rPr>
            </w:pPr>
            <w:r>
              <w:rPr>
                <w:rFonts w:hint="eastAsia" w:ascii="仿宋" w:hAnsi="仿宋" w:eastAsia="仿宋"/>
                <w:color w:val="000000"/>
                <w:sz w:val="24"/>
                <w:szCs w:val="24"/>
              </w:rPr>
              <w:t>⑥除上述①</w:t>
            </w:r>
            <w:r>
              <w:rPr>
                <w:rFonts w:ascii="仿宋" w:hAnsi="仿宋" w:eastAsia="仿宋"/>
                <w:color w:val="000000"/>
                <w:sz w:val="24"/>
                <w:szCs w:val="24"/>
              </w:rPr>
              <w:t>-</w:t>
            </w:r>
            <w:r>
              <w:rPr>
                <w:rFonts w:hint="eastAsia" w:ascii="仿宋" w:hAnsi="仿宋" w:eastAsia="仿宋"/>
                <w:color w:val="000000"/>
                <w:sz w:val="24"/>
                <w:szCs w:val="24"/>
              </w:rPr>
              <w:t>⑤之外的其他涉及资信加分的信息（施工组织设计、监理大纲除外），例如企业银行资信证书、</w:t>
            </w:r>
            <w:r>
              <w:rPr>
                <w:rFonts w:ascii="仿宋" w:hAnsi="仿宋" w:eastAsia="仿宋"/>
                <w:color w:val="000000"/>
                <w:sz w:val="24"/>
                <w:szCs w:val="24"/>
              </w:rPr>
              <w:t>ISO</w:t>
            </w:r>
            <w:r>
              <w:rPr>
                <w:rFonts w:hint="eastAsia" w:ascii="仿宋" w:hAnsi="仿宋" w:eastAsia="仿宋"/>
                <w:color w:val="000000"/>
                <w:sz w:val="24"/>
                <w:szCs w:val="24"/>
              </w:rPr>
              <w:t>证书等其它各类证书证明信息，上传到对应栏目为“企业各类证书”。</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仿宋" w:hAnsi="仿宋" w:eastAsia="仿宋"/>
                <w:color w:val="000000"/>
                <w:sz w:val="24"/>
                <w:szCs w:val="24"/>
              </w:rPr>
            </w:pPr>
            <w:r>
              <w:rPr>
                <w:rFonts w:hint="eastAsia" w:ascii="仿宋" w:hAnsi="仿宋" w:eastAsia="仿宋"/>
                <w:color w:val="000000"/>
                <w:sz w:val="24"/>
                <w:szCs w:val="24"/>
              </w:rPr>
              <w:t>⑦同一材料具有不同作用，应上传到不同的对应栏目。</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仿宋" w:hAnsi="仿宋" w:eastAsia="仿宋"/>
                <w:color w:val="000000"/>
                <w:sz w:val="24"/>
                <w:szCs w:val="24"/>
              </w:rPr>
            </w:pPr>
            <w:r>
              <w:rPr>
                <w:rFonts w:hint="eastAsia" w:ascii="仿宋" w:hAnsi="仿宋" w:eastAsia="仿宋"/>
                <w:color w:val="000000"/>
                <w:sz w:val="24"/>
                <w:szCs w:val="24"/>
                <w:lang w:val="en-US" w:eastAsia="zh-CN"/>
              </w:rPr>
              <w:t>4</w:t>
            </w:r>
            <w:r>
              <w:rPr>
                <w:rFonts w:hint="eastAsia" w:ascii="仿宋" w:hAnsi="仿宋" w:eastAsia="仿宋"/>
                <w:color w:val="000000"/>
                <w:sz w:val="24"/>
                <w:szCs w:val="24"/>
              </w:rPr>
              <w:t>、在招标文件“投标文件格式”中，要求盖公章的，应加盖投标人单位公章；要求法定代表人（或委托代理人）签字或盖章的，应由法定代表人（或委托代理人）签字或加盖个人印鉴章。</w:t>
            </w:r>
          </w:p>
          <w:p>
            <w:pPr>
              <w:keepNext w:val="0"/>
              <w:keepLines w:val="0"/>
              <w:pageBreakBefore w:val="0"/>
              <w:widowControl w:val="0"/>
              <w:kinsoku/>
              <w:wordWrap/>
              <w:overflowPunct/>
              <w:topLinePunct w:val="0"/>
              <w:autoSpaceDE/>
              <w:autoSpaceDN/>
              <w:bidi w:val="0"/>
              <w:spacing w:line="240" w:lineRule="auto"/>
              <w:textAlignment w:val="auto"/>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5</w:t>
            </w:r>
            <w:r>
              <w:rPr>
                <w:rFonts w:hint="eastAsia" w:ascii="仿宋" w:hAnsi="仿宋" w:eastAsia="仿宋"/>
                <w:color w:val="000000"/>
                <w:sz w:val="24"/>
                <w:szCs w:val="24"/>
              </w:rPr>
              <w:t>、投标文件制作完成后，投标人应对投标文件进行文件加密，形成加密的投标文件。采用数字证书加密的，加密时投标文件的所有内容均只能使用同一把数字证书进行加密，否则引起的解密失败责任由投标人自行承担。</w:t>
            </w:r>
            <w:r>
              <w:rPr>
                <w:rFonts w:hint="eastAsia" w:ascii="仿宋" w:hAnsi="仿宋" w:eastAsia="仿宋"/>
                <w:color w:val="000000"/>
                <w:sz w:val="24"/>
                <w:szCs w:val="24"/>
                <w:lang w:val="en-US" w:eastAsia="zh-CN"/>
              </w:rPr>
              <w:t>投标人应对制作的投标文件质量负责，确保投标文件内容清晰、完整、可用，投标文件内容系统无法识别的，产生的不利后果由投标人自行承担。</w:t>
            </w:r>
          </w:p>
          <w:p>
            <w:pPr>
              <w:keepNext w:val="0"/>
              <w:keepLines w:val="0"/>
              <w:pageBreakBefore w:val="0"/>
              <w:widowControl w:val="0"/>
              <w:kinsoku/>
              <w:wordWrap/>
              <w:overflowPunct/>
              <w:topLinePunct w:val="0"/>
              <w:autoSpaceDE/>
              <w:autoSpaceDN/>
              <w:bidi w:val="0"/>
              <w:spacing w:line="240" w:lineRule="auto"/>
              <w:textAlignment w:val="auto"/>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6、技术标中不得出现投标总价（费率）或能计算出投标总价（费率）的内容，否则投标无</w:t>
            </w:r>
            <w:r>
              <w:rPr>
                <w:rFonts w:hint="eastAsia" w:ascii="仿宋" w:hAnsi="仿宋" w:eastAsia="仿宋"/>
                <w:color w:val="000000"/>
                <w:sz w:val="24"/>
                <w:szCs w:val="24"/>
                <w:lang w:val="en-US" w:eastAsia="zh-CN"/>
              </w:rPr>
              <w:t>效。</w:t>
            </w:r>
          </w:p>
          <w:p>
            <w:pPr>
              <w:keepNext w:val="0"/>
              <w:keepLines w:val="0"/>
              <w:pageBreakBefore w:val="0"/>
              <w:widowControl w:val="0"/>
              <w:kinsoku/>
              <w:wordWrap/>
              <w:overflowPunct/>
              <w:topLinePunct w:val="0"/>
              <w:autoSpaceDE/>
              <w:autoSpaceDN/>
              <w:bidi w:val="0"/>
              <w:spacing w:line="240" w:lineRule="auto"/>
              <w:textAlignment w:val="auto"/>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7、本项目采用网上投标，无须提交纸质投标文件，招标文件中有关纸质投标文件</w:t>
            </w:r>
            <w:bookmarkStart w:id="175" w:name="_GoBack"/>
            <w:bookmarkEnd w:id="175"/>
            <w:r>
              <w:rPr>
                <w:rFonts w:hint="eastAsia" w:ascii="仿宋" w:hAnsi="仿宋" w:eastAsia="仿宋"/>
                <w:color w:val="000000"/>
                <w:sz w:val="24"/>
                <w:szCs w:val="24"/>
                <w:lang w:val="en-US" w:eastAsia="zh-CN"/>
              </w:rPr>
              <w:t>的制作、装订、密封等要求不再适用。</w:t>
            </w:r>
          </w:p>
          <w:p>
            <w:pPr>
              <w:keepNext w:val="0"/>
              <w:keepLines w:val="0"/>
              <w:pageBreakBefore w:val="0"/>
              <w:widowControl w:val="0"/>
              <w:kinsoku/>
              <w:wordWrap/>
              <w:overflowPunct/>
              <w:topLinePunct w:val="0"/>
              <w:autoSpaceDE/>
              <w:autoSpaceDN/>
              <w:bidi w:val="0"/>
              <w:spacing w:line="240" w:lineRule="auto"/>
              <w:textAlignment w:val="auto"/>
              <w:rPr>
                <w:rFonts w:ascii="仿宋" w:hAnsi="仿宋" w:eastAsia="仿宋"/>
                <w:color w:val="000000" w:themeColor="text1"/>
                <w:sz w:val="24"/>
                <w:szCs w:val="24"/>
              </w:rPr>
            </w:pPr>
            <w:r>
              <w:rPr>
                <w:rFonts w:hint="eastAsia" w:ascii="仿宋" w:hAnsi="仿宋" w:eastAsia="仿宋"/>
                <w:color w:val="000000"/>
                <w:sz w:val="24"/>
                <w:szCs w:val="24"/>
                <w:lang w:val="en-US" w:eastAsia="zh-CN"/>
              </w:rPr>
              <w:t>8、投标文件内容中属于互联网网站内容的，投标人须提供该网页的截图或扫描件；投标人仅提供网站链接，未提供该网页截图或扫描件的，评审时不予认可，按照投标文件制作要求已上传的投标文件资料除外。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35" w:type="dxa"/>
            <w:vAlign w:val="center"/>
          </w:tcPr>
          <w:p>
            <w:pPr>
              <w:jc w:val="center"/>
              <w:rPr>
                <w:rFonts w:ascii="仿宋_GB2312" w:hAnsi="宋体" w:eastAsia="仿宋_GB2312"/>
                <w:sz w:val="24"/>
              </w:rPr>
            </w:pPr>
            <w:r>
              <w:rPr>
                <w:rFonts w:hint="eastAsia" w:ascii="仿宋_GB2312" w:hAnsi="宋体" w:eastAsia="仿宋_GB2312"/>
                <w:sz w:val="24"/>
              </w:rPr>
              <w:t>29</w:t>
            </w:r>
          </w:p>
        </w:tc>
        <w:tc>
          <w:tcPr>
            <w:tcW w:w="1680" w:type="dxa"/>
            <w:vAlign w:val="center"/>
          </w:tcPr>
          <w:p>
            <w:pPr>
              <w:jc w:val="center"/>
              <w:rPr>
                <w:rFonts w:ascii="仿宋_GB2312" w:hAnsi="宋体" w:eastAsia="仿宋_GB2312"/>
                <w:color w:val="000000"/>
                <w:sz w:val="24"/>
              </w:rPr>
            </w:pPr>
            <w:r>
              <w:rPr>
                <w:rFonts w:hint="eastAsia" w:ascii="仿宋_GB2312" w:hAnsi="宋体" w:eastAsia="仿宋_GB2312"/>
                <w:color w:val="000000"/>
                <w:sz w:val="24"/>
              </w:rPr>
              <w:t>投标人信用</w:t>
            </w:r>
          </w:p>
        </w:tc>
        <w:tc>
          <w:tcPr>
            <w:tcW w:w="7245" w:type="dxa"/>
            <w:vAlign w:val="center"/>
          </w:tcPr>
          <w:p>
            <w:pPr>
              <w:adjustRightInd w:val="0"/>
              <w:snapToGrid w:val="0"/>
              <w:rPr>
                <w:rFonts w:ascii="仿宋" w:hAnsi="仿宋" w:eastAsia="仿宋"/>
                <w:color w:val="000000"/>
                <w:sz w:val="24"/>
              </w:rPr>
            </w:pPr>
            <w:r>
              <w:rPr>
                <w:rFonts w:hint="eastAsia" w:ascii="仿宋" w:hAnsi="仿宋" w:eastAsia="仿宋"/>
                <w:color w:val="000000"/>
                <w:sz w:val="24"/>
              </w:rPr>
              <w:t>1、投标人不得存在以下情形：</w:t>
            </w:r>
          </w:p>
          <w:p>
            <w:pPr>
              <w:adjustRightInd w:val="0"/>
              <w:snapToGrid w:val="0"/>
              <w:rPr>
                <w:rFonts w:ascii="仿宋" w:hAnsi="仿宋" w:eastAsia="仿宋"/>
                <w:color w:val="000000"/>
                <w:sz w:val="24"/>
              </w:rPr>
            </w:pPr>
            <w:r>
              <w:rPr>
                <w:rFonts w:hint="eastAsia" w:ascii="仿宋" w:hAnsi="仿宋" w:eastAsia="仿宋"/>
                <w:color w:val="000000"/>
                <w:sz w:val="24"/>
              </w:rPr>
              <w:t>①被列入法院失信被执行人名单</w:t>
            </w:r>
          </w:p>
          <w:p>
            <w:pPr>
              <w:adjustRightInd w:val="0"/>
              <w:snapToGrid w:val="0"/>
              <w:rPr>
                <w:rFonts w:ascii="仿宋" w:hAnsi="仿宋" w:eastAsia="仿宋"/>
                <w:color w:val="000000"/>
                <w:sz w:val="24"/>
              </w:rPr>
            </w:pPr>
            <w:r>
              <w:rPr>
                <w:rFonts w:hint="eastAsia" w:ascii="仿宋" w:hAnsi="仿宋" w:eastAsia="仿宋"/>
                <w:color w:val="000000"/>
                <w:sz w:val="24"/>
              </w:rPr>
              <w:t>②存在重大税收违法行为</w:t>
            </w:r>
          </w:p>
          <w:p>
            <w:pPr>
              <w:adjustRightInd w:val="0"/>
              <w:snapToGrid w:val="0"/>
              <w:rPr>
                <w:rFonts w:ascii="仿宋" w:hAnsi="仿宋" w:eastAsia="仿宋"/>
                <w:color w:val="000000"/>
                <w:sz w:val="24"/>
              </w:rPr>
            </w:pPr>
            <w:r>
              <w:rPr>
                <w:rFonts w:hint="eastAsia" w:ascii="仿宋" w:hAnsi="仿宋" w:eastAsia="仿宋"/>
                <w:color w:val="000000"/>
                <w:sz w:val="24"/>
              </w:rPr>
              <w:t>上述情形，以“信用中国”网站（www.creditchina.gov.cn）查询为准。</w:t>
            </w:r>
          </w:p>
          <w:p>
            <w:pPr>
              <w:adjustRightInd w:val="0"/>
              <w:snapToGrid w:val="0"/>
              <w:rPr>
                <w:rFonts w:ascii="仿宋" w:hAnsi="仿宋" w:eastAsia="仿宋"/>
                <w:color w:val="000000"/>
                <w:sz w:val="24"/>
              </w:rPr>
            </w:pPr>
            <w:r>
              <w:rPr>
                <w:rFonts w:hint="eastAsia" w:ascii="仿宋" w:hAnsi="仿宋" w:eastAsia="仿宋"/>
                <w:color w:val="000000"/>
                <w:sz w:val="24"/>
              </w:rPr>
              <w:t>③被列入严重违法失信企业名单，以国家企业信用信息公示系统网站（www.gsxt.gov.cn）查询为准。</w:t>
            </w:r>
          </w:p>
          <w:p>
            <w:pPr>
              <w:adjustRightInd w:val="0"/>
              <w:snapToGrid w:val="0"/>
              <w:rPr>
                <w:rFonts w:ascii="仿宋" w:hAnsi="仿宋" w:eastAsia="仿宋"/>
                <w:color w:val="000000"/>
                <w:sz w:val="24"/>
              </w:rPr>
            </w:pPr>
            <w:r>
              <w:rPr>
                <w:rFonts w:hint="eastAsia" w:ascii="仿宋" w:hAnsi="仿宋" w:eastAsia="仿宋"/>
                <w:color w:val="000000"/>
                <w:sz w:val="24"/>
              </w:rPr>
              <w:t>④被列入政府采购严重违法失信行为名单且被限制投标的，以中国政府采购网站（www.ccgp.gov.cn）查询为准。</w:t>
            </w:r>
          </w:p>
          <w:p>
            <w:pPr>
              <w:adjustRightInd w:val="0"/>
              <w:snapToGrid w:val="0"/>
              <w:rPr>
                <w:rFonts w:ascii="仿宋" w:hAnsi="仿宋" w:eastAsia="仿宋"/>
                <w:color w:val="000000"/>
                <w:sz w:val="24"/>
              </w:rPr>
            </w:pPr>
            <w:r>
              <w:rPr>
                <w:rFonts w:hint="eastAsia" w:ascii="仿宋" w:hAnsi="仿宋" w:eastAsia="仿宋"/>
                <w:color w:val="000000"/>
                <w:sz w:val="24"/>
              </w:rPr>
              <w:t>2、被各级行业监管部门给予行政处罚限制投标的（以行政处罚决定书为准），在限制期内不得参与该行业项目的投标；被依法设立的各级公共资源交易综合管理部门在任何区域限制投标的，在限制期内都不得参与本项目投标。</w:t>
            </w:r>
          </w:p>
          <w:p>
            <w:pPr>
              <w:tabs>
                <w:tab w:val="left" w:pos="315"/>
                <w:tab w:val="left" w:pos="8820"/>
              </w:tabs>
              <w:snapToGrid w:val="0"/>
              <w:ind w:right="267" w:rightChars="127"/>
              <w:rPr>
                <w:rFonts w:ascii="仿宋" w:hAnsi="仿宋" w:eastAsia="仿宋"/>
                <w:b/>
                <w:color w:val="000000"/>
                <w:sz w:val="24"/>
              </w:rPr>
            </w:pPr>
            <w:r>
              <w:rPr>
                <w:rFonts w:hint="eastAsia" w:ascii="仿宋" w:hAnsi="仿宋" w:eastAsia="仿宋"/>
                <w:color w:val="000000"/>
                <w:sz w:val="24"/>
              </w:rPr>
              <w:t>3、投标人所属分公司、子公司有不良行为记录的，不影响投标人的投标资格。</w:t>
            </w:r>
          </w:p>
        </w:tc>
      </w:tr>
    </w:tbl>
    <w:p>
      <w:pPr>
        <w:pStyle w:val="3"/>
        <w:rPr>
          <w:rFonts w:ascii="仿宋_GB2312" w:eastAsia="仿宋_GB2312"/>
        </w:rPr>
        <w:sectPr>
          <w:pgSz w:w="11907" w:h="16840"/>
          <w:pgMar w:top="1134" w:right="1134" w:bottom="1134" w:left="1134" w:header="851" w:footer="992" w:gutter="0"/>
          <w:cols w:space="720" w:num="1"/>
          <w:docGrid w:linePitch="303" w:charSpace="0"/>
        </w:sectPr>
      </w:pPr>
    </w:p>
    <w:p>
      <w:pPr>
        <w:pStyle w:val="3"/>
        <w:rPr>
          <w:rFonts w:ascii="仿宋_GB2312" w:eastAsia="仿宋_GB2312"/>
        </w:rPr>
      </w:pPr>
      <w:bookmarkStart w:id="15" w:name="_Toc49353150"/>
      <w:r>
        <w:rPr>
          <w:rFonts w:hint="eastAsia" w:ascii="仿宋_GB2312" w:eastAsia="仿宋_GB2312"/>
        </w:rPr>
        <w:t>第三章 技术需求书</w:t>
      </w:r>
      <w:bookmarkEnd w:id="14"/>
      <w:bookmarkEnd w:id="15"/>
    </w:p>
    <w:p>
      <w:permStart w:id="40" w:edGrp="everyone"/>
    </w:p>
    <w:p/>
    <w:p/>
    <w:p/>
    <w:p/>
    <w:p/>
    <w:p/>
    <w:p/>
    <w:p/>
    <w:p/>
    <w:p/>
    <w:p/>
    <w:p/>
    <w:p/>
    <w:p/>
    <w:p/>
    <w:p/>
    <w:p/>
    <w:p/>
    <w:p/>
    <w:p/>
    <w:p/>
    <w:p/>
    <w:p/>
    <w:p/>
    <w:p/>
    <w:p/>
    <w:p/>
    <w:p/>
    <w:p>
      <w:pPr>
        <w:rPr>
          <w:rFonts w:ascii="仿宋" w:hAnsi="仿宋" w:eastAsia="仿宋"/>
          <w:sz w:val="24"/>
          <w:szCs w:val="24"/>
        </w:rPr>
      </w:pPr>
      <w:r>
        <w:rPr>
          <w:rFonts w:hint="eastAsia" w:ascii="仿宋" w:hAnsi="仿宋" w:eastAsia="仿宋"/>
          <w:sz w:val="24"/>
          <w:szCs w:val="24"/>
        </w:rPr>
        <w:t>采购单位对采购产品推荐品牌的项目，投标人所投产品是非推荐品牌的,所投产品主要参数标准须高于或相当于推荐品牌主要参数，以产品检测报告为准，投标时提供检测报告影印件。</w:t>
      </w:r>
    </w:p>
    <w:p>
      <w:pPr>
        <w:rPr>
          <w:rFonts w:ascii="仿宋" w:hAnsi="仿宋" w:eastAsia="仿宋"/>
          <w:sz w:val="24"/>
          <w:szCs w:val="24"/>
          <w:u w:val="single"/>
        </w:rPr>
      </w:pPr>
      <w:r>
        <w:rPr>
          <w:rFonts w:hint="eastAsia" w:ascii="仿宋" w:hAnsi="仿宋" w:eastAsia="仿宋"/>
          <w:sz w:val="24"/>
          <w:szCs w:val="24"/>
        </w:rPr>
        <w:t>产品主要参数包括：</w:t>
      </w:r>
      <w:r>
        <w:rPr>
          <w:rFonts w:hint="eastAsia" w:ascii="仿宋" w:hAnsi="仿宋" w:eastAsia="仿宋"/>
          <w:sz w:val="24"/>
          <w:szCs w:val="24"/>
          <w:u w:val="single"/>
        </w:rPr>
        <w:t xml:space="preserve">                  </w:t>
      </w:r>
      <w:r>
        <w:rPr>
          <w:rFonts w:hint="eastAsia" w:ascii="仿宋" w:hAnsi="仿宋" w:eastAsia="仿宋"/>
          <w:sz w:val="24"/>
          <w:szCs w:val="24"/>
          <w:u w:val="single"/>
        </w:rPr>
        <w:tab/>
      </w:r>
    </w:p>
    <w:p>
      <w:pPr>
        <w:rPr>
          <w:rFonts w:ascii="仿宋" w:hAnsi="仿宋" w:eastAsia="仿宋"/>
          <w:sz w:val="24"/>
          <w:szCs w:val="24"/>
        </w:rPr>
      </w:pPr>
    </w:p>
    <w:p>
      <w:pPr>
        <w:rPr>
          <w:rFonts w:ascii="仿宋" w:hAnsi="仿宋" w:eastAsia="仿宋"/>
          <w:sz w:val="24"/>
          <w:szCs w:val="24"/>
        </w:rPr>
      </w:pPr>
    </w:p>
    <w:permEnd w:id="40"/>
    <w:p>
      <w:pPr>
        <w:jc w:val="center"/>
        <w:rPr>
          <w:rFonts w:ascii="仿宋_GB2312" w:hAnsi="宋体" w:eastAsia="仿宋_GB2312" w:cs="宋体"/>
          <w:color w:val="000000"/>
          <w:kern w:val="0"/>
          <w:sz w:val="24"/>
        </w:rPr>
      </w:pPr>
    </w:p>
    <w:p>
      <w:pPr>
        <w:jc w:val="center"/>
        <w:rPr>
          <w:rFonts w:ascii="仿宋_GB2312" w:hAnsi="Arial" w:eastAsia="仿宋_GB2312"/>
          <w:b/>
          <w:bCs/>
          <w:sz w:val="32"/>
          <w:szCs w:val="32"/>
        </w:rPr>
        <w:sectPr>
          <w:pgSz w:w="11907" w:h="16840"/>
          <w:pgMar w:top="1134" w:right="1134" w:bottom="1134" w:left="1134" w:header="851" w:footer="992" w:gutter="0"/>
          <w:cols w:space="720" w:num="1"/>
          <w:docGrid w:linePitch="303" w:charSpace="0"/>
        </w:sectPr>
      </w:pPr>
    </w:p>
    <w:p>
      <w:pPr>
        <w:pStyle w:val="3"/>
        <w:spacing w:line="500" w:lineRule="exact"/>
        <w:rPr>
          <w:rFonts w:ascii="仿宋_GB2312" w:hAnsi="宋体" w:eastAsia="仿宋_GB2312"/>
        </w:rPr>
      </w:pPr>
      <w:bookmarkStart w:id="16" w:name="_Toc49353151"/>
      <w:bookmarkStart w:id="17" w:name="_Toc331235850"/>
      <w:r>
        <w:rPr>
          <w:rFonts w:hint="eastAsia" w:ascii="仿宋_GB2312" w:eastAsia="仿宋_GB2312"/>
        </w:rPr>
        <w:t>第</w:t>
      </w:r>
      <w:bookmarkStart w:id="18" w:name="_Hlt240110027"/>
      <w:bookmarkEnd w:id="18"/>
      <w:r>
        <w:rPr>
          <w:rFonts w:hint="eastAsia" w:ascii="仿宋_GB2312" w:eastAsia="仿宋_GB2312"/>
        </w:rPr>
        <w:t>四章 评标办法</w:t>
      </w:r>
      <w:bookmarkEnd w:id="16"/>
      <w:bookmarkEnd w:id="17"/>
    </w:p>
    <w:p>
      <w:pPr>
        <w:tabs>
          <w:tab w:val="left" w:pos="360"/>
          <w:tab w:val="left" w:pos="540"/>
          <w:tab w:val="left" w:pos="3600"/>
          <w:tab w:val="left" w:pos="3780"/>
          <w:tab w:val="left" w:pos="8460"/>
          <w:tab w:val="left" w:pos="9180"/>
        </w:tabs>
        <w:adjustRightInd w:val="0"/>
        <w:snapToGrid w:val="0"/>
        <w:ind w:right="-21" w:rightChars="-10" w:firstLine="361" w:firstLineChars="150"/>
        <w:jc w:val="center"/>
        <w:rPr>
          <w:rFonts w:ascii="仿宋_GB2312" w:hAnsi="宋体" w:eastAsia="仿宋_GB2312"/>
          <w:b/>
          <w:sz w:val="24"/>
        </w:rPr>
      </w:pPr>
      <w:permStart w:id="41" w:edGrp="everyone"/>
      <w:r>
        <w:rPr>
          <w:rFonts w:hint="eastAsia" w:ascii="仿宋_GB2312" w:hAnsi="宋体" w:eastAsia="仿宋_GB2312"/>
          <w:b/>
          <w:color w:val="000000" w:themeColor="text1"/>
          <w:sz w:val="24"/>
        </w:rPr>
        <w:t>一．</w:t>
      </w:r>
      <w:r>
        <w:rPr>
          <w:rFonts w:hint="eastAsia" w:ascii="仿宋_GB2312" w:hAnsi="宋体" w:eastAsia="仿宋_GB2312"/>
          <w:b/>
          <w:sz w:val="24"/>
        </w:rPr>
        <w:t xml:space="preserve">    总  则</w:t>
      </w:r>
    </w:p>
    <w:p>
      <w:pPr>
        <w:adjustRightInd w:val="0"/>
        <w:snapToGrid w:val="0"/>
        <w:ind w:right="-11" w:firstLine="422" w:firstLineChars="175"/>
        <w:rPr>
          <w:rFonts w:ascii="仿宋_GB2312" w:hAnsi="宋体" w:eastAsia="仿宋_GB2312"/>
          <w:color w:val="000000" w:themeColor="text1"/>
          <w:sz w:val="24"/>
        </w:rPr>
      </w:pPr>
      <w:r>
        <w:rPr>
          <w:rFonts w:hint="eastAsia" w:ascii="仿宋_GB2312" w:hAnsi="宋体" w:eastAsia="仿宋_GB2312"/>
          <w:b/>
          <w:bCs/>
          <w:color w:val="000000" w:themeColor="text1"/>
          <w:sz w:val="24"/>
        </w:rPr>
        <w:t xml:space="preserve">第一条 </w:t>
      </w:r>
      <w:r>
        <w:rPr>
          <w:rFonts w:hint="eastAsia" w:ascii="仿宋_GB2312" w:hAnsi="宋体" w:eastAsia="仿宋_GB2312"/>
          <w:color w:val="000000" w:themeColor="text1"/>
          <w:sz w:val="24"/>
        </w:rPr>
        <w:t>为了做好</w:t>
      </w:r>
      <w:r>
        <w:rPr>
          <w:rFonts w:hint="eastAsia" w:ascii="仿宋_GB2312" w:hAnsi="宋体" w:eastAsia="仿宋_GB2312"/>
          <w:color w:val="000000" w:themeColor="text1"/>
          <w:sz w:val="24"/>
          <w:u w:val="single"/>
        </w:rPr>
        <w:t xml:space="preserve">          </w:t>
      </w:r>
      <w:r>
        <w:rPr>
          <w:rFonts w:hint="eastAsia" w:ascii="仿宋_GB2312" w:hAnsi="宋体" w:eastAsia="仿宋_GB2312"/>
          <w:color w:val="000000" w:themeColor="text1"/>
          <w:sz w:val="24"/>
          <w:szCs w:val="21"/>
        </w:rPr>
        <w:t>项目</w:t>
      </w:r>
      <w:r>
        <w:rPr>
          <w:rFonts w:hint="eastAsia" w:ascii="仿宋_GB2312" w:hAnsi="宋体" w:eastAsia="仿宋_GB2312"/>
          <w:color w:val="000000" w:themeColor="text1"/>
          <w:sz w:val="24"/>
        </w:rPr>
        <w:t>采购招标（项目编号：</w:t>
      </w:r>
      <w:r>
        <w:rPr>
          <w:rFonts w:hint="eastAsia" w:ascii="仿宋_GB2312" w:hAnsi="宋体" w:eastAsia="仿宋_GB2312"/>
          <w:color w:val="000000" w:themeColor="text1"/>
          <w:sz w:val="24"/>
          <w:u w:val="single"/>
        </w:rPr>
        <w:t xml:space="preserve">          </w:t>
      </w:r>
      <w:r>
        <w:rPr>
          <w:rFonts w:hint="eastAsia" w:ascii="仿宋_GB2312" w:hAnsi="宋体" w:eastAsia="仿宋_GB2312"/>
          <w:color w:val="000000" w:themeColor="text1"/>
          <w:sz w:val="24"/>
        </w:rPr>
        <w:t xml:space="preserve"> ）的招标评标工作，保证项目评审工作的正常有序进行，维护采购人、投标人的合法权益，依据《中华人民共和国招标投标法》及其它相关法律法规，本着公开、公平、公正的原则，制定评标办法。</w:t>
      </w:r>
    </w:p>
    <w:p>
      <w:pPr>
        <w:adjustRightInd w:val="0"/>
        <w:snapToGrid w:val="0"/>
        <w:ind w:right="-11" w:firstLine="422" w:firstLineChars="175"/>
        <w:rPr>
          <w:rFonts w:ascii="仿宋_GB2312" w:hAnsi="宋体" w:eastAsia="仿宋_GB2312"/>
          <w:color w:val="000000" w:themeColor="text1"/>
          <w:sz w:val="24"/>
        </w:rPr>
      </w:pPr>
      <w:r>
        <w:rPr>
          <w:rFonts w:hint="eastAsia" w:ascii="仿宋_GB2312" w:hAnsi="宋体" w:eastAsia="仿宋_GB2312"/>
          <w:b/>
          <w:bCs/>
          <w:color w:val="000000" w:themeColor="text1"/>
          <w:sz w:val="24"/>
        </w:rPr>
        <w:t xml:space="preserve">第二条 </w:t>
      </w:r>
      <w:r>
        <w:rPr>
          <w:rFonts w:hint="eastAsia" w:ascii="仿宋_GB2312" w:hAnsi="宋体" w:eastAsia="仿宋_GB2312"/>
          <w:color w:val="000000" w:themeColor="text1"/>
          <w:sz w:val="24"/>
        </w:rPr>
        <w:t>本次项目评标采用</w:t>
      </w:r>
      <w:r>
        <w:rPr>
          <w:rFonts w:hint="eastAsia" w:ascii="仿宋_GB2312" w:hAnsi="宋体" w:eastAsia="仿宋_GB2312"/>
          <w:color w:val="000000" w:themeColor="text1"/>
          <w:sz w:val="24"/>
          <w:u w:val="single"/>
        </w:rPr>
        <w:t xml:space="preserve">有效最低价评标法 </w:t>
      </w:r>
      <w:r>
        <w:rPr>
          <w:rFonts w:hint="eastAsia" w:ascii="仿宋_GB2312" w:hAnsi="宋体" w:eastAsia="仿宋_GB2312"/>
          <w:color w:val="000000" w:themeColor="text1"/>
          <w:sz w:val="24"/>
        </w:rPr>
        <w:t>作为对投标人标书的比较方法。</w:t>
      </w:r>
    </w:p>
    <w:p>
      <w:pPr>
        <w:adjustRightInd w:val="0"/>
        <w:snapToGrid w:val="0"/>
        <w:ind w:left="-61" w:leftChars="-29" w:right="-11" w:firstLine="482" w:firstLineChars="200"/>
        <w:rPr>
          <w:rFonts w:ascii="仿宋_GB2312" w:hAnsi="宋体" w:eastAsia="仿宋_GB2312"/>
          <w:sz w:val="24"/>
        </w:rPr>
      </w:pPr>
      <w:r>
        <w:rPr>
          <w:rFonts w:hint="eastAsia" w:ascii="仿宋_GB2312" w:hAnsi="宋体" w:eastAsia="仿宋_GB2312"/>
          <w:b/>
          <w:color w:val="000000" w:themeColor="text1"/>
          <w:sz w:val="24"/>
        </w:rPr>
        <w:t xml:space="preserve">第三条 </w:t>
      </w:r>
      <w:r>
        <w:rPr>
          <w:rFonts w:hint="eastAsia" w:ascii="仿宋_GB2312" w:hAnsi="宋体" w:eastAsia="仿宋_GB2312"/>
          <w:color w:val="000000" w:themeColor="text1"/>
          <w:sz w:val="24"/>
        </w:rPr>
        <w:t>依法</w:t>
      </w:r>
      <w:r>
        <w:rPr>
          <w:rFonts w:hint="eastAsia" w:ascii="仿宋_GB2312" w:hAnsi="宋体" w:eastAsia="仿宋_GB2312"/>
          <w:bCs/>
          <w:color w:val="000000" w:themeColor="text1"/>
          <w:sz w:val="24"/>
        </w:rPr>
        <w:t>组建</w:t>
      </w:r>
      <w:r>
        <w:rPr>
          <w:rFonts w:hint="eastAsia" w:ascii="仿宋_GB2312" w:hAnsi="宋体" w:eastAsia="仿宋_GB2312"/>
          <w:color w:val="000000" w:themeColor="text1"/>
          <w:sz w:val="24"/>
        </w:rPr>
        <w:t>不少于</w:t>
      </w:r>
      <w:r>
        <w:rPr>
          <w:rFonts w:hint="eastAsia" w:ascii="仿宋_GB2312" w:hAnsi="宋体" w:eastAsia="仿宋_GB2312"/>
          <w:color w:val="000000" w:themeColor="text1"/>
          <w:sz w:val="24"/>
          <w:u w:val="single"/>
        </w:rPr>
        <w:t xml:space="preserve">   </w:t>
      </w:r>
      <w:r>
        <w:rPr>
          <w:rFonts w:hint="eastAsia" w:ascii="仿宋_GB2312" w:hAnsi="宋体" w:eastAsia="仿宋_GB2312"/>
          <w:color w:val="000000" w:themeColor="text1"/>
          <w:sz w:val="24"/>
        </w:rPr>
        <w:t>人组成的评标委员会（以下简称评委会），负责本项</w:t>
      </w:r>
      <w:r>
        <w:rPr>
          <w:rFonts w:hint="eastAsia" w:ascii="仿宋_GB2312" w:hAnsi="宋体" w:eastAsia="仿宋_GB2312"/>
          <w:sz w:val="24"/>
        </w:rPr>
        <w:t>目的评标工作。</w:t>
      </w:r>
    </w:p>
    <w:p>
      <w:pPr>
        <w:adjustRightInd w:val="0"/>
        <w:snapToGrid w:val="0"/>
        <w:ind w:right="-11" w:firstLine="482" w:firstLineChars="200"/>
        <w:rPr>
          <w:rFonts w:ascii="仿宋_GB2312" w:hAnsi="宋体" w:eastAsia="仿宋_GB2312"/>
          <w:color w:val="000000"/>
          <w:sz w:val="24"/>
        </w:rPr>
      </w:pPr>
      <w:r>
        <w:rPr>
          <w:rFonts w:hint="eastAsia" w:ascii="仿宋_GB2312" w:hAnsi="宋体" w:eastAsia="仿宋_GB2312"/>
          <w:b/>
          <w:color w:val="000000"/>
          <w:sz w:val="24"/>
        </w:rPr>
        <w:t xml:space="preserve">第四条 </w:t>
      </w:r>
      <w:r>
        <w:rPr>
          <w:rFonts w:hint="eastAsia" w:ascii="仿宋_GB2312" w:hAnsi="宋体" w:eastAsia="仿宋_GB2312"/>
          <w:color w:val="000000"/>
          <w:sz w:val="24"/>
        </w:rPr>
        <w:t>评委会按照“客观公正，实事求是”的原则，评价参加本次招标的投标人所提供的产品价格、性能、质量、服务及对招标文件的符合性及响应性。</w:t>
      </w:r>
    </w:p>
    <w:p>
      <w:pPr>
        <w:adjustRightInd w:val="0"/>
        <w:snapToGrid w:val="0"/>
        <w:ind w:right="-11"/>
        <w:jc w:val="center"/>
        <w:rPr>
          <w:rFonts w:ascii="仿宋_GB2312" w:hAnsi="宋体" w:eastAsia="仿宋_GB2312"/>
          <w:color w:val="000000"/>
          <w:sz w:val="24"/>
        </w:rPr>
      </w:pPr>
      <w:r>
        <w:rPr>
          <w:rFonts w:hint="eastAsia" w:ascii="仿宋_GB2312" w:hAnsi="宋体" w:eastAsia="仿宋_GB2312"/>
          <w:b/>
          <w:color w:val="000000"/>
          <w:sz w:val="24"/>
        </w:rPr>
        <w:t>二．    评标程序及评审细则</w:t>
      </w:r>
    </w:p>
    <w:p>
      <w:pPr>
        <w:adjustRightInd w:val="0"/>
        <w:snapToGrid w:val="0"/>
        <w:ind w:right="-11" w:firstLine="480"/>
        <w:rPr>
          <w:rFonts w:ascii="仿宋_GB2312" w:hAnsi="宋体" w:eastAsia="仿宋_GB2312"/>
          <w:color w:val="000000"/>
          <w:sz w:val="24"/>
        </w:rPr>
      </w:pPr>
      <w:r>
        <w:rPr>
          <w:rFonts w:hint="eastAsia" w:ascii="仿宋_GB2312" w:hAnsi="宋体" w:eastAsia="仿宋_GB2312"/>
          <w:b/>
          <w:color w:val="000000"/>
          <w:sz w:val="24"/>
        </w:rPr>
        <w:t>第五条</w:t>
      </w:r>
      <w:r>
        <w:rPr>
          <w:rFonts w:hint="eastAsia" w:ascii="仿宋_GB2312" w:hAnsi="宋体" w:eastAsia="仿宋_GB2312"/>
          <w:color w:val="000000"/>
          <w:sz w:val="24"/>
        </w:rPr>
        <w:t xml:space="preserve"> 评标工作于开标后进行。评委会应认真研究招标文件，至少应了解和熟悉以下内容：</w:t>
      </w:r>
    </w:p>
    <w:p>
      <w:pPr>
        <w:ind w:left="480" w:right="-11"/>
        <w:rPr>
          <w:rFonts w:ascii="仿宋_GB2312" w:hAnsi="宋体" w:eastAsia="仿宋_GB2312"/>
          <w:color w:val="000000"/>
          <w:sz w:val="24"/>
        </w:rPr>
      </w:pPr>
      <w:r>
        <w:rPr>
          <w:rFonts w:hint="eastAsia" w:ascii="仿宋_GB2312" w:hAnsi="宋体" w:eastAsia="仿宋_GB2312"/>
          <w:color w:val="000000"/>
          <w:sz w:val="24"/>
        </w:rPr>
        <w:t>（一）招标的目标；</w:t>
      </w:r>
    </w:p>
    <w:p>
      <w:pPr>
        <w:ind w:left="480" w:right="-11"/>
        <w:rPr>
          <w:rFonts w:ascii="仿宋_GB2312" w:hAnsi="宋体" w:eastAsia="仿宋_GB2312"/>
          <w:color w:val="000000"/>
          <w:sz w:val="24"/>
        </w:rPr>
      </w:pPr>
      <w:r>
        <w:rPr>
          <w:rFonts w:hint="eastAsia" w:ascii="仿宋_GB2312" w:hAnsi="宋体" w:eastAsia="仿宋_GB2312"/>
          <w:color w:val="000000"/>
          <w:sz w:val="24"/>
        </w:rPr>
        <w:t>（二）招标项目的范围和性质；</w:t>
      </w:r>
    </w:p>
    <w:p>
      <w:pPr>
        <w:ind w:left="480" w:right="-11"/>
        <w:rPr>
          <w:rFonts w:ascii="仿宋_GB2312" w:hAnsi="宋体" w:eastAsia="仿宋_GB2312"/>
          <w:color w:val="000000"/>
          <w:sz w:val="24"/>
        </w:rPr>
      </w:pPr>
      <w:r>
        <w:rPr>
          <w:rFonts w:hint="eastAsia" w:ascii="仿宋_GB2312" w:hAnsi="宋体" w:eastAsia="仿宋_GB2312"/>
          <w:color w:val="000000"/>
          <w:sz w:val="24"/>
        </w:rPr>
        <w:t>（三）招标文件中规定的主要技术要求、标准和商务条款；</w:t>
      </w:r>
    </w:p>
    <w:p>
      <w:pPr>
        <w:ind w:left="480" w:right="-11"/>
        <w:rPr>
          <w:rFonts w:ascii="仿宋_GB2312" w:hAnsi="宋体" w:eastAsia="仿宋_GB2312"/>
          <w:color w:val="000000"/>
          <w:sz w:val="24"/>
        </w:rPr>
      </w:pPr>
      <w:r>
        <w:rPr>
          <w:rFonts w:hint="eastAsia" w:ascii="仿宋_GB2312" w:hAnsi="宋体" w:eastAsia="仿宋_GB2312"/>
          <w:color w:val="000000"/>
          <w:sz w:val="24"/>
        </w:rPr>
        <w:t>（四）招标文件规定的评标标准、评标方法和在评标过程中考虑的相关因素。</w:t>
      </w:r>
    </w:p>
    <w:p>
      <w:pPr>
        <w:adjustRightInd w:val="0"/>
        <w:snapToGrid w:val="0"/>
        <w:ind w:right="-11" w:firstLine="482" w:firstLineChars="200"/>
        <w:rPr>
          <w:rFonts w:ascii="仿宋_GB2312" w:hAnsi="宋体" w:eastAsia="仿宋_GB2312"/>
          <w:color w:val="000000"/>
          <w:sz w:val="24"/>
        </w:rPr>
      </w:pPr>
      <w:r>
        <w:rPr>
          <w:rFonts w:hint="eastAsia" w:ascii="仿宋_GB2312" w:hAnsi="宋体" w:eastAsia="仿宋_GB2312"/>
          <w:b/>
          <w:color w:val="000000"/>
          <w:sz w:val="24"/>
        </w:rPr>
        <w:t>第六条</w:t>
      </w:r>
      <w:r>
        <w:rPr>
          <w:rFonts w:hint="eastAsia" w:ascii="仿宋_GB2312" w:hAnsi="宋体" w:eastAsia="仿宋_GB2312"/>
          <w:color w:val="000000"/>
          <w:sz w:val="24"/>
        </w:rPr>
        <w:t xml:space="preserve"> 有效投标应符合以下原则：</w:t>
      </w:r>
    </w:p>
    <w:p>
      <w:pPr>
        <w:ind w:left="480" w:right="-11"/>
        <w:rPr>
          <w:rFonts w:ascii="仿宋_GB2312" w:hAnsi="宋体" w:eastAsia="仿宋_GB2312"/>
          <w:color w:val="000000"/>
          <w:sz w:val="24"/>
        </w:rPr>
      </w:pPr>
      <w:r>
        <w:rPr>
          <w:rFonts w:hint="eastAsia" w:ascii="仿宋_GB2312" w:hAnsi="宋体" w:eastAsia="仿宋_GB2312"/>
          <w:color w:val="000000"/>
          <w:sz w:val="24"/>
        </w:rPr>
        <w:t>（一）满足招标文件的实质性要求；</w:t>
      </w:r>
    </w:p>
    <w:p>
      <w:pPr>
        <w:ind w:left="480" w:right="-11"/>
        <w:rPr>
          <w:rFonts w:ascii="仿宋_GB2312" w:hAnsi="宋体" w:eastAsia="仿宋_GB2312"/>
          <w:color w:val="000000"/>
          <w:sz w:val="24"/>
        </w:rPr>
      </w:pPr>
      <w:r>
        <w:rPr>
          <w:rFonts w:hint="eastAsia" w:ascii="仿宋_GB2312" w:hAnsi="宋体" w:eastAsia="仿宋_GB2312"/>
          <w:color w:val="000000"/>
          <w:sz w:val="24"/>
        </w:rPr>
        <w:t>（二）无重大偏离、保留或采购人不能接受的附加条件；</w:t>
      </w:r>
    </w:p>
    <w:p>
      <w:pPr>
        <w:ind w:left="480" w:right="-11"/>
        <w:rPr>
          <w:rFonts w:ascii="仿宋_GB2312" w:hAnsi="宋体" w:eastAsia="仿宋_GB2312"/>
          <w:color w:val="000000"/>
          <w:sz w:val="24"/>
        </w:rPr>
      </w:pPr>
      <w:r>
        <w:rPr>
          <w:rFonts w:hint="eastAsia" w:ascii="仿宋_GB2312" w:hAnsi="宋体" w:eastAsia="仿宋_GB2312"/>
          <w:color w:val="000000"/>
          <w:sz w:val="24"/>
        </w:rPr>
        <w:t>（三）通过投标有效性评审；</w:t>
      </w:r>
    </w:p>
    <w:p>
      <w:pPr>
        <w:adjustRightInd w:val="0"/>
        <w:snapToGrid w:val="0"/>
        <w:ind w:right="-11" w:firstLine="480" w:firstLineChars="200"/>
        <w:rPr>
          <w:rFonts w:ascii="仿宋_GB2312" w:hAnsi="宋体" w:eastAsia="仿宋_GB2312"/>
          <w:color w:val="000000"/>
          <w:sz w:val="24"/>
        </w:rPr>
      </w:pPr>
      <w:r>
        <w:rPr>
          <w:rFonts w:hint="eastAsia" w:ascii="仿宋_GB2312" w:hAnsi="宋体" w:eastAsia="仿宋_GB2312"/>
          <w:color w:val="000000"/>
          <w:sz w:val="24"/>
        </w:rPr>
        <w:t>（四）评委会依据招标文件认定的其他原则。</w:t>
      </w:r>
    </w:p>
    <w:p>
      <w:pPr>
        <w:adjustRightInd w:val="0"/>
        <w:snapToGrid w:val="0"/>
        <w:ind w:right="-11" w:firstLine="482" w:firstLineChars="200"/>
        <w:rPr>
          <w:rFonts w:ascii="仿宋_GB2312" w:hAnsi="宋体" w:eastAsia="仿宋_GB2312"/>
          <w:b/>
          <w:color w:val="000000"/>
          <w:sz w:val="24"/>
        </w:rPr>
      </w:pPr>
      <w:r>
        <w:rPr>
          <w:rFonts w:hint="eastAsia" w:ascii="仿宋_GB2312" w:hAnsi="宋体" w:eastAsia="仿宋_GB2312"/>
          <w:b/>
          <w:color w:val="000000"/>
          <w:sz w:val="24"/>
        </w:rPr>
        <w:t>第七条</w:t>
      </w:r>
      <w:r>
        <w:rPr>
          <w:rFonts w:hint="eastAsia" w:ascii="仿宋_GB2312" w:hAnsi="宋体" w:eastAsia="仿宋_GB2312"/>
          <w:color w:val="000000"/>
          <w:sz w:val="24"/>
        </w:rPr>
        <w:t xml:space="preserve"> 评审结论分为通过和未通过。对否定的初审及评审指标，评委要提出充足的否定理由，并填写在评审表上。</w:t>
      </w:r>
    </w:p>
    <w:p>
      <w:pPr>
        <w:adjustRightInd w:val="0"/>
        <w:snapToGrid w:val="0"/>
        <w:ind w:right="-11" w:firstLine="482" w:firstLineChars="200"/>
        <w:rPr>
          <w:rFonts w:ascii="仿宋_GB2312" w:hAnsi="宋体" w:eastAsia="仿宋_GB2312"/>
          <w:color w:val="000000" w:themeColor="text1"/>
          <w:sz w:val="24"/>
        </w:rPr>
      </w:pPr>
      <w:r>
        <w:rPr>
          <w:rFonts w:hint="eastAsia" w:ascii="仿宋_GB2312" w:hAnsi="宋体" w:eastAsia="仿宋_GB2312"/>
          <w:b/>
          <w:color w:val="000000" w:themeColor="text1"/>
          <w:sz w:val="24"/>
        </w:rPr>
        <w:t>第八条</w:t>
      </w:r>
      <w:r>
        <w:rPr>
          <w:rFonts w:hint="eastAsia" w:ascii="仿宋_GB2312" w:hAnsi="宋体" w:eastAsia="仿宋_GB2312"/>
          <w:color w:val="000000" w:themeColor="text1"/>
          <w:sz w:val="24"/>
        </w:rPr>
        <w:t xml:space="preserve"> 评委会按下表内容顺序进行投标有效性评审，投标有效性评审分为初审、评审、报价评审；对投标通过初审和评审的投标报价经公开唱标后进行报价评审。</w:t>
      </w:r>
    </w:p>
    <w:p>
      <w:pPr>
        <w:ind w:firstLine="482" w:firstLineChars="200"/>
        <w:rPr>
          <w:rFonts w:ascii="仿宋_GB2312" w:hAnsi="宋体" w:eastAsia="仿宋_GB2312"/>
          <w:sz w:val="24"/>
        </w:rPr>
      </w:pPr>
      <w:r>
        <w:rPr>
          <w:rFonts w:hint="eastAsia" w:ascii="仿宋_GB2312" w:hAnsi="宋体" w:eastAsia="仿宋_GB2312"/>
          <w:b/>
          <w:color w:val="000000"/>
          <w:sz w:val="24"/>
        </w:rPr>
        <w:t>第九</w:t>
      </w:r>
      <w:r>
        <w:rPr>
          <w:rFonts w:hint="eastAsia" w:ascii="仿宋_GB2312" w:hAnsi="宋体" w:eastAsia="仿宋_GB2312"/>
          <w:b/>
          <w:sz w:val="24"/>
        </w:rPr>
        <w:t xml:space="preserve">条  </w:t>
      </w:r>
      <w:r>
        <w:rPr>
          <w:rFonts w:hint="eastAsia" w:ascii="仿宋_GB2312" w:hAnsi="宋体" w:eastAsia="仿宋_GB2312"/>
          <w:sz w:val="24"/>
        </w:rPr>
        <w:t>采用有效最低评标价法的，按投标报价由低到高的顺序依次推荐1至3名中标候选人。</w:t>
      </w:r>
      <w:r>
        <w:rPr>
          <w:rFonts w:hint="eastAsia" w:ascii="仿宋_GB2312" w:hAnsi="ˎ̥" w:eastAsia="仿宋_GB2312"/>
          <w:sz w:val="24"/>
          <w:szCs w:val="24"/>
          <w:u w:val="single"/>
        </w:rPr>
        <w:t>评审委员会认为投标人的报价明显低于其他通过符合性审查投标人的报价，有可能影响产品质量或者不能诚信履约的；投标人不能证明其报价合理性的，评审委员会应当将其作为无效报价处理。</w:t>
      </w:r>
    </w:p>
    <w:p>
      <w:pPr>
        <w:ind w:firstLine="480" w:firstLineChars="200"/>
        <w:rPr>
          <w:rFonts w:ascii="仿宋_GB2312" w:hAnsi="宋体" w:eastAsia="仿宋_GB2312"/>
          <w:sz w:val="24"/>
        </w:rPr>
      </w:pPr>
      <w:r>
        <w:rPr>
          <w:rFonts w:hint="eastAsia" w:ascii="宋体" w:hAnsi="宋体"/>
          <w:color w:val="0070C0"/>
          <w:sz w:val="24"/>
          <w:szCs w:val="24"/>
        </w:rPr>
        <w:t>中小型企业参加投标，对中型企业投标报价给予3%的扣除，对小型和微型企业投标报价给予6%的扣除。联合体参与投标的，凡联合体协议中约定，小型、微型企业的协议合同金额占联合体协议合同总金额的30%以上的，给予联合体2%的价格扣除。联合体各方均为小型、微型企业的，联合体视同为小型、微型企业，给予联合体6%的价格扣除。组成联合体的大中型企业和其他自然人、法人或者其他组织，与小型、微型企业之间不得存在投资关系。上述投标报价均以扣除后的价格参与评审。中小型企业使用大型企业注册商标的货物参与投标，投标报价不得给予扣除；小型、微型企业提供中型企业制造的货物的，视同为中型企业。相同条件下，采购预算不满100万元的政府采购项目（不包括电梯、车辆、医疗设备采购项目），优先采购中小企业的产品、工程或服务。</w:t>
      </w:r>
    </w:p>
    <w:p>
      <w:pPr>
        <w:adjustRightInd w:val="0"/>
        <w:snapToGrid w:val="0"/>
        <w:ind w:right="-11" w:firstLine="480" w:firstLineChars="200"/>
        <w:rPr>
          <w:rFonts w:ascii="仿宋_GB2312" w:hAnsi="宋体" w:eastAsia="仿宋_GB2312"/>
          <w:color w:val="FF0000"/>
          <w:sz w:val="24"/>
        </w:rPr>
      </w:pPr>
      <w:r>
        <w:rPr>
          <w:rFonts w:ascii="ˎ̥" w:hAnsi="ˎ̥"/>
          <w:sz w:val="24"/>
          <w:szCs w:val="24"/>
        </w:rPr>
        <w:t>采用最低评标价法的采购项目，提供相同品牌产品的不同</w:t>
      </w:r>
      <w:r>
        <w:rPr>
          <w:rFonts w:hint="eastAsia" w:ascii="ˎ̥" w:hAnsi="ˎ̥"/>
          <w:sz w:val="24"/>
          <w:szCs w:val="24"/>
        </w:rPr>
        <w:t>投标人</w:t>
      </w:r>
      <w:r>
        <w:rPr>
          <w:rFonts w:ascii="ˎ̥" w:hAnsi="ˎ̥"/>
          <w:sz w:val="24"/>
          <w:szCs w:val="24"/>
        </w:rPr>
        <w:t>参加同一合同项下投标的，以其中通过资格审查、符合性审查且报价最低的</w:t>
      </w:r>
      <w:r>
        <w:rPr>
          <w:rFonts w:hint="eastAsia" w:ascii="ˎ̥" w:hAnsi="ˎ̥"/>
          <w:color w:val="FF0000"/>
          <w:sz w:val="24"/>
          <w:szCs w:val="24"/>
        </w:rPr>
        <w:t>投标</w:t>
      </w:r>
      <w:r>
        <w:rPr>
          <w:rFonts w:ascii="ˎ̥" w:hAnsi="ˎ̥"/>
          <w:sz w:val="24"/>
          <w:szCs w:val="24"/>
        </w:rPr>
        <w:t>参加评标；报价相同的，采取随机抽取方式确定，其他投标无效。非单一产品采购项目，采购人应当根据采购项目技术构成、产品价格比重等合理确定核心产品，</w:t>
      </w:r>
      <w:r>
        <w:rPr>
          <w:rFonts w:hint="eastAsia" w:ascii="ˎ̥" w:hAnsi="ˎ̥"/>
          <w:sz w:val="24"/>
          <w:szCs w:val="24"/>
        </w:rPr>
        <w:t>本项目核心产品是指：</w:t>
      </w:r>
      <w:r>
        <w:rPr>
          <w:rFonts w:hint="eastAsia" w:ascii="ˎ̥" w:hAnsi="ˎ̥"/>
          <w:sz w:val="24"/>
          <w:szCs w:val="24"/>
          <w:u w:val="single"/>
        </w:rPr>
        <w:t xml:space="preserve">            </w:t>
      </w:r>
      <w:r>
        <w:rPr>
          <w:rFonts w:ascii="ˎ̥" w:hAnsi="ˎ̥"/>
          <w:sz w:val="24"/>
          <w:szCs w:val="24"/>
        </w:rPr>
        <w:t>。多家投标人提供的核心产品品牌相同的，按</w:t>
      </w:r>
      <w:r>
        <w:rPr>
          <w:rFonts w:hint="eastAsia" w:ascii="ˎ̥" w:hAnsi="ˎ̥"/>
          <w:sz w:val="24"/>
          <w:szCs w:val="24"/>
        </w:rPr>
        <w:t>上述</w:t>
      </w:r>
      <w:r>
        <w:rPr>
          <w:rFonts w:ascii="ˎ̥" w:hAnsi="ˎ̥"/>
          <w:sz w:val="24"/>
          <w:szCs w:val="24"/>
        </w:rPr>
        <w:t>规定处理。</w:t>
      </w:r>
    </w:p>
    <w:p>
      <w:pPr>
        <w:adjustRightInd w:val="0"/>
        <w:snapToGrid w:val="0"/>
        <w:ind w:right="-11" w:firstLine="480" w:firstLineChars="200"/>
        <w:rPr>
          <w:rFonts w:ascii="仿宋_GB2312" w:hAnsi="宋体" w:eastAsia="仿宋_GB2312"/>
          <w:color w:val="FF0000"/>
          <w:sz w:val="24"/>
        </w:rPr>
      </w:pPr>
    </w:p>
    <w:p>
      <w:pPr>
        <w:adjustRightInd w:val="0"/>
        <w:snapToGrid w:val="0"/>
        <w:ind w:right="-11" w:firstLine="480" w:firstLineChars="200"/>
        <w:rPr>
          <w:rFonts w:ascii="仿宋_GB2312" w:hAnsi="宋体" w:eastAsia="仿宋_GB2312"/>
          <w:sz w:val="24"/>
        </w:rPr>
      </w:pPr>
    </w:p>
    <w:p>
      <w:pPr>
        <w:adjustRightInd w:val="0"/>
        <w:snapToGrid w:val="0"/>
        <w:ind w:right="-11" w:firstLine="480" w:firstLineChars="200"/>
        <w:rPr>
          <w:rFonts w:ascii="仿宋_GB2312" w:hAnsi="宋体" w:eastAsia="仿宋_GB2312"/>
          <w:sz w:val="24"/>
        </w:rPr>
        <w:sectPr>
          <w:pgSz w:w="11907" w:h="16840"/>
          <w:pgMar w:top="1134" w:right="1134" w:bottom="1134" w:left="1134" w:header="851" w:footer="992" w:gutter="0"/>
          <w:cols w:space="720" w:num="1"/>
          <w:docGrid w:linePitch="303" w:charSpace="0"/>
        </w:sectPr>
      </w:pPr>
    </w:p>
    <w:tbl>
      <w:tblPr>
        <w:tblStyle w:val="50"/>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261"/>
        <w:gridCol w:w="767"/>
        <w:gridCol w:w="1963"/>
        <w:gridCol w:w="210"/>
        <w:gridCol w:w="735"/>
        <w:gridCol w:w="105"/>
        <w:gridCol w:w="3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9660" w:type="dxa"/>
            <w:gridSpan w:val="8"/>
            <w:vAlign w:val="center"/>
          </w:tcPr>
          <w:p>
            <w:pPr>
              <w:pStyle w:val="83"/>
              <w:pBdr>
                <w:bottom w:val="none" w:color="auto" w:sz="0" w:space="0"/>
              </w:pBdr>
              <w:tabs>
                <w:tab w:val="clear" w:pos="4153"/>
                <w:tab w:val="clear" w:pos="8306"/>
              </w:tabs>
              <w:snapToGrid w:val="0"/>
              <w:spacing w:line="360" w:lineRule="auto"/>
              <w:ind w:right="-10"/>
              <w:textAlignment w:val="auto"/>
              <w:rPr>
                <w:rFonts w:ascii="仿宋_GB2312" w:hAnsi="宋体" w:eastAsia="仿宋_GB2312"/>
                <w:color w:val="FF0000"/>
                <w:kern w:val="2"/>
                <w:szCs w:val="24"/>
              </w:rPr>
            </w:pPr>
            <w:r>
              <w:rPr>
                <w:rFonts w:hint="eastAsia" w:ascii="仿宋_GB2312" w:hAnsi="宋体" w:eastAsia="仿宋_GB2312"/>
                <w:b/>
                <w:color w:val="FF0000"/>
                <w:u w:val="single"/>
              </w:rPr>
              <w:t xml:space="preserve">                 </w:t>
            </w:r>
            <w:r>
              <w:rPr>
                <w:rFonts w:hint="eastAsia" w:ascii="仿宋_GB2312" w:hAnsi="宋体" w:eastAsia="仿宋_GB2312"/>
                <w:b/>
                <w:color w:val="FF0000"/>
              </w:rPr>
              <w:t>项目评审表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bottom"/>
          </w:tcPr>
          <w:p>
            <w:pPr>
              <w:adjustRightInd w:val="0"/>
              <w:snapToGrid w:val="0"/>
              <w:spacing w:line="360" w:lineRule="auto"/>
              <w:ind w:right="-10"/>
              <w:rPr>
                <w:rFonts w:ascii="仿宋_GB2312" w:hAnsi="宋体" w:eastAsia="仿宋_GB2312"/>
                <w:sz w:val="24"/>
                <w:u w:val="single"/>
              </w:rPr>
            </w:pPr>
            <w:r>
              <w:rPr>
                <w:rFonts w:hint="eastAsia" w:ascii="仿宋_GB2312" w:hAnsi="宋体" w:eastAsia="仿宋_GB2312"/>
                <w:sz w:val="24"/>
              </w:rPr>
              <w:t>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center"/>
          </w:tcPr>
          <w:p>
            <w:pPr>
              <w:adjustRightInd w:val="0"/>
              <w:snapToGrid w:val="0"/>
              <w:spacing w:line="360" w:lineRule="auto"/>
              <w:ind w:right="-10"/>
              <w:rPr>
                <w:rFonts w:ascii="仿宋_GB2312" w:hAnsi="宋体" w:eastAsia="仿宋_GB2312"/>
                <w:b/>
                <w:bCs/>
                <w:sz w:val="24"/>
              </w:rPr>
            </w:pPr>
            <w:r>
              <w:rPr>
                <w:rFonts w:hint="eastAsia" w:ascii="仿宋_GB2312" w:hAnsi="宋体" w:eastAsia="仿宋_GB2312"/>
                <w:b/>
                <w:bCs/>
                <w:sz w:val="24"/>
              </w:rPr>
              <w:t>一、初审指标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序号</w:t>
            </w:r>
          </w:p>
        </w:tc>
        <w:tc>
          <w:tcPr>
            <w:tcW w:w="2028" w:type="dxa"/>
            <w:gridSpan w:val="2"/>
            <w:tcBorders>
              <w:bottom w:val="single" w:color="auto" w:sz="4" w:space="0"/>
            </w:tcBorders>
            <w:vAlign w:val="center"/>
          </w:tcPr>
          <w:p>
            <w:pPr>
              <w:pStyle w:val="83"/>
              <w:pBdr>
                <w:bottom w:val="none" w:color="auto" w:sz="0" w:space="0"/>
              </w:pBdr>
              <w:tabs>
                <w:tab w:val="clear" w:pos="4153"/>
                <w:tab w:val="clear" w:pos="8306"/>
              </w:tabs>
              <w:snapToGrid w:val="0"/>
              <w:spacing w:line="240" w:lineRule="auto"/>
              <w:ind w:right="-10"/>
              <w:textAlignment w:val="auto"/>
              <w:rPr>
                <w:rFonts w:ascii="仿宋_GB2312" w:hAnsi="宋体" w:eastAsia="仿宋_GB2312"/>
                <w:kern w:val="2"/>
                <w:szCs w:val="24"/>
              </w:rPr>
            </w:pPr>
            <w:r>
              <w:rPr>
                <w:rFonts w:hint="eastAsia" w:ascii="仿宋_GB2312" w:hAnsi="宋体" w:eastAsia="仿宋_GB2312"/>
                <w:kern w:val="2"/>
                <w:szCs w:val="24"/>
              </w:rPr>
              <w:t>指标名称</w:t>
            </w:r>
          </w:p>
        </w:tc>
        <w:tc>
          <w:tcPr>
            <w:tcW w:w="2173" w:type="dxa"/>
            <w:gridSpan w:val="2"/>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指标要求</w:t>
            </w:r>
          </w:p>
        </w:tc>
        <w:tc>
          <w:tcPr>
            <w:tcW w:w="735" w:type="dxa"/>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是否</w:t>
            </w:r>
          </w:p>
          <w:p>
            <w:pPr>
              <w:adjustRightInd w:val="0"/>
              <w:snapToGrid w:val="0"/>
              <w:ind w:right="-10"/>
              <w:jc w:val="center"/>
              <w:rPr>
                <w:rFonts w:ascii="仿宋_GB2312" w:hAnsi="宋体" w:eastAsia="仿宋_GB2312"/>
                <w:sz w:val="24"/>
              </w:rPr>
            </w:pPr>
            <w:r>
              <w:rPr>
                <w:rFonts w:hint="eastAsia" w:ascii="仿宋_GB2312" w:hAnsi="宋体" w:eastAsia="仿宋_GB2312"/>
                <w:sz w:val="24"/>
              </w:rPr>
              <w:t>通过</w:t>
            </w:r>
          </w:p>
        </w:tc>
        <w:tc>
          <w:tcPr>
            <w:tcW w:w="4095" w:type="dxa"/>
            <w:gridSpan w:val="2"/>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投标文件格式或提交资料要求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1</w:t>
            </w:r>
          </w:p>
        </w:tc>
        <w:tc>
          <w:tcPr>
            <w:tcW w:w="2028" w:type="dxa"/>
            <w:gridSpan w:val="2"/>
            <w:tcBorders>
              <w:bottom w:val="single" w:color="auto" w:sz="4" w:space="0"/>
            </w:tcBorders>
            <w:vAlign w:val="center"/>
          </w:tcPr>
          <w:p>
            <w:pPr>
              <w:ind w:right="-10"/>
              <w:jc w:val="center"/>
              <w:rPr>
                <w:rFonts w:ascii="宋体" w:hAnsi="宋体"/>
                <w:sz w:val="24"/>
              </w:rPr>
            </w:pPr>
            <w:r>
              <w:rPr>
                <w:rFonts w:hint="eastAsia" w:ascii="仿宋_GB2312" w:hAnsi="宋体" w:eastAsia="仿宋_GB2312"/>
                <w:sz w:val="24"/>
                <w:szCs w:val="28"/>
              </w:rPr>
              <w:t>投标保证金、招标文件费用费用</w:t>
            </w:r>
            <w:r>
              <w:rPr>
                <w:rFonts w:hint="eastAsia" w:ascii="仿宋_GB2312" w:hAnsi="宋体" w:eastAsia="仿宋_GB2312"/>
                <w:sz w:val="24"/>
                <w:szCs w:val="28"/>
                <w:lang w:eastAsia="zh-CN"/>
              </w:rPr>
              <w:t>缴纳</w:t>
            </w:r>
            <w:r>
              <w:rPr>
                <w:rFonts w:hint="eastAsia" w:ascii="仿宋_GB2312" w:hAnsi="宋体" w:eastAsia="仿宋_GB2312"/>
                <w:sz w:val="24"/>
                <w:szCs w:val="28"/>
              </w:rPr>
              <w:t>情况</w:t>
            </w:r>
          </w:p>
        </w:tc>
        <w:tc>
          <w:tcPr>
            <w:tcW w:w="2173" w:type="dxa"/>
            <w:gridSpan w:val="2"/>
            <w:tcBorders>
              <w:bottom w:val="single" w:color="auto" w:sz="4" w:space="0"/>
            </w:tcBorders>
            <w:vAlign w:val="center"/>
          </w:tcPr>
          <w:p>
            <w:pPr>
              <w:ind w:right="-10"/>
              <w:jc w:val="center"/>
              <w:rPr>
                <w:rFonts w:ascii="宋体" w:hAnsi="宋体"/>
                <w:sz w:val="24"/>
              </w:rPr>
            </w:pPr>
            <w:r>
              <w:rPr>
                <w:rFonts w:hint="eastAsia" w:ascii="仿宋_GB2312" w:hAnsi="宋体" w:eastAsia="仿宋_GB2312"/>
                <w:sz w:val="24"/>
                <w:szCs w:val="28"/>
              </w:rPr>
              <w:t>符合招标文件要求</w:t>
            </w:r>
          </w:p>
        </w:tc>
        <w:tc>
          <w:tcPr>
            <w:tcW w:w="735" w:type="dxa"/>
            <w:tcBorders>
              <w:bottom w:val="single" w:color="auto" w:sz="4" w:space="0"/>
            </w:tcBorders>
            <w:vAlign w:val="center"/>
          </w:tcPr>
          <w:p>
            <w:pPr>
              <w:adjustRightInd w:val="0"/>
              <w:snapToGrid w:val="0"/>
              <w:ind w:right="-10"/>
              <w:jc w:val="center"/>
              <w:rPr>
                <w:rFonts w:ascii="仿宋_GB2312" w:hAnsi="宋体" w:eastAsia="仿宋_GB2312"/>
                <w:sz w:val="24"/>
              </w:rPr>
            </w:pPr>
          </w:p>
        </w:tc>
        <w:tc>
          <w:tcPr>
            <w:tcW w:w="4095" w:type="dxa"/>
            <w:gridSpan w:val="2"/>
            <w:tcBorders>
              <w:bottom w:val="single" w:color="auto" w:sz="4" w:space="0"/>
            </w:tcBorders>
            <w:vAlign w:val="center"/>
          </w:tcPr>
          <w:p>
            <w:pPr>
              <w:adjustRightInd w:val="0"/>
              <w:snapToGrid w:val="0"/>
              <w:ind w:right="-1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3" w:hRule="atLeast"/>
        </w:trPr>
        <w:tc>
          <w:tcPr>
            <w:tcW w:w="629"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2</w:t>
            </w:r>
          </w:p>
        </w:tc>
        <w:tc>
          <w:tcPr>
            <w:tcW w:w="2028" w:type="dxa"/>
            <w:gridSpan w:val="2"/>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营业执照</w:t>
            </w:r>
          </w:p>
        </w:tc>
        <w:tc>
          <w:tcPr>
            <w:tcW w:w="2173" w:type="dxa"/>
            <w:gridSpan w:val="2"/>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合法有效</w:t>
            </w:r>
          </w:p>
        </w:tc>
        <w:tc>
          <w:tcPr>
            <w:tcW w:w="735" w:type="dxa"/>
            <w:vAlign w:val="center"/>
          </w:tcPr>
          <w:p>
            <w:pPr>
              <w:adjustRightInd w:val="0"/>
              <w:snapToGrid w:val="0"/>
              <w:ind w:right="-10"/>
              <w:jc w:val="center"/>
              <w:rPr>
                <w:rFonts w:ascii="仿宋_GB2312" w:hAnsi="宋体" w:eastAsia="仿宋_GB2312"/>
                <w:sz w:val="24"/>
              </w:rPr>
            </w:pPr>
          </w:p>
        </w:tc>
        <w:tc>
          <w:tcPr>
            <w:tcW w:w="4095" w:type="dxa"/>
            <w:gridSpan w:val="2"/>
            <w:vAlign w:val="center"/>
          </w:tcPr>
          <w:p>
            <w:pPr>
              <w:adjustRightInd w:val="0"/>
              <w:snapToGrid w:val="0"/>
              <w:ind w:right="-10"/>
              <w:rPr>
                <w:rFonts w:ascii="仿宋" w:hAnsi="仿宋" w:eastAsia="仿宋"/>
                <w:sz w:val="24"/>
              </w:rPr>
            </w:pPr>
            <w:r>
              <w:rPr>
                <w:rFonts w:hint="eastAsia" w:ascii="仿宋" w:hAnsi="仿宋" w:eastAsia="仿宋"/>
                <w:bCs/>
                <w:sz w:val="24"/>
              </w:rPr>
              <w:t>投标文件中提供影印件,应完整的体现出营业执照的全部内容。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3</w:t>
            </w:r>
          </w:p>
        </w:tc>
        <w:tc>
          <w:tcPr>
            <w:tcW w:w="2028" w:type="dxa"/>
            <w:gridSpan w:val="2"/>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投标授权书</w:t>
            </w:r>
          </w:p>
        </w:tc>
        <w:tc>
          <w:tcPr>
            <w:tcW w:w="2173" w:type="dxa"/>
            <w:gridSpan w:val="2"/>
            <w:vAlign w:val="center"/>
          </w:tcPr>
          <w:p>
            <w:pPr>
              <w:ind w:right="-10"/>
              <w:jc w:val="center"/>
              <w:rPr>
                <w:rFonts w:ascii="仿宋_GB2312" w:hAnsi="宋体" w:eastAsia="仿宋_GB2312"/>
                <w:szCs w:val="21"/>
              </w:rPr>
            </w:pPr>
            <w:r>
              <w:rPr>
                <w:rFonts w:hint="eastAsia" w:ascii="仿宋_GB2312" w:hAnsi="宋体" w:eastAsia="仿宋_GB2312"/>
                <w:sz w:val="24"/>
                <w:szCs w:val="28"/>
              </w:rPr>
              <w:t>符合招标文件要求。</w:t>
            </w:r>
          </w:p>
        </w:tc>
        <w:tc>
          <w:tcPr>
            <w:tcW w:w="735" w:type="dxa"/>
            <w:vAlign w:val="center"/>
          </w:tcPr>
          <w:p>
            <w:pPr>
              <w:adjustRightInd w:val="0"/>
              <w:snapToGrid w:val="0"/>
              <w:ind w:right="-10"/>
              <w:jc w:val="center"/>
              <w:rPr>
                <w:rFonts w:ascii="仿宋_GB2312" w:hAnsi="宋体" w:eastAsia="仿宋_GB2312"/>
                <w:sz w:val="24"/>
              </w:rPr>
            </w:pPr>
          </w:p>
        </w:tc>
        <w:tc>
          <w:tcPr>
            <w:tcW w:w="4095" w:type="dxa"/>
            <w:gridSpan w:val="2"/>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第二部分第七章投标文件格式八。</w:t>
            </w:r>
          </w:p>
          <w:p>
            <w:pPr>
              <w:adjustRightInd w:val="0"/>
              <w:snapToGrid w:val="0"/>
              <w:ind w:right="-10"/>
              <w:jc w:val="center"/>
              <w:rPr>
                <w:rFonts w:ascii="仿宋_GB2312" w:hAnsi="宋体" w:eastAsia="仿宋_GB2312"/>
                <w:sz w:val="24"/>
              </w:rPr>
            </w:pPr>
            <w:r>
              <w:rPr>
                <w:rFonts w:hint="eastAsia" w:ascii="仿宋_GB2312" w:hAnsi="宋体" w:eastAsia="仿宋_GB2312"/>
                <w:sz w:val="24"/>
              </w:rPr>
              <w:t>法定代表人参加投标的无需此件，提供身份证明原件即可。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4</w:t>
            </w:r>
          </w:p>
        </w:tc>
        <w:tc>
          <w:tcPr>
            <w:tcW w:w="2028" w:type="dxa"/>
            <w:gridSpan w:val="2"/>
            <w:vAlign w:val="center"/>
          </w:tcPr>
          <w:p>
            <w:pPr>
              <w:ind w:right="-10"/>
              <w:jc w:val="center"/>
              <w:rPr>
                <w:rFonts w:ascii="仿宋_GB2312" w:hAnsi="宋体" w:eastAsia="仿宋_GB2312"/>
                <w:sz w:val="24"/>
              </w:rPr>
            </w:pPr>
            <w:r>
              <w:rPr>
                <w:rFonts w:hint="eastAsia" w:ascii="仿宋_GB2312" w:hAnsi="宋体" w:eastAsia="仿宋_GB2312"/>
                <w:sz w:val="24"/>
              </w:rPr>
              <w:t>相关证书</w:t>
            </w:r>
          </w:p>
          <w:p>
            <w:pPr>
              <w:ind w:right="-10"/>
              <w:jc w:val="center"/>
              <w:rPr>
                <w:rFonts w:ascii="仿宋_GB2312" w:hAnsi="宋体" w:eastAsia="仿宋_GB2312"/>
                <w:sz w:val="24"/>
              </w:rPr>
            </w:pPr>
            <w:r>
              <w:rPr>
                <w:rFonts w:hint="eastAsia" w:ascii="仿宋_GB2312" w:hAnsi="宋体" w:eastAsia="仿宋_GB2312"/>
                <w:sz w:val="24"/>
              </w:rPr>
              <w:t>资质证书</w:t>
            </w:r>
          </w:p>
        </w:tc>
        <w:tc>
          <w:tcPr>
            <w:tcW w:w="2173" w:type="dxa"/>
            <w:gridSpan w:val="2"/>
            <w:vAlign w:val="center"/>
          </w:tcPr>
          <w:p>
            <w:pPr>
              <w:ind w:right="-10"/>
              <w:jc w:val="center"/>
              <w:rPr>
                <w:rFonts w:ascii="仿宋_GB2312" w:hAnsi="宋体" w:eastAsia="仿宋_GB2312"/>
                <w:sz w:val="24"/>
                <w:szCs w:val="28"/>
                <w:highlight w:val="green"/>
              </w:rPr>
            </w:pPr>
            <w:r>
              <w:rPr>
                <w:rFonts w:hint="eastAsia" w:ascii="仿宋_GB2312" w:hAnsi="宋体" w:eastAsia="仿宋_GB2312"/>
                <w:sz w:val="24"/>
                <w:szCs w:val="28"/>
              </w:rPr>
              <w:t>符合招标文件要求</w:t>
            </w:r>
          </w:p>
        </w:tc>
        <w:tc>
          <w:tcPr>
            <w:tcW w:w="735" w:type="dxa"/>
            <w:vAlign w:val="center"/>
          </w:tcPr>
          <w:p>
            <w:pPr>
              <w:adjustRightInd w:val="0"/>
              <w:snapToGrid w:val="0"/>
              <w:ind w:right="-10"/>
              <w:jc w:val="center"/>
              <w:rPr>
                <w:rFonts w:ascii="仿宋_GB2312" w:hAnsi="宋体" w:eastAsia="仿宋_GB2312"/>
                <w:sz w:val="24"/>
                <w:highlight w:val="green"/>
              </w:rPr>
            </w:pPr>
          </w:p>
        </w:tc>
        <w:tc>
          <w:tcPr>
            <w:tcW w:w="4095" w:type="dxa"/>
            <w:gridSpan w:val="2"/>
            <w:vAlign w:val="center"/>
          </w:tcPr>
          <w:p>
            <w:pPr>
              <w:adjustRightInd w:val="0"/>
              <w:snapToGrid w:val="0"/>
              <w:ind w:right="-10"/>
              <w:jc w:val="center"/>
              <w:rPr>
                <w:rFonts w:ascii="仿宋_GB2312" w:hAnsi="宋体" w:eastAsia="仿宋_GB2312"/>
                <w:sz w:val="24"/>
                <w:highlight w:val="green"/>
              </w:rPr>
            </w:pPr>
            <w:r>
              <w:rPr>
                <w:rFonts w:hint="eastAsia" w:ascii="仿宋_GB2312" w:hAnsi="宋体" w:eastAsia="仿宋_GB2312"/>
                <w:sz w:val="24"/>
              </w:rPr>
              <w:t>投标文件中必须附证书影印件。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629"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5</w:t>
            </w:r>
          </w:p>
        </w:tc>
        <w:tc>
          <w:tcPr>
            <w:tcW w:w="2028" w:type="dxa"/>
            <w:gridSpan w:val="2"/>
            <w:vAlign w:val="center"/>
          </w:tcPr>
          <w:p>
            <w:pPr>
              <w:ind w:right="-10"/>
              <w:jc w:val="center"/>
              <w:rPr>
                <w:rFonts w:ascii="仿宋_GB2312" w:hAnsi="宋体" w:eastAsia="仿宋_GB2312"/>
                <w:sz w:val="24"/>
              </w:rPr>
            </w:pPr>
            <w:r>
              <w:rPr>
                <w:rFonts w:hint="eastAsia" w:ascii="仿宋_GB2312" w:hAnsi="宋体" w:eastAsia="仿宋_GB2312"/>
                <w:sz w:val="24"/>
              </w:rPr>
              <w:t>业绩</w:t>
            </w:r>
          </w:p>
        </w:tc>
        <w:tc>
          <w:tcPr>
            <w:tcW w:w="2173" w:type="dxa"/>
            <w:gridSpan w:val="2"/>
            <w:vAlign w:val="center"/>
          </w:tcPr>
          <w:p>
            <w:pPr>
              <w:ind w:right="-10"/>
              <w:jc w:val="center"/>
              <w:rPr>
                <w:rFonts w:ascii="仿宋_GB2312" w:hAnsi="宋体" w:eastAsia="仿宋_GB2312"/>
                <w:sz w:val="24"/>
                <w:szCs w:val="28"/>
                <w:highlight w:val="green"/>
              </w:rPr>
            </w:pPr>
            <w:r>
              <w:rPr>
                <w:rFonts w:hint="eastAsia" w:ascii="仿宋_GB2312" w:hAnsi="宋体" w:eastAsia="仿宋_GB2312"/>
                <w:sz w:val="24"/>
                <w:szCs w:val="28"/>
              </w:rPr>
              <w:t>符合招标文件要求</w:t>
            </w:r>
          </w:p>
        </w:tc>
        <w:tc>
          <w:tcPr>
            <w:tcW w:w="735" w:type="dxa"/>
            <w:vAlign w:val="center"/>
          </w:tcPr>
          <w:p>
            <w:pPr>
              <w:adjustRightInd w:val="0"/>
              <w:snapToGrid w:val="0"/>
              <w:ind w:right="-10"/>
              <w:jc w:val="center"/>
              <w:rPr>
                <w:rFonts w:ascii="仿宋_GB2312" w:hAnsi="宋体" w:eastAsia="仿宋_GB2312"/>
                <w:sz w:val="24"/>
                <w:highlight w:val="green"/>
              </w:rPr>
            </w:pPr>
          </w:p>
        </w:tc>
        <w:tc>
          <w:tcPr>
            <w:tcW w:w="4095" w:type="dxa"/>
            <w:gridSpan w:val="2"/>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投标文件内须附完整的合同影印件。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9"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6</w:t>
            </w:r>
          </w:p>
        </w:tc>
        <w:tc>
          <w:tcPr>
            <w:tcW w:w="2028" w:type="dxa"/>
            <w:gridSpan w:val="2"/>
            <w:vAlign w:val="center"/>
          </w:tcPr>
          <w:p>
            <w:pPr>
              <w:ind w:right="-10"/>
              <w:jc w:val="center"/>
              <w:rPr>
                <w:rFonts w:ascii="仿宋_GB2312" w:hAnsi="宋体" w:eastAsia="仿宋_GB2312"/>
                <w:sz w:val="24"/>
              </w:rPr>
            </w:pPr>
            <w:r>
              <w:rPr>
                <w:rFonts w:hint="eastAsia" w:ascii="仿宋_GB2312" w:hAnsi="宋体" w:eastAsia="仿宋_GB2312"/>
                <w:sz w:val="24"/>
              </w:rPr>
              <w:t>投标文件规范性</w:t>
            </w:r>
          </w:p>
        </w:tc>
        <w:tc>
          <w:tcPr>
            <w:tcW w:w="2173" w:type="dxa"/>
            <w:gridSpan w:val="2"/>
            <w:vAlign w:val="center"/>
          </w:tcPr>
          <w:p>
            <w:pPr>
              <w:pStyle w:val="83"/>
              <w:pBdr>
                <w:bottom w:val="none" w:color="auto" w:sz="0" w:space="0"/>
              </w:pBdr>
              <w:tabs>
                <w:tab w:val="clear" w:pos="4153"/>
                <w:tab w:val="clear" w:pos="8306"/>
              </w:tabs>
              <w:adjustRightInd/>
              <w:spacing w:line="240" w:lineRule="auto"/>
              <w:ind w:right="-10"/>
              <w:textAlignment w:val="auto"/>
              <w:rPr>
                <w:rFonts w:ascii="仿宋_GB2312" w:hAnsi="宋体" w:eastAsia="仿宋_GB2312"/>
                <w:kern w:val="2"/>
              </w:rPr>
            </w:pPr>
            <w:r>
              <w:rPr>
                <w:rFonts w:hint="eastAsia" w:ascii="仿宋_GB2312" w:hAnsi="宋体" w:eastAsia="仿宋_GB2312"/>
                <w:szCs w:val="28"/>
              </w:rPr>
              <w:t>符合招标文件要求</w:t>
            </w:r>
          </w:p>
        </w:tc>
        <w:tc>
          <w:tcPr>
            <w:tcW w:w="735" w:type="dxa"/>
            <w:vAlign w:val="center"/>
          </w:tcPr>
          <w:p>
            <w:pPr>
              <w:adjustRightInd w:val="0"/>
              <w:snapToGrid w:val="0"/>
              <w:ind w:right="-10"/>
              <w:jc w:val="center"/>
              <w:rPr>
                <w:rFonts w:ascii="仿宋_GB2312" w:hAnsi="宋体" w:eastAsia="仿宋_GB2312"/>
                <w:sz w:val="24"/>
              </w:rPr>
            </w:pPr>
          </w:p>
        </w:tc>
        <w:tc>
          <w:tcPr>
            <w:tcW w:w="4095" w:type="dxa"/>
            <w:gridSpan w:val="2"/>
            <w:vAlign w:val="center"/>
          </w:tcPr>
          <w:p>
            <w:pPr>
              <w:adjustRightInd w:val="0"/>
              <w:snapToGrid w:val="0"/>
              <w:ind w:right="-10"/>
              <w:jc w:val="center"/>
              <w:rPr>
                <w:rFonts w:ascii="仿宋_GB2312" w:hAnsi="宋体" w:eastAsia="仿宋_GB2312"/>
                <w:sz w:val="24"/>
                <w:highlight w:val="green"/>
              </w:rPr>
            </w:pPr>
            <w:r>
              <w:rPr>
                <w:rFonts w:hint="eastAsia" w:ascii="仿宋_GB2312" w:hAnsi="宋体" w:eastAsia="仿宋_GB2312"/>
              </w:rPr>
              <w:t>无严重的编排混乱、内容不全或字迹模糊辨认不清、前后矛盾情况，对评标无实质性影响的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vAlign w:val="center"/>
          </w:tcPr>
          <w:p>
            <w:pPr>
              <w:ind w:right="-10"/>
              <w:jc w:val="center"/>
              <w:rPr>
                <w:rFonts w:ascii="仿宋_GB2312" w:hAnsi="宋体" w:eastAsia="仿宋_GB2312"/>
                <w:sz w:val="24"/>
              </w:rPr>
            </w:pPr>
            <w:r>
              <w:rPr>
                <w:rFonts w:hint="eastAsia" w:ascii="仿宋_GB2312" w:hAnsi="宋体" w:eastAsia="仿宋_GB2312"/>
                <w:sz w:val="24"/>
              </w:rPr>
              <w:t>7</w:t>
            </w:r>
          </w:p>
        </w:tc>
        <w:tc>
          <w:tcPr>
            <w:tcW w:w="2028" w:type="dxa"/>
            <w:gridSpan w:val="2"/>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投标函</w:t>
            </w:r>
          </w:p>
        </w:tc>
        <w:tc>
          <w:tcPr>
            <w:tcW w:w="2173" w:type="dxa"/>
            <w:gridSpan w:val="2"/>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符合招标文件要求</w:t>
            </w:r>
          </w:p>
        </w:tc>
        <w:tc>
          <w:tcPr>
            <w:tcW w:w="735" w:type="dxa"/>
            <w:vAlign w:val="center"/>
          </w:tcPr>
          <w:p>
            <w:pPr>
              <w:adjustRightInd w:val="0"/>
              <w:snapToGrid w:val="0"/>
              <w:ind w:right="-10"/>
              <w:jc w:val="center"/>
              <w:rPr>
                <w:rFonts w:ascii="仿宋_GB2312" w:hAnsi="宋体" w:eastAsia="仿宋_GB2312"/>
                <w:sz w:val="24"/>
              </w:rPr>
            </w:pPr>
          </w:p>
        </w:tc>
        <w:tc>
          <w:tcPr>
            <w:tcW w:w="4095" w:type="dxa"/>
            <w:gridSpan w:val="2"/>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第二部分第七章投标文件格式二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8</w:t>
            </w:r>
          </w:p>
        </w:tc>
        <w:tc>
          <w:tcPr>
            <w:tcW w:w="2028" w:type="dxa"/>
            <w:gridSpan w:val="2"/>
            <w:vAlign w:val="center"/>
          </w:tcPr>
          <w:p>
            <w:pPr>
              <w:ind w:right="-10"/>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投标文件响应情况</w:t>
            </w:r>
          </w:p>
        </w:tc>
        <w:tc>
          <w:tcPr>
            <w:tcW w:w="2173" w:type="dxa"/>
            <w:gridSpan w:val="2"/>
            <w:vAlign w:val="center"/>
          </w:tcPr>
          <w:p>
            <w:pPr>
              <w:ind w:right="-10"/>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付款响应、交货期响应、质保期响应等。</w:t>
            </w:r>
          </w:p>
        </w:tc>
        <w:tc>
          <w:tcPr>
            <w:tcW w:w="735" w:type="dxa"/>
            <w:vAlign w:val="center"/>
          </w:tcPr>
          <w:p>
            <w:pPr>
              <w:adjustRightInd w:val="0"/>
              <w:snapToGrid w:val="0"/>
              <w:ind w:right="-10"/>
              <w:jc w:val="center"/>
              <w:rPr>
                <w:rFonts w:ascii="仿宋_GB2312" w:hAnsi="宋体" w:eastAsia="仿宋_GB2312"/>
                <w:color w:val="000000" w:themeColor="text1"/>
                <w:sz w:val="24"/>
                <w:szCs w:val="24"/>
              </w:rPr>
            </w:pPr>
          </w:p>
        </w:tc>
        <w:tc>
          <w:tcPr>
            <w:tcW w:w="4095" w:type="dxa"/>
            <w:gridSpan w:val="2"/>
            <w:vAlign w:val="center"/>
          </w:tcPr>
          <w:p>
            <w:pPr>
              <w:adjustRightInd w:val="0"/>
              <w:snapToGrid w:val="0"/>
              <w:ind w:right="-10"/>
              <w:jc w:val="center"/>
              <w:rPr>
                <w:rFonts w:ascii="仿宋_GB2312" w:hAnsi="宋体" w:eastAsia="仿宋_GB2312"/>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9</w:t>
            </w:r>
          </w:p>
        </w:tc>
        <w:tc>
          <w:tcPr>
            <w:tcW w:w="2028" w:type="dxa"/>
            <w:gridSpan w:val="2"/>
            <w:vAlign w:val="center"/>
          </w:tcPr>
          <w:p>
            <w:pPr>
              <w:ind w:right="-10"/>
              <w:jc w:val="center"/>
              <w:rPr>
                <w:rFonts w:ascii="仿宋_GB2312" w:hAnsi="宋体" w:eastAsia="仿宋_GB2312"/>
                <w:color w:val="000000" w:themeColor="text1"/>
                <w:sz w:val="24"/>
                <w:szCs w:val="24"/>
              </w:rPr>
            </w:pPr>
            <w:r>
              <w:rPr>
                <w:rFonts w:hint="eastAsia" w:ascii="宋体" w:hAnsi="宋体" w:eastAsia="仿宋_GB2312"/>
                <w:color w:val="000000" w:themeColor="text1"/>
                <w:kern w:val="0"/>
                <w:sz w:val="24"/>
                <w:szCs w:val="24"/>
              </w:rPr>
              <w:t>投标人无不良信用记录承诺</w:t>
            </w:r>
          </w:p>
        </w:tc>
        <w:tc>
          <w:tcPr>
            <w:tcW w:w="2173" w:type="dxa"/>
            <w:gridSpan w:val="2"/>
            <w:vAlign w:val="center"/>
          </w:tcPr>
          <w:p>
            <w:pPr>
              <w:ind w:right="-10"/>
              <w:jc w:val="center"/>
              <w:rPr>
                <w:rFonts w:ascii="仿宋_GB2312" w:hAnsi="宋体" w:eastAsia="仿宋_GB2312"/>
                <w:color w:val="000000" w:themeColor="text1"/>
                <w:sz w:val="24"/>
                <w:szCs w:val="24"/>
              </w:rPr>
            </w:pPr>
            <w:r>
              <w:rPr>
                <w:rFonts w:hint="eastAsia" w:ascii="仿宋_GB2312" w:eastAsia="仿宋_GB2312"/>
                <w:color w:val="000000" w:themeColor="text1"/>
                <w:sz w:val="24"/>
                <w:szCs w:val="24"/>
              </w:rPr>
              <w:t>符合招标文件要求，按招标文件的要求及格式提供承诺书。</w:t>
            </w:r>
          </w:p>
        </w:tc>
        <w:tc>
          <w:tcPr>
            <w:tcW w:w="735" w:type="dxa"/>
            <w:vAlign w:val="center"/>
          </w:tcPr>
          <w:p>
            <w:pPr>
              <w:adjustRightInd w:val="0"/>
              <w:snapToGrid w:val="0"/>
              <w:ind w:right="-10"/>
              <w:jc w:val="center"/>
              <w:rPr>
                <w:rFonts w:ascii="仿宋_GB2312" w:hAnsi="宋体" w:eastAsia="仿宋_GB2312"/>
                <w:color w:val="000000" w:themeColor="text1"/>
                <w:sz w:val="24"/>
                <w:szCs w:val="24"/>
              </w:rPr>
            </w:pPr>
          </w:p>
        </w:tc>
        <w:tc>
          <w:tcPr>
            <w:tcW w:w="4095" w:type="dxa"/>
            <w:gridSpan w:val="2"/>
            <w:vAlign w:val="center"/>
          </w:tcPr>
          <w:p>
            <w:pPr>
              <w:adjustRightInd w:val="0"/>
              <w:snapToGrid w:val="0"/>
              <w:ind w:right="-10"/>
              <w:jc w:val="center"/>
              <w:rPr>
                <w:rFonts w:ascii="仿宋_GB2312" w:hAnsi="宋体" w:eastAsia="仿宋_GB2312"/>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10</w:t>
            </w:r>
          </w:p>
        </w:tc>
        <w:tc>
          <w:tcPr>
            <w:tcW w:w="2028" w:type="dxa"/>
            <w:gridSpan w:val="2"/>
            <w:vAlign w:val="center"/>
          </w:tcPr>
          <w:p>
            <w:pPr>
              <w:ind w:right="-10"/>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投标人不良信用记录查询情况</w:t>
            </w:r>
          </w:p>
        </w:tc>
        <w:tc>
          <w:tcPr>
            <w:tcW w:w="2173" w:type="dxa"/>
            <w:gridSpan w:val="2"/>
            <w:vAlign w:val="center"/>
          </w:tcPr>
          <w:p>
            <w:pPr>
              <w:ind w:right="-10"/>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符合招标文件要求</w:t>
            </w:r>
          </w:p>
        </w:tc>
        <w:tc>
          <w:tcPr>
            <w:tcW w:w="735" w:type="dxa"/>
            <w:vAlign w:val="center"/>
          </w:tcPr>
          <w:p>
            <w:pPr>
              <w:adjustRightInd w:val="0"/>
              <w:snapToGrid w:val="0"/>
              <w:ind w:right="-10"/>
              <w:jc w:val="center"/>
              <w:rPr>
                <w:rFonts w:ascii="仿宋_GB2312" w:hAnsi="宋体" w:eastAsia="仿宋_GB2312"/>
                <w:color w:val="000000" w:themeColor="text1"/>
                <w:sz w:val="24"/>
                <w:szCs w:val="24"/>
              </w:rPr>
            </w:pPr>
          </w:p>
        </w:tc>
        <w:tc>
          <w:tcPr>
            <w:tcW w:w="4095" w:type="dxa"/>
            <w:gridSpan w:val="2"/>
            <w:vAlign w:val="center"/>
          </w:tcPr>
          <w:p>
            <w:pPr>
              <w:rPr>
                <w:rFonts w:ascii="仿宋_GB2312" w:eastAsia="仿宋_GB2312"/>
                <w:color w:val="000000" w:themeColor="text1"/>
                <w:sz w:val="24"/>
                <w:szCs w:val="24"/>
              </w:rPr>
            </w:pPr>
            <w:r>
              <w:rPr>
                <w:rFonts w:hint="eastAsia" w:ascii="仿宋_GB2312" w:eastAsia="仿宋_GB2312"/>
                <w:color w:val="FF0000"/>
                <w:szCs w:val="21"/>
              </w:rPr>
              <w:t>符合招标文件要求，评委会通过“评标系统”查询投标人不良信用记录（含其他不良行为查询及公共资源局处罚查询），并填表说明。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11</w:t>
            </w:r>
          </w:p>
        </w:tc>
        <w:tc>
          <w:tcPr>
            <w:tcW w:w="2028" w:type="dxa"/>
            <w:gridSpan w:val="2"/>
            <w:vAlign w:val="center"/>
          </w:tcPr>
          <w:p>
            <w:pPr>
              <w:rPr>
                <w:rFonts w:ascii="仿宋_GB2312" w:eastAsia="仿宋_GB2312"/>
                <w:color w:val="000000" w:themeColor="text1"/>
                <w:sz w:val="24"/>
                <w:szCs w:val="24"/>
              </w:rPr>
            </w:pPr>
            <w:r>
              <w:rPr>
                <w:rFonts w:hint="eastAsia" w:ascii="仿宋_GB2312" w:eastAsia="仿宋_GB2312"/>
                <w:color w:val="000000" w:themeColor="text1"/>
                <w:sz w:val="24"/>
                <w:szCs w:val="24"/>
              </w:rPr>
              <w:t xml:space="preserve">投标人非正常投标行为（仅限于本项目历次投标行为） </w:t>
            </w:r>
          </w:p>
        </w:tc>
        <w:tc>
          <w:tcPr>
            <w:tcW w:w="2173" w:type="dxa"/>
            <w:gridSpan w:val="2"/>
            <w:vAlign w:val="center"/>
          </w:tcPr>
          <w:p>
            <w:pPr>
              <w:jc w:val="center"/>
              <w:rPr>
                <w:rFonts w:ascii="仿宋_GB2312" w:eastAsia="仿宋_GB2312"/>
                <w:color w:val="000000" w:themeColor="text1"/>
                <w:sz w:val="24"/>
                <w:szCs w:val="24"/>
              </w:rPr>
            </w:pPr>
            <w:r>
              <w:rPr>
                <w:rFonts w:hint="eastAsia" w:ascii="仿宋_GB2312" w:eastAsia="仿宋_GB2312"/>
                <w:color w:val="000000" w:themeColor="text1"/>
                <w:sz w:val="24"/>
                <w:szCs w:val="24"/>
              </w:rPr>
              <w:t>符合招标文件要求</w:t>
            </w:r>
          </w:p>
        </w:tc>
        <w:tc>
          <w:tcPr>
            <w:tcW w:w="735" w:type="dxa"/>
            <w:vAlign w:val="center"/>
          </w:tcPr>
          <w:p>
            <w:pPr>
              <w:adjustRightInd w:val="0"/>
              <w:snapToGrid w:val="0"/>
              <w:ind w:right="-10"/>
              <w:jc w:val="center"/>
              <w:rPr>
                <w:rFonts w:ascii="仿宋_GB2312" w:hAnsi="宋体" w:eastAsia="仿宋_GB2312"/>
                <w:color w:val="000000" w:themeColor="text1"/>
                <w:sz w:val="24"/>
                <w:szCs w:val="24"/>
              </w:rPr>
            </w:pPr>
          </w:p>
        </w:tc>
        <w:tc>
          <w:tcPr>
            <w:tcW w:w="4095" w:type="dxa"/>
            <w:gridSpan w:val="2"/>
            <w:vAlign w:val="center"/>
          </w:tcPr>
          <w:p>
            <w:pPr>
              <w:rPr>
                <w:rFonts w:ascii="仿宋_GB2312" w:eastAsia="仿宋_GB2312"/>
                <w:color w:val="000000" w:themeColor="text1"/>
                <w:sz w:val="24"/>
                <w:szCs w:val="24"/>
              </w:rPr>
            </w:pPr>
            <w:r>
              <w:rPr>
                <w:rFonts w:hint="eastAsia" w:ascii="仿宋_GB2312" w:eastAsia="仿宋_GB2312"/>
                <w:color w:val="000000" w:themeColor="text1"/>
                <w:sz w:val="24"/>
                <w:szCs w:val="24"/>
              </w:rPr>
              <w:t>符合招标文件要求</w:t>
            </w:r>
          </w:p>
          <w:p>
            <w:pPr>
              <w:rPr>
                <w:rFonts w:ascii="仿宋_GB2312" w:eastAsia="仿宋_GB2312"/>
                <w:color w:val="000000" w:themeColor="text1"/>
                <w:sz w:val="24"/>
                <w:szCs w:val="24"/>
              </w:rPr>
            </w:pPr>
            <w:r>
              <w:rPr>
                <w:rFonts w:hint="eastAsia" w:ascii="仿宋_GB2312" w:eastAsia="仿宋_GB2312"/>
                <w:color w:val="000000" w:themeColor="text1"/>
                <w:sz w:val="24"/>
                <w:szCs w:val="24"/>
              </w:rPr>
              <w:t>评委在“评标系统”中查询非正常投标行为记录。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629" w:type="dxa"/>
            <w:vAlign w:val="center"/>
          </w:tcPr>
          <w:p>
            <w:pPr>
              <w:adjustRightInd w:val="0"/>
              <w:snapToGrid w:val="0"/>
              <w:ind w:right="-10"/>
              <w:jc w:val="center"/>
              <w:rPr>
                <w:rFonts w:ascii="仿宋_GB2312" w:hAnsi="宋体" w:eastAsia="仿宋_GB2312"/>
                <w:color w:val="1F497D"/>
                <w:sz w:val="24"/>
                <w:szCs w:val="24"/>
              </w:rPr>
            </w:pPr>
            <w:r>
              <w:rPr>
                <w:rFonts w:hint="eastAsia" w:ascii="仿宋_GB2312" w:hAnsi="宋体" w:eastAsia="仿宋_GB2312"/>
                <w:color w:val="1F497D"/>
                <w:sz w:val="24"/>
                <w:szCs w:val="24"/>
              </w:rPr>
              <w:t>12</w:t>
            </w:r>
          </w:p>
        </w:tc>
        <w:tc>
          <w:tcPr>
            <w:tcW w:w="2028" w:type="dxa"/>
            <w:gridSpan w:val="2"/>
            <w:vAlign w:val="center"/>
          </w:tcPr>
          <w:p>
            <w:pPr>
              <w:rPr>
                <w:rFonts w:ascii="仿宋_GB2312" w:eastAsia="仿宋_GB2312"/>
                <w:sz w:val="24"/>
                <w:szCs w:val="24"/>
              </w:rPr>
            </w:pPr>
            <w:r>
              <w:rPr>
                <w:rFonts w:hint="eastAsia" w:ascii="仿宋_GB2312" w:eastAsia="仿宋_GB2312"/>
                <w:sz w:val="24"/>
                <w:szCs w:val="24"/>
              </w:rPr>
              <w:t>其他要求（如有）</w:t>
            </w:r>
          </w:p>
        </w:tc>
        <w:tc>
          <w:tcPr>
            <w:tcW w:w="2173" w:type="dxa"/>
            <w:gridSpan w:val="2"/>
            <w:vAlign w:val="center"/>
          </w:tcPr>
          <w:p>
            <w:pPr>
              <w:jc w:val="center"/>
              <w:rPr>
                <w:rFonts w:ascii="仿宋_GB2312" w:eastAsia="仿宋_GB2312"/>
                <w:sz w:val="24"/>
                <w:szCs w:val="24"/>
              </w:rPr>
            </w:pPr>
            <w:r>
              <w:rPr>
                <w:rFonts w:hint="eastAsia" w:ascii="仿宋_GB2312" w:eastAsia="仿宋_GB2312"/>
                <w:sz w:val="24"/>
                <w:szCs w:val="24"/>
              </w:rPr>
              <w:t>符合招标文件要求</w:t>
            </w:r>
          </w:p>
        </w:tc>
        <w:tc>
          <w:tcPr>
            <w:tcW w:w="735" w:type="dxa"/>
            <w:vAlign w:val="center"/>
          </w:tcPr>
          <w:p>
            <w:pPr>
              <w:adjustRightInd w:val="0"/>
              <w:snapToGrid w:val="0"/>
              <w:ind w:right="-10"/>
              <w:jc w:val="center"/>
              <w:rPr>
                <w:rFonts w:ascii="仿宋_GB2312" w:hAnsi="宋体" w:eastAsia="仿宋_GB2312"/>
                <w:color w:val="1F497D"/>
                <w:sz w:val="24"/>
                <w:szCs w:val="24"/>
              </w:rPr>
            </w:pPr>
          </w:p>
        </w:tc>
        <w:tc>
          <w:tcPr>
            <w:tcW w:w="4095" w:type="dxa"/>
            <w:gridSpan w:val="2"/>
            <w:vAlign w:val="center"/>
          </w:tcPr>
          <w:p>
            <w:pPr>
              <w:adjustRightInd w:val="0"/>
              <w:snapToGrid w:val="0"/>
              <w:ind w:right="-10"/>
              <w:jc w:val="center"/>
              <w:rPr>
                <w:rFonts w:ascii="仿宋_GB2312" w:hAnsi="宋体" w:eastAsia="仿宋_GB2312"/>
                <w:color w:val="1F497D"/>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8"/>
            <w:vAlign w:val="center"/>
          </w:tcPr>
          <w:p>
            <w:pPr>
              <w:adjustRightInd w:val="0"/>
              <w:snapToGrid w:val="0"/>
              <w:ind w:right="-10"/>
              <w:rPr>
                <w:rFonts w:ascii="仿宋_GB2312" w:hAnsi="宋体" w:eastAsia="仿宋_GB2312"/>
                <w:sz w:val="24"/>
                <w:szCs w:val="24"/>
              </w:rPr>
            </w:pPr>
            <w:r>
              <w:rPr>
                <w:rFonts w:hint="eastAsia" w:ascii="仿宋_GB2312" w:hAnsi="宋体" w:eastAsia="仿宋_GB2312"/>
                <w:color w:val="000000"/>
                <w:sz w:val="24"/>
                <w:szCs w:val="24"/>
              </w:rPr>
              <w:t>初审指标通过标准：投标人必须通过上述全部指标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8"/>
            <w:vAlign w:val="center"/>
          </w:tcPr>
          <w:p>
            <w:pPr>
              <w:adjustRightInd w:val="0"/>
              <w:snapToGrid w:val="0"/>
              <w:ind w:right="-10"/>
              <w:rPr>
                <w:rFonts w:ascii="仿宋_GB2312" w:hAnsi="宋体" w:eastAsia="仿宋_GB2312"/>
                <w:sz w:val="24"/>
              </w:rPr>
            </w:pPr>
            <w:r>
              <w:rPr>
                <w:rFonts w:hint="eastAsia" w:ascii="仿宋_GB2312" w:hAnsi="宋体" w:eastAsia="仿宋_GB2312"/>
                <w:b/>
                <w:bCs/>
                <w:color w:val="000000"/>
                <w:sz w:val="24"/>
              </w:rPr>
              <w:t>二、评审指标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9"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序号</w:t>
            </w:r>
          </w:p>
        </w:tc>
        <w:tc>
          <w:tcPr>
            <w:tcW w:w="1261" w:type="dxa"/>
            <w:vAlign w:val="center"/>
          </w:tcPr>
          <w:p>
            <w:pPr>
              <w:pStyle w:val="83"/>
              <w:pBdr>
                <w:bottom w:val="none" w:color="auto" w:sz="0" w:space="0"/>
              </w:pBdr>
              <w:tabs>
                <w:tab w:val="clear" w:pos="4153"/>
                <w:tab w:val="clear" w:pos="8306"/>
              </w:tabs>
              <w:snapToGrid w:val="0"/>
              <w:spacing w:line="240" w:lineRule="auto"/>
              <w:ind w:right="-10"/>
              <w:textAlignment w:val="auto"/>
              <w:rPr>
                <w:rFonts w:ascii="仿宋_GB2312" w:hAnsi="宋体" w:eastAsia="仿宋_GB2312"/>
                <w:kern w:val="2"/>
              </w:rPr>
            </w:pPr>
            <w:r>
              <w:rPr>
                <w:rFonts w:hint="eastAsia" w:ascii="仿宋_GB2312" w:hAnsi="宋体" w:eastAsia="仿宋_GB2312"/>
                <w:kern w:val="2"/>
              </w:rPr>
              <w:t>指标名称</w:t>
            </w:r>
          </w:p>
        </w:tc>
        <w:tc>
          <w:tcPr>
            <w:tcW w:w="2730" w:type="dxa"/>
            <w:gridSpan w:val="2"/>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指标要求</w:t>
            </w:r>
          </w:p>
        </w:tc>
        <w:tc>
          <w:tcPr>
            <w:tcW w:w="1050" w:type="dxa"/>
            <w:gridSpan w:val="3"/>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是否</w:t>
            </w:r>
          </w:p>
          <w:p>
            <w:pPr>
              <w:adjustRightInd w:val="0"/>
              <w:snapToGrid w:val="0"/>
              <w:ind w:right="-10"/>
              <w:jc w:val="center"/>
              <w:rPr>
                <w:rFonts w:ascii="仿宋_GB2312" w:hAnsi="宋体" w:eastAsia="仿宋_GB2312"/>
                <w:sz w:val="24"/>
              </w:rPr>
            </w:pPr>
            <w:r>
              <w:rPr>
                <w:rFonts w:hint="eastAsia" w:ascii="仿宋_GB2312" w:hAnsi="宋体" w:eastAsia="仿宋_GB2312"/>
                <w:sz w:val="24"/>
              </w:rPr>
              <w:t>通过</w:t>
            </w:r>
          </w:p>
        </w:tc>
        <w:tc>
          <w:tcPr>
            <w:tcW w:w="3990"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理由及原因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9" w:type="dxa"/>
            <w:vAlign w:val="center"/>
          </w:tcPr>
          <w:p>
            <w:pPr>
              <w:adjustRightInd w:val="0"/>
              <w:snapToGrid w:val="0"/>
              <w:ind w:right="-10"/>
              <w:jc w:val="center"/>
              <w:rPr>
                <w:rFonts w:ascii="仿宋_GB2312" w:hAnsi="宋体" w:eastAsia="仿宋_GB2312"/>
                <w:sz w:val="24"/>
                <w:highlight w:val="green"/>
              </w:rPr>
            </w:pPr>
            <w:r>
              <w:rPr>
                <w:rFonts w:hint="eastAsia" w:ascii="仿宋_GB2312" w:hAnsi="宋体" w:eastAsia="仿宋_GB2312"/>
                <w:sz w:val="24"/>
              </w:rPr>
              <w:t>1</w:t>
            </w:r>
          </w:p>
        </w:tc>
        <w:tc>
          <w:tcPr>
            <w:tcW w:w="1261" w:type="dxa"/>
            <w:vAlign w:val="center"/>
          </w:tcPr>
          <w:p>
            <w:pPr>
              <w:ind w:right="-10"/>
              <w:jc w:val="center"/>
              <w:rPr>
                <w:rFonts w:ascii="仿宋_GB2312" w:hAnsi="宋体" w:eastAsia="仿宋_GB2312"/>
                <w:sz w:val="24"/>
                <w:szCs w:val="28"/>
                <w:highlight w:val="green"/>
              </w:rPr>
            </w:pPr>
            <w:r>
              <w:rPr>
                <w:rFonts w:hint="eastAsia" w:ascii="仿宋_GB2312" w:hAnsi="宋体" w:eastAsia="仿宋_GB2312"/>
                <w:sz w:val="24"/>
                <w:szCs w:val="28"/>
              </w:rPr>
              <w:t>产品技术要求</w:t>
            </w:r>
          </w:p>
        </w:tc>
        <w:tc>
          <w:tcPr>
            <w:tcW w:w="2730" w:type="dxa"/>
            <w:gridSpan w:val="2"/>
            <w:vAlign w:val="center"/>
          </w:tcPr>
          <w:p>
            <w:pPr>
              <w:ind w:right="-10"/>
              <w:jc w:val="center"/>
              <w:rPr>
                <w:rFonts w:ascii="仿宋_GB2312" w:hAnsi="宋体" w:eastAsia="仿宋_GB2312"/>
                <w:sz w:val="24"/>
                <w:szCs w:val="28"/>
                <w:highlight w:val="green"/>
              </w:rPr>
            </w:pPr>
            <w:r>
              <w:rPr>
                <w:rFonts w:hint="eastAsia" w:ascii="仿宋_GB2312" w:hAnsi="宋体" w:eastAsia="仿宋_GB2312"/>
                <w:sz w:val="24"/>
                <w:szCs w:val="28"/>
              </w:rPr>
              <w:t>符合招标文件要求</w:t>
            </w:r>
          </w:p>
        </w:tc>
        <w:tc>
          <w:tcPr>
            <w:tcW w:w="1050" w:type="dxa"/>
            <w:gridSpan w:val="3"/>
            <w:vAlign w:val="center"/>
          </w:tcPr>
          <w:p>
            <w:pPr>
              <w:adjustRightInd w:val="0"/>
              <w:snapToGrid w:val="0"/>
              <w:ind w:right="-10"/>
              <w:jc w:val="center"/>
              <w:rPr>
                <w:rFonts w:ascii="仿宋_GB2312" w:hAnsi="宋体" w:eastAsia="仿宋_GB2312"/>
                <w:sz w:val="24"/>
              </w:rPr>
            </w:pPr>
          </w:p>
        </w:tc>
        <w:tc>
          <w:tcPr>
            <w:tcW w:w="3990" w:type="dxa"/>
            <w:vAlign w:val="center"/>
          </w:tcPr>
          <w:p>
            <w:pPr>
              <w:adjustRightInd w:val="0"/>
              <w:snapToGrid w:val="0"/>
              <w:ind w:right="-1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仿宋_GB2312" w:hAnsi="宋体" w:eastAsia="仿宋_GB2312"/>
                <w:color w:val="000000" w:themeColor="text1"/>
                <w:sz w:val="24"/>
                <w:szCs w:val="28"/>
              </w:rPr>
            </w:pPr>
            <w:r>
              <w:rPr>
                <w:rFonts w:hint="eastAsia" w:ascii="仿宋_GB2312" w:hAnsi="宋体" w:eastAsia="仿宋_GB2312"/>
                <w:color w:val="000000" w:themeColor="text1"/>
                <w:sz w:val="24"/>
                <w:szCs w:val="28"/>
              </w:rPr>
              <w:t>2</w:t>
            </w:r>
          </w:p>
        </w:tc>
        <w:tc>
          <w:tcPr>
            <w:tcW w:w="1261" w:type="dxa"/>
            <w:vAlign w:val="center"/>
          </w:tcPr>
          <w:p>
            <w:pPr>
              <w:ind w:right="-10"/>
              <w:jc w:val="center"/>
              <w:rPr>
                <w:rFonts w:ascii="仿宋_GB2312" w:hAnsi="宋体" w:eastAsia="仿宋_GB2312"/>
                <w:color w:val="000000" w:themeColor="text1"/>
                <w:sz w:val="24"/>
                <w:szCs w:val="28"/>
              </w:rPr>
            </w:pPr>
            <w:r>
              <w:rPr>
                <w:rFonts w:hint="eastAsia" w:ascii="仿宋_GB2312" w:hAnsi="宋体" w:eastAsia="仿宋_GB2312"/>
                <w:color w:val="000000" w:themeColor="text1"/>
                <w:sz w:val="24"/>
                <w:szCs w:val="28"/>
              </w:rPr>
              <w:t>产品主要参数</w:t>
            </w:r>
          </w:p>
        </w:tc>
        <w:tc>
          <w:tcPr>
            <w:tcW w:w="2730" w:type="dxa"/>
            <w:gridSpan w:val="2"/>
            <w:vAlign w:val="center"/>
          </w:tcPr>
          <w:p>
            <w:pPr>
              <w:ind w:right="-10"/>
              <w:jc w:val="center"/>
              <w:rPr>
                <w:rFonts w:ascii="仿宋_GB2312" w:hAnsi="宋体" w:eastAsia="仿宋_GB2312"/>
                <w:color w:val="000000" w:themeColor="text1"/>
                <w:sz w:val="24"/>
                <w:szCs w:val="28"/>
              </w:rPr>
            </w:pPr>
            <w:r>
              <w:rPr>
                <w:rFonts w:hint="eastAsia" w:ascii="仿宋_GB2312" w:hAnsi="宋体" w:eastAsia="仿宋_GB2312"/>
                <w:color w:val="000000" w:themeColor="text1"/>
                <w:sz w:val="24"/>
                <w:szCs w:val="28"/>
              </w:rPr>
              <w:t>所投产品是非推荐品牌的,主要参数标准须高于或相当于推荐品牌主要参数（适用于有推荐品牌的项目，以产品检测报告为准）</w:t>
            </w:r>
          </w:p>
        </w:tc>
        <w:tc>
          <w:tcPr>
            <w:tcW w:w="1050" w:type="dxa"/>
            <w:gridSpan w:val="3"/>
            <w:vAlign w:val="center"/>
          </w:tcPr>
          <w:p>
            <w:pPr>
              <w:adjustRightInd w:val="0"/>
              <w:snapToGrid w:val="0"/>
              <w:ind w:right="-10"/>
              <w:jc w:val="center"/>
              <w:rPr>
                <w:rFonts w:ascii="仿宋_GB2312" w:hAnsi="宋体" w:eastAsia="仿宋_GB2312"/>
                <w:color w:val="000000" w:themeColor="text1"/>
                <w:sz w:val="24"/>
                <w:highlight w:val="green"/>
              </w:rPr>
            </w:pPr>
          </w:p>
        </w:tc>
        <w:tc>
          <w:tcPr>
            <w:tcW w:w="3990" w:type="dxa"/>
            <w:vAlign w:val="center"/>
          </w:tcPr>
          <w:p>
            <w:pPr>
              <w:adjustRightInd w:val="0"/>
              <w:snapToGrid w:val="0"/>
              <w:ind w:right="-10"/>
              <w:jc w:val="center"/>
              <w:rPr>
                <w:rFonts w:ascii="仿宋_GB2312" w:hAnsi="宋体" w:eastAsia="仿宋_GB2312"/>
                <w:color w:val="000000" w:themeColor="text1"/>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仿宋_GB2312" w:hAnsi="宋体" w:eastAsia="仿宋_GB2312"/>
                <w:color w:val="000000" w:themeColor="text1"/>
                <w:sz w:val="24"/>
                <w:szCs w:val="28"/>
                <w:highlight w:val="green"/>
              </w:rPr>
            </w:pPr>
            <w:r>
              <w:rPr>
                <w:rFonts w:hint="eastAsia" w:ascii="仿宋_GB2312" w:hAnsi="宋体" w:eastAsia="仿宋_GB2312"/>
                <w:color w:val="000000" w:themeColor="text1"/>
                <w:sz w:val="24"/>
              </w:rPr>
              <w:t>3</w:t>
            </w:r>
          </w:p>
        </w:tc>
        <w:tc>
          <w:tcPr>
            <w:tcW w:w="1261" w:type="dxa"/>
            <w:vAlign w:val="center"/>
          </w:tcPr>
          <w:p>
            <w:pPr>
              <w:adjustRightInd w:val="0"/>
              <w:snapToGrid w:val="0"/>
              <w:ind w:right="-10"/>
              <w:jc w:val="center"/>
              <w:rPr>
                <w:rFonts w:ascii="仿宋_GB2312" w:hAnsi="宋体" w:eastAsia="仿宋_GB2312"/>
                <w:color w:val="000000" w:themeColor="text1"/>
                <w:sz w:val="24"/>
              </w:rPr>
            </w:pPr>
            <w:r>
              <w:rPr>
                <w:rFonts w:hint="eastAsia" w:ascii="仿宋_GB2312" w:hAnsi="宋体" w:eastAsia="仿宋_GB2312"/>
                <w:bCs/>
                <w:color w:val="000000" w:themeColor="text1"/>
                <w:sz w:val="24"/>
              </w:rPr>
              <w:t>样品</w:t>
            </w:r>
          </w:p>
        </w:tc>
        <w:tc>
          <w:tcPr>
            <w:tcW w:w="2730" w:type="dxa"/>
            <w:gridSpan w:val="2"/>
            <w:vAlign w:val="center"/>
          </w:tcPr>
          <w:p>
            <w:pPr>
              <w:ind w:right="-10"/>
              <w:jc w:val="center"/>
              <w:rPr>
                <w:rFonts w:ascii="仿宋_GB2312" w:hAnsi="宋体" w:eastAsia="仿宋_GB2312"/>
                <w:color w:val="000000" w:themeColor="text1"/>
                <w:sz w:val="24"/>
                <w:szCs w:val="28"/>
              </w:rPr>
            </w:pPr>
            <w:r>
              <w:rPr>
                <w:rFonts w:hint="eastAsia" w:ascii="仿宋_GB2312" w:hAnsi="宋体" w:eastAsia="仿宋_GB2312"/>
                <w:color w:val="000000" w:themeColor="text1"/>
                <w:sz w:val="24"/>
                <w:szCs w:val="28"/>
              </w:rPr>
              <w:t>符合招标文件要求</w:t>
            </w:r>
          </w:p>
        </w:tc>
        <w:tc>
          <w:tcPr>
            <w:tcW w:w="1050" w:type="dxa"/>
            <w:gridSpan w:val="3"/>
            <w:vAlign w:val="center"/>
          </w:tcPr>
          <w:p>
            <w:pPr>
              <w:adjustRightInd w:val="0"/>
              <w:snapToGrid w:val="0"/>
              <w:ind w:right="-10"/>
              <w:jc w:val="center"/>
              <w:rPr>
                <w:rFonts w:ascii="仿宋_GB2312" w:hAnsi="宋体" w:eastAsia="仿宋_GB2312"/>
                <w:color w:val="000000" w:themeColor="text1"/>
                <w:sz w:val="24"/>
                <w:highlight w:val="green"/>
              </w:rPr>
            </w:pPr>
          </w:p>
        </w:tc>
        <w:tc>
          <w:tcPr>
            <w:tcW w:w="3990" w:type="dxa"/>
            <w:vAlign w:val="center"/>
          </w:tcPr>
          <w:p>
            <w:pPr>
              <w:adjustRightInd w:val="0"/>
              <w:snapToGrid w:val="0"/>
              <w:ind w:right="-10"/>
              <w:jc w:val="center"/>
              <w:rPr>
                <w:rFonts w:ascii="仿宋_GB2312" w:hAnsi="宋体" w:eastAsia="仿宋_GB2312"/>
                <w:color w:val="000000" w:themeColor="text1"/>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4</w:t>
            </w:r>
          </w:p>
        </w:tc>
        <w:tc>
          <w:tcPr>
            <w:tcW w:w="1261" w:type="dxa"/>
            <w:vAlign w:val="center"/>
          </w:tcPr>
          <w:p>
            <w:pPr>
              <w:adjustRightInd w:val="0"/>
              <w:snapToGrid w:val="0"/>
              <w:ind w:right="-10"/>
              <w:jc w:val="center"/>
              <w:rPr>
                <w:rFonts w:ascii="仿宋_GB2312" w:hAnsi="宋体" w:eastAsia="仿宋_GB2312"/>
                <w:bCs/>
                <w:color w:val="000000" w:themeColor="text1"/>
                <w:sz w:val="24"/>
              </w:rPr>
            </w:pPr>
            <w:r>
              <w:rPr>
                <w:rFonts w:hint="eastAsia" w:ascii="仿宋_GB2312" w:hAnsi="宋体" w:eastAsia="仿宋_GB2312"/>
                <w:bCs/>
                <w:color w:val="000000" w:themeColor="text1"/>
                <w:sz w:val="24"/>
              </w:rPr>
              <w:t>售后服务承诺</w:t>
            </w:r>
          </w:p>
        </w:tc>
        <w:tc>
          <w:tcPr>
            <w:tcW w:w="2730" w:type="dxa"/>
            <w:gridSpan w:val="2"/>
            <w:vAlign w:val="center"/>
          </w:tcPr>
          <w:p>
            <w:pPr>
              <w:ind w:right="-10"/>
              <w:jc w:val="center"/>
              <w:rPr>
                <w:rFonts w:ascii="仿宋_GB2312" w:hAnsi="宋体" w:eastAsia="仿宋_GB2312"/>
                <w:color w:val="000000" w:themeColor="text1"/>
                <w:sz w:val="24"/>
                <w:szCs w:val="28"/>
              </w:rPr>
            </w:pPr>
            <w:r>
              <w:rPr>
                <w:rFonts w:hint="eastAsia" w:ascii="仿宋_GB2312" w:hAnsi="宋体" w:eastAsia="仿宋_GB2312"/>
                <w:color w:val="000000" w:themeColor="text1"/>
                <w:sz w:val="24"/>
              </w:rPr>
              <w:t>提供详细的售后服务承诺方案</w:t>
            </w:r>
          </w:p>
        </w:tc>
        <w:tc>
          <w:tcPr>
            <w:tcW w:w="1050" w:type="dxa"/>
            <w:gridSpan w:val="3"/>
            <w:vAlign w:val="center"/>
          </w:tcPr>
          <w:p>
            <w:pPr>
              <w:adjustRightInd w:val="0"/>
              <w:snapToGrid w:val="0"/>
              <w:ind w:right="-10"/>
              <w:jc w:val="center"/>
              <w:rPr>
                <w:rFonts w:ascii="仿宋_GB2312" w:hAnsi="宋体" w:eastAsia="仿宋_GB2312"/>
                <w:color w:val="000000" w:themeColor="text1"/>
                <w:sz w:val="24"/>
                <w:highlight w:val="green"/>
              </w:rPr>
            </w:pPr>
          </w:p>
        </w:tc>
        <w:tc>
          <w:tcPr>
            <w:tcW w:w="3990" w:type="dxa"/>
            <w:vAlign w:val="center"/>
          </w:tcPr>
          <w:p>
            <w:pPr>
              <w:adjustRightInd w:val="0"/>
              <w:snapToGrid w:val="0"/>
              <w:ind w:right="-10"/>
              <w:jc w:val="center"/>
              <w:rPr>
                <w:rFonts w:ascii="仿宋_GB2312" w:hAnsi="宋体" w:eastAsia="仿宋_GB2312"/>
                <w:color w:val="000000" w:themeColor="text1"/>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5</w:t>
            </w:r>
          </w:p>
        </w:tc>
        <w:tc>
          <w:tcPr>
            <w:tcW w:w="1261" w:type="dxa"/>
            <w:vAlign w:val="center"/>
          </w:tcPr>
          <w:p>
            <w:pPr>
              <w:ind w:right="-10"/>
              <w:jc w:val="center"/>
              <w:rPr>
                <w:rFonts w:ascii="仿宋_GB2312" w:hAnsi="宋体" w:eastAsia="仿宋_GB2312"/>
                <w:bCs/>
                <w:color w:val="000000" w:themeColor="text1"/>
                <w:sz w:val="24"/>
              </w:rPr>
            </w:pPr>
            <w:r>
              <w:rPr>
                <w:rFonts w:hint="eastAsia" w:ascii="仿宋_GB2312" w:hAnsi="宋体" w:eastAsia="仿宋_GB2312"/>
                <w:color w:val="000000" w:themeColor="text1"/>
                <w:sz w:val="24"/>
                <w:szCs w:val="28"/>
              </w:rPr>
              <w:t>其他要求</w:t>
            </w:r>
          </w:p>
        </w:tc>
        <w:tc>
          <w:tcPr>
            <w:tcW w:w="2730" w:type="dxa"/>
            <w:gridSpan w:val="2"/>
            <w:vAlign w:val="center"/>
          </w:tcPr>
          <w:p>
            <w:pPr>
              <w:ind w:right="-10"/>
              <w:jc w:val="center"/>
              <w:rPr>
                <w:rFonts w:ascii="仿宋_GB2312" w:hAnsi="宋体" w:eastAsia="仿宋_GB2312"/>
                <w:bCs/>
                <w:color w:val="000000" w:themeColor="text1"/>
                <w:sz w:val="24"/>
              </w:rPr>
            </w:pPr>
            <w:r>
              <w:rPr>
                <w:rFonts w:hint="eastAsia" w:ascii="仿宋_GB2312" w:hAnsi="宋体" w:eastAsia="仿宋_GB2312"/>
                <w:color w:val="000000" w:themeColor="text1"/>
                <w:sz w:val="24"/>
                <w:szCs w:val="28"/>
              </w:rPr>
              <w:t>符合招标文件要求</w:t>
            </w:r>
          </w:p>
        </w:tc>
        <w:tc>
          <w:tcPr>
            <w:tcW w:w="1050" w:type="dxa"/>
            <w:gridSpan w:val="3"/>
            <w:vAlign w:val="center"/>
          </w:tcPr>
          <w:p>
            <w:pPr>
              <w:adjustRightInd w:val="0"/>
              <w:snapToGrid w:val="0"/>
              <w:ind w:right="-10"/>
              <w:jc w:val="center"/>
              <w:rPr>
                <w:rFonts w:ascii="仿宋_GB2312" w:hAnsi="宋体" w:eastAsia="仿宋_GB2312"/>
                <w:color w:val="000000" w:themeColor="text1"/>
                <w:sz w:val="24"/>
              </w:rPr>
            </w:pPr>
          </w:p>
        </w:tc>
        <w:tc>
          <w:tcPr>
            <w:tcW w:w="3990" w:type="dxa"/>
            <w:vAlign w:val="center"/>
          </w:tcPr>
          <w:p>
            <w:pPr>
              <w:adjustRightInd w:val="0"/>
              <w:snapToGrid w:val="0"/>
              <w:ind w:right="-10"/>
              <w:jc w:val="center"/>
              <w:rPr>
                <w:rFonts w:ascii="仿宋_GB2312" w:hAnsi="宋体" w:eastAsia="仿宋_GB2312"/>
                <w:color w:val="000000" w:themeColor="text1"/>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rPr>
        <w:tc>
          <w:tcPr>
            <w:tcW w:w="629" w:type="dxa"/>
            <w:vAlign w:val="center"/>
          </w:tcPr>
          <w:p>
            <w:pPr>
              <w:adjustRightInd w:val="0"/>
              <w:snapToGrid w:val="0"/>
              <w:ind w:right="-10"/>
              <w:jc w:val="center"/>
              <w:rPr>
                <w:rFonts w:ascii="仿宋_GB2312" w:hAnsi="宋体" w:eastAsia="仿宋_GB2312"/>
                <w:color w:val="000000" w:themeColor="text1"/>
                <w:sz w:val="24"/>
              </w:rPr>
            </w:pPr>
          </w:p>
        </w:tc>
        <w:tc>
          <w:tcPr>
            <w:tcW w:w="1261" w:type="dxa"/>
            <w:vAlign w:val="center"/>
          </w:tcPr>
          <w:p>
            <w:pPr>
              <w:ind w:right="-10"/>
              <w:jc w:val="center"/>
              <w:rPr>
                <w:rFonts w:ascii="仿宋_GB2312" w:hAnsi="宋体" w:eastAsia="仿宋_GB2312"/>
                <w:color w:val="000000" w:themeColor="text1"/>
                <w:sz w:val="24"/>
                <w:szCs w:val="28"/>
              </w:rPr>
            </w:pPr>
          </w:p>
        </w:tc>
        <w:tc>
          <w:tcPr>
            <w:tcW w:w="2730" w:type="dxa"/>
            <w:gridSpan w:val="2"/>
            <w:vAlign w:val="center"/>
          </w:tcPr>
          <w:p>
            <w:pPr>
              <w:ind w:right="-10"/>
              <w:jc w:val="center"/>
              <w:rPr>
                <w:rFonts w:ascii="仿宋_GB2312" w:hAnsi="宋体" w:eastAsia="仿宋_GB2312"/>
                <w:color w:val="000000" w:themeColor="text1"/>
                <w:sz w:val="24"/>
                <w:szCs w:val="28"/>
              </w:rPr>
            </w:pPr>
          </w:p>
        </w:tc>
        <w:tc>
          <w:tcPr>
            <w:tcW w:w="1050" w:type="dxa"/>
            <w:gridSpan w:val="3"/>
            <w:vAlign w:val="center"/>
          </w:tcPr>
          <w:p>
            <w:pPr>
              <w:adjustRightInd w:val="0"/>
              <w:snapToGrid w:val="0"/>
              <w:ind w:right="-10"/>
              <w:jc w:val="center"/>
              <w:rPr>
                <w:rFonts w:ascii="仿宋_GB2312" w:hAnsi="宋体" w:eastAsia="仿宋_GB2312"/>
                <w:color w:val="000000" w:themeColor="text1"/>
                <w:sz w:val="24"/>
              </w:rPr>
            </w:pPr>
          </w:p>
        </w:tc>
        <w:tc>
          <w:tcPr>
            <w:tcW w:w="3990" w:type="dxa"/>
            <w:vAlign w:val="center"/>
          </w:tcPr>
          <w:p>
            <w:pPr>
              <w:adjustRightInd w:val="0"/>
              <w:snapToGrid w:val="0"/>
              <w:ind w:right="-10"/>
              <w:jc w:val="center"/>
              <w:rPr>
                <w:rFonts w:ascii="仿宋_GB2312" w:hAnsi="宋体" w:eastAsia="仿宋_GB2312"/>
                <w:color w:val="000000" w:themeColor="text1"/>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8"/>
            <w:vAlign w:val="center"/>
          </w:tcPr>
          <w:p>
            <w:pPr>
              <w:adjustRightInd w:val="0"/>
              <w:snapToGrid w:val="0"/>
              <w:ind w:right="-10"/>
              <w:rPr>
                <w:rFonts w:ascii="仿宋_GB2312" w:hAnsi="宋体" w:eastAsia="仿宋_GB2312"/>
                <w:color w:val="000000" w:themeColor="text1"/>
                <w:sz w:val="24"/>
                <w:highlight w:val="green"/>
              </w:rPr>
            </w:pPr>
            <w:r>
              <w:rPr>
                <w:rFonts w:hint="eastAsia" w:ascii="仿宋_GB2312" w:hAnsi="宋体" w:eastAsia="仿宋_GB2312"/>
                <w:b/>
                <w:color w:val="000000" w:themeColor="text1"/>
                <w:sz w:val="24"/>
                <w:szCs w:val="28"/>
              </w:rPr>
              <w:t>三、报价评审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1</w:t>
            </w:r>
          </w:p>
        </w:tc>
        <w:tc>
          <w:tcPr>
            <w:tcW w:w="1261" w:type="dxa"/>
            <w:vAlign w:val="center"/>
          </w:tcPr>
          <w:p>
            <w:pPr>
              <w:ind w:right="-10"/>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开标一览表</w:t>
            </w:r>
          </w:p>
        </w:tc>
        <w:tc>
          <w:tcPr>
            <w:tcW w:w="2730" w:type="dxa"/>
            <w:gridSpan w:val="2"/>
            <w:vAlign w:val="center"/>
          </w:tcPr>
          <w:p>
            <w:pPr>
              <w:ind w:right="-10"/>
              <w:jc w:val="center"/>
              <w:rPr>
                <w:rFonts w:ascii="仿宋_GB2312" w:hAnsi="宋体" w:eastAsia="仿宋_GB2312"/>
                <w:color w:val="000000" w:themeColor="text1"/>
                <w:sz w:val="24"/>
              </w:rPr>
            </w:pPr>
            <w:r>
              <w:rPr>
                <w:rFonts w:hint="eastAsia" w:ascii="仿宋_GB2312" w:hAnsi="宋体" w:eastAsia="仿宋_GB2312"/>
                <w:color w:val="000000" w:themeColor="text1"/>
                <w:sz w:val="24"/>
                <w:szCs w:val="28"/>
              </w:rPr>
              <w:t>格式、填写要求符合招标文件规定</w:t>
            </w:r>
          </w:p>
        </w:tc>
        <w:tc>
          <w:tcPr>
            <w:tcW w:w="1050" w:type="dxa"/>
            <w:gridSpan w:val="3"/>
            <w:vAlign w:val="center"/>
          </w:tcPr>
          <w:p>
            <w:pPr>
              <w:adjustRightInd w:val="0"/>
              <w:snapToGrid w:val="0"/>
              <w:ind w:right="-10"/>
              <w:jc w:val="center"/>
              <w:rPr>
                <w:rFonts w:ascii="仿宋_GB2312" w:hAnsi="宋体" w:eastAsia="仿宋_GB2312"/>
                <w:color w:val="000000" w:themeColor="text1"/>
                <w:sz w:val="24"/>
              </w:rPr>
            </w:pPr>
          </w:p>
        </w:tc>
        <w:tc>
          <w:tcPr>
            <w:tcW w:w="3990" w:type="dxa"/>
            <w:vAlign w:val="center"/>
          </w:tcPr>
          <w:p>
            <w:pPr>
              <w:adjustRightInd w:val="0"/>
              <w:snapToGrid w:val="0"/>
              <w:ind w:right="-10"/>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第二部分第八章投标报价文件格式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2</w:t>
            </w:r>
          </w:p>
        </w:tc>
        <w:tc>
          <w:tcPr>
            <w:tcW w:w="1261" w:type="dxa"/>
            <w:vAlign w:val="center"/>
          </w:tcPr>
          <w:p>
            <w:pPr>
              <w:ind w:right="-10"/>
              <w:jc w:val="center"/>
              <w:rPr>
                <w:rFonts w:ascii="仿宋_GB2312" w:hAnsi="宋体" w:eastAsia="仿宋_GB2312"/>
                <w:color w:val="000000" w:themeColor="text1"/>
                <w:sz w:val="24"/>
                <w:szCs w:val="28"/>
              </w:rPr>
            </w:pPr>
            <w:r>
              <w:rPr>
                <w:rFonts w:hint="eastAsia" w:ascii="仿宋_GB2312" w:hAnsi="宋体" w:eastAsia="仿宋_GB2312"/>
                <w:color w:val="000000" w:themeColor="text1"/>
                <w:sz w:val="24"/>
                <w:szCs w:val="28"/>
              </w:rPr>
              <w:t>投标分项报价表</w:t>
            </w:r>
          </w:p>
        </w:tc>
        <w:tc>
          <w:tcPr>
            <w:tcW w:w="2730" w:type="dxa"/>
            <w:gridSpan w:val="2"/>
            <w:vAlign w:val="center"/>
          </w:tcPr>
          <w:p>
            <w:pPr>
              <w:ind w:right="-10"/>
              <w:jc w:val="center"/>
              <w:rPr>
                <w:rFonts w:ascii="仿宋_GB2312" w:hAnsi="宋体" w:eastAsia="仿宋_GB2312"/>
                <w:color w:val="000000" w:themeColor="text1"/>
                <w:sz w:val="24"/>
                <w:szCs w:val="28"/>
              </w:rPr>
            </w:pPr>
            <w:r>
              <w:rPr>
                <w:rFonts w:hint="eastAsia" w:ascii="仿宋_GB2312" w:hAnsi="宋体" w:eastAsia="仿宋_GB2312"/>
                <w:color w:val="000000" w:themeColor="text1"/>
                <w:sz w:val="24"/>
                <w:szCs w:val="28"/>
              </w:rPr>
              <w:t>符合招标文件要求</w:t>
            </w:r>
          </w:p>
        </w:tc>
        <w:tc>
          <w:tcPr>
            <w:tcW w:w="1050" w:type="dxa"/>
            <w:gridSpan w:val="3"/>
            <w:vAlign w:val="center"/>
          </w:tcPr>
          <w:p>
            <w:pPr>
              <w:adjustRightInd w:val="0"/>
              <w:snapToGrid w:val="0"/>
              <w:ind w:right="-10"/>
              <w:jc w:val="center"/>
              <w:rPr>
                <w:rFonts w:ascii="仿宋_GB2312" w:hAnsi="宋体" w:eastAsia="仿宋_GB2312"/>
                <w:color w:val="000000" w:themeColor="text1"/>
                <w:sz w:val="24"/>
              </w:rPr>
            </w:pPr>
          </w:p>
        </w:tc>
        <w:tc>
          <w:tcPr>
            <w:tcW w:w="3990" w:type="dxa"/>
            <w:vAlign w:val="center"/>
          </w:tcPr>
          <w:p>
            <w:pPr>
              <w:adjustRightInd w:val="0"/>
              <w:snapToGrid w:val="0"/>
              <w:ind w:right="-10"/>
              <w:jc w:val="center"/>
              <w:rPr>
                <w:rFonts w:ascii="仿宋_GB2312" w:hAnsi="宋体" w:eastAsia="仿宋_GB2312"/>
                <w:color w:val="000000" w:themeColor="text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9660" w:type="dxa"/>
            <w:gridSpan w:val="8"/>
            <w:vAlign w:val="center"/>
          </w:tcPr>
          <w:p>
            <w:pPr>
              <w:adjustRightInd w:val="0"/>
              <w:snapToGrid w:val="0"/>
              <w:ind w:right="-10"/>
              <w:rPr>
                <w:rFonts w:ascii="仿宋_GB2312" w:hAnsi="宋体" w:eastAsia="仿宋_GB2312"/>
                <w:sz w:val="24"/>
              </w:rPr>
            </w:pPr>
            <w:r>
              <w:rPr>
                <w:rFonts w:hint="eastAsia" w:ascii="仿宋_GB2312" w:hAnsi="宋体" w:eastAsia="仿宋_GB2312"/>
                <w:sz w:val="24"/>
              </w:rPr>
              <w:t>评审指标通过标准：投标人必须通过上述全部指标。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center"/>
          </w:tcPr>
          <w:p>
            <w:pPr>
              <w:adjustRightInd w:val="0"/>
              <w:snapToGrid w:val="0"/>
              <w:ind w:right="-10"/>
              <w:rPr>
                <w:rFonts w:ascii="仿宋_GB2312" w:hAnsi="宋体" w:eastAsia="仿宋_GB2312"/>
                <w:sz w:val="24"/>
              </w:rPr>
            </w:pPr>
            <w:r>
              <w:rPr>
                <w:rFonts w:hint="eastAsia" w:ascii="仿宋_GB2312" w:hAnsi="宋体" w:eastAsia="仿宋_GB2312"/>
                <w:sz w:val="24"/>
              </w:rPr>
              <w:t>评委签字：</w:t>
            </w:r>
          </w:p>
          <w:p>
            <w:pPr>
              <w:rPr>
                <w:rFonts w:ascii="仿宋_GB2312" w:hAnsi="宋体" w:eastAsia="仿宋_GB2312"/>
                <w:bCs/>
                <w:sz w:val="24"/>
              </w:rPr>
            </w:pPr>
            <w:r>
              <w:rPr>
                <w:rFonts w:hint="eastAsia" w:ascii="仿宋_GB2312" w:hAnsi="宋体" w:eastAsia="仿宋_GB2312"/>
                <w:sz w:val="24"/>
              </w:rPr>
              <w:t>评审时间：</w:t>
            </w:r>
          </w:p>
        </w:tc>
      </w:tr>
    </w:tbl>
    <w:p>
      <w:pPr>
        <w:pStyle w:val="21"/>
        <w:ind w:right="-10" w:firstLine="482"/>
        <w:rPr>
          <w:rFonts w:ascii="仿宋_GB2312" w:hAnsi="宋体" w:eastAsia="仿宋_GB2312"/>
          <w:b/>
          <w:color w:val="000000"/>
          <w:sz w:val="24"/>
        </w:rPr>
      </w:pPr>
      <w:r>
        <w:rPr>
          <w:rFonts w:hint="eastAsia" w:ascii="仿宋_GB2312" w:hAnsi="宋体" w:eastAsia="仿宋_GB2312"/>
          <w:b/>
          <w:color w:val="000000"/>
          <w:sz w:val="24"/>
        </w:rPr>
        <w:t>第十</w:t>
      </w:r>
      <w:r>
        <w:rPr>
          <w:rFonts w:hint="eastAsia" w:ascii="仿宋_GB2312" w:hAnsi="宋体" w:eastAsia="仿宋_GB2312"/>
          <w:b/>
          <w:bCs/>
          <w:color w:val="000000"/>
          <w:sz w:val="24"/>
        </w:rPr>
        <w:t>一</w:t>
      </w:r>
      <w:r>
        <w:rPr>
          <w:rFonts w:hint="eastAsia" w:ascii="仿宋_GB2312" w:hAnsi="宋体" w:eastAsia="仿宋_GB2312"/>
          <w:b/>
          <w:color w:val="000000"/>
          <w:sz w:val="24"/>
        </w:rPr>
        <w:t xml:space="preserve">条 </w:t>
      </w:r>
      <w:r>
        <w:rPr>
          <w:rFonts w:hint="eastAsia" w:ascii="仿宋_GB2312" w:hAnsi="宋体" w:eastAsia="仿宋_GB2312"/>
          <w:bCs/>
          <w:color w:val="000000"/>
          <w:sz w:val="24"/>
        </w:rPr>
        <w:t>评委独立评审后，评委会对投标人某项指标如有不同意见</w:t>
      </w:r>
      <w:r>
        <w:rPr>
          <w:rFonts w:hint="eastAsia" w:ascii="仿宋_GB2312" w:hAnsi="宋体" w:eastAsia="仿宋_GB2312"/>
          <w:color w:val="000000"/>
          <w:sz w:val="24"/>
        </w:rPr>
        <w:t>，按照少数服从多数的原则，确定该项指标是否通过。符合初审指标及评审指标通过标准的，为有效投标。</w:t>
      </w:r>
    </w:p>
    <w:p>
      <w:pPr>
        <w:pStyle w:val="21"/>
        <w:ind w:right="-10" w:firstLine="482"/>
        <w:rPr>
          <w:rFonts w:ascii="仿宋_GB2312" w:hAnsi="宋体" w:eastAsia="仿宋_GB2312"/>
          <w:color w:val="000000"/>
          <w:sz w:val="24"/>
        </w:rPr>
      </w:pPr>
      <w:r>
        <w:rPr>
          <w:rFonts w:hint="eastAsia" w:ascii="仿宋_GB2312" w:hAnsi="宋体" w:eastAsia="仿宋_GB2312"/>
          <w:b/>
          <w:color w:val="000000"/>
          <w:sz w:val="24"/>
        </w:rPr>
        <w:t>第</w:t>
      </w:r>
      <w:r>
        <w:rPr>
          <w:rFonts w:hint="eastAsia" w:ascii="仿宋_GB2312" w:hAnsi="宋体" w:eastAsia="仿宋_GB2312"/>
          <w:b/>
          <w:bCs/>
          <w:color w:val="000000"/>
          <w:sz w:val="24"/>
        </w:rPr>
        <w:t>十二</w:t>
      </w:r>
      <w:r>
        <w:rPr>
          <w:rFonts w:hint="eastAsia" w:ascii="仿宋_GB2312" w:hAnsi="宋体" w:eastAsia="仿宋_GB2312"/>
          <w:b/>
          <w:color w:val="000000"/>
          <w:sz w:val="24"/>
        </w:rPr>
        <w:t>条</w:t>
      </w:r>
      <w:r>
        <w:rPr>
          <w:rFonts w:hint="eastAsia" w:ascii="仿宋_GB2312" w:hAnsi="宋体" w:eastAsia="仿宋_GB2312"/>
          <w:color w:val="000000"/>
          <w:sz w:val="24"/>
        </w:rPr>
        <w:t>如果有效投标报价出现两家或两家以上相同者，则采取随机抽取方式确定中标候选人。</w:t>
      </w:r>
    </w:p>
    <w:p>
      <w:pPr>
        <w:adjustRightInd w:val="0"/>
        <w:snapToGrid w:val="0"/>
        <w:ind w:right="-10" w:firstLine="482" w:firstLineChars="200"/>
        <w:rPr>
          <w:rFonts w:ascii="仿宋_GB2312" w:hAnsi="宋体" w:eastAsia="仿宋_GB2312"/>
          <w:b/>
          <w:color w:val="000000"/>
          <w:sz w:val="24"/>
        </w:rPr>
      </w:pPr>
      <w:r>
        <w:rPr>
          <w:rFonts w:hint="eastAsia" w:ascii="仿宋_GB2312" w:hAnsi="宋体" w:eastAsia="仿宋_GB2312"/>
          <w:b/>
          <w:color w:val="000000"/>
          <w:sz w:val="24"/>
        </w:rPr>
        <w:t>第</w:t>
      </w:r>
      <w:r>
        <w:rPr>
          <w:rFonts w:hint="eastAsia" w:ascii="仿宋_GB2312" w:hAnsi="宋体" w:eastAsia="仿宋_GB2312"/>
          <w:b/>
          <w:bCs/>
          <w:color w:val="000000"/>
          <w:sz w:val="24"/>
        </w:rPr>
        <w:t>十</w:t>
      </w:r>
      <w:r>
        <w:rPr>
          <w:rFonts w:hint="eastAsia" w:ascii="仿宋_GB2312" w:hAnsi="宋体" w:eastAsia="仿宋_GB2312"/>
          <w:b/>
          <w:color w:val="000000"/>
          <w:sz w:val="24"/>
        </w:rPr>
        <w:t xml:space="preserve">三条 </w:t>
      </w:r>
      <w:r>
        <w:rPr>
          <w:rFonts w:hint="eastAsia" w:ascii="仿宋_GB2312" w:hAnsi="宋体" w:eastAsia="仿宋_GB2312"/>
          <w:color w:val="000000"/>
          <w:sz w:val="24"/>
        </w:rPr>
        <w:t>评委会在评标过程中发现的问题，应当及时作出处理或者向采购人提出处理建议，并作书面记录。</w:t>
      </w:r>
    </w:p>
    <w:p>
      <w:pPr>
        <w:adjustRightInd w:val="0"/>
        <w:snapToGrid w:val="0"/>
        <w:ind w:right="-10" w:firstLine="482" w:firstLineChars="200"/>
        <w:rPr>
          <w:rFonts w:ascii="仿宋_GB2312" w:hAnsi="宋体" w:eastAsia="仿宋_GB2312"/>
          <w:color w:val="000000"/>
          <w:sz w:val="24"/>
        </w:rPr>
      </w:pPr>
      <w:r>
        <w:rPr>
          <w:rFonts w:hint="eastAsia" w:ascii="仿宋_GB2312" w:hAnsi="宋体" w:eastAsia="仿宋_GB2312"/>
          <w:b/>
          <w:color w:val="000000"/>
          <w:sz w:val="24"/>
        </w:rPr>
        <w:t>第</w:t>
      </w:r>
      <w:r>
        <w:rPr>
          <w:rFonts w:hint="eastAsia" w:ascii="仿宋_GB2312" w:hAnsi="宋体" w:eastAsia="仿宋_GB2312"/>
          <w:b/>
          <w:bCs/>
          <w:color w:val="000000"/>
          <w:sz w:val="24"/>
        </w:rPr>
        <w:t>十</w:t>
      </w:r>
      <w:r>
        <w:rPr>
          <w:rFonts w:hint="eastAsia" w:ascii="仿宋_GB2312" w:hAnsi="宋体" w:eastAsia="仿宋_GB2312"/>
          <w:b/>
          <w:color w:val="000000"/>
          <w:sz w:val="24"/>
        </w:rPr>
        <w:t>四条</w:t>
      </w:r>
      <w:r>
        <w:rPr>
          <w:rFonts w:hint="eastAsia" w:ascii="仿宋_GB2312" w:hAnsi="ˎ̥" w:eastAsia="仿宋_GB2312"/>
          <w:sz w:val="24"/>
          <w:szCs w:val="24"/>
          <w:u w:val="single"/>
        </w:rPr>
        <w:t>评标委员会认为投标人的报价明显低于其他通过符合性审查投标人的报价，有可能影响产品质量或者不能诚信履约的；投标人不能证明其报价合理性的，评标委员会应当将其作为无效投标处理。</w:t>
      </w:r>
    </w:p>
    <w:p>
      <w:pPr>
        <w:adjustRightInd w:val="0"/>
        <w:snapToGrid w:val="0"/>
        <w:ind w:right="-10" w:firstLine="482" w:firstLineChars="200"/>
        <w:rPr>
          <w:rFonts w:ascii="仿宋_GB2312" w:hAnsi="宋体" w:eastAsia="仿宋_GB2312"/>
          <w:color w:val="000000"/>
          <w:sz w:val="24"/>
        </w:rPr>
      </w:pPr>
      <w:r>
        <w:rPr>
          <w:rFonts w:hint="eastAsia" w:ascii="仿宋_GB2312" w:hAnsi="宋体" w:eastAsia="仿宋_GB2312"/>
          <w:b/>
          <w:bCs/>
          <w:color w:val="000000"/>
          <w:sz w:val="24"/>
        </w:rPr>
        <w:t xml:space="preserve">第十五条 </w:t>
      </w:r>
      <w:r>
        <w:rPr>
          <w:rFonts w:hint="eastAsia" w:ascii="仿宋_GB2312" w:hAnsi="宋体" w:eastAsia="仿宋_GB2312"/>
          <w:color w:val="000000"/>
          <w:sz w:val="24"/>
        </w:rPr>
        <w:t>投标文件中有含义不明确的内容、明显文字或者计算错误，评标委员会认为需要投标人作出必要澄清、说明的，评标委员会应主动向投标人询标，并对询标的内容填表记录。投标人的澄清、说明应当采用书面形式，并不得超出投标文件的范围或者改变投标文件的实质性内容。评标委员会不得暗示或者诱导投标人作出澄清、说明，不得接受投标人主动提出的澄清、说明。</w:t>
      </w:r>
    </w:p>
    <w:p>
      <w:pPr>
        <w:adjustRightInd w:val="0"/>
        <w:snapToGrid w:val="0"/>
        <w:ind w:right="-10" w:firstLine="480" w:firstLineChars="200"/>
        <w:rPr>
          <w:rFonts w:ascii="仿宋_GB2312" w:hAnsi="宋体" w:eastAsia="仿宋_GB2312"/>
          <w:color w:val="000000"/>
          <w:sz w:val="24"/>
        </w:rPr>
      </w:pPr>
      <w:r>
        <w:rPr>
          <w:rFonts w:hint="eastAsia" w:ascii="仿宋_GB2312" w:hAnsi="宋体" w:eastAsia="仿宋_GB2312"/>
          <w:color w:val="000000"/>
          <w:sz w:val="24"/>
        </w:rPr>
        <w:t>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ind w:right="-10"/>
        <w:jc w:val="center"/>
        <w:rPr>
          <w:rFonts w:ascii="仿宋_GB2312" w:hAnsi="宋体" w:eastAsia="仿宋_GB2312"/>
          <w:color w:val="000000"/>
          <w:sz w:val="24"/>
        </w:rPr>
      </w:pPr>
      <w:r>
        <w:rPr>
          <w:rFonts w:hint="eastAsia" w:ascii="仿宋_GB2312" w:hAnsi="宋体" w:eastAsia="仿宋_GB2312"/>
          <w:b/>
          <w:color w:val="000000"/>
          <w:sz w:val="24"/>
        </w:rPr>
        <w:t>三．    评标纪律</w:t>
      </w:r>
    </w:p>
    <w:p>
      <w:pPr>
        <w:adjustRightInd w:val="0"/>
        <w:snapToGrid w:val="0"/>
        <w:ind w:right="-10" w:firstLine="482" w:firstLineChars="200"/>
        <w:rPr>
          <w:rFonts w:ascii="仿宋_GB2312" w:hAnsi="宋体" w:eastAsia="仿宋_GB2312"/>
          <w:color w:val="000000"/>
          <w:sz w:val="24"/>
        </w:rPr>
      </w:pPr>
      <w:r>
        <w:rPr>
          <w:rFonts w:hint="eastAsia" w:ascii="仿宋_GB2312" w:hAnsi="宋体" w:eastAsia="仿宋_GB2312"/>
          <w:b/>
          <w:color w:val="000000"/>
          <w:sz w:val="24"/>
        </w:rPr>
        <w:t>第十</w:t>
      </w:r>
      <w:r>
        <w:rPr>
          <w:rFonts w:hint="eastAsia" w:ascii="仿宋_GB2312" w:hAnsi="宋体" w:eastAsia="仿宋_GB2312"/>
          <w:b/>
          <w:bCs/>
          <w:color w:val="000000"/>
          <w:sz w:val="24"/>
        </w:rPr>
        <w:t>六</w:t>
      </w:r>
      <w:r>
        <w:rPr>
          <w:rFonts w:hint="eastAsia" w:ascii="仿宋_GB2312" w:hAnsi="宋体" w:eastAsia="仿宋_GB2312"/>
          <w:b/>
          <w:color w:val="000000"/>
          <w:sz w:val="24"/>
        </w:rPr>
        <w:t>条</w:t>
      </w:r>
      <w:r>
        <w:rPr>
          <w:rFonts w:hint="eastAsia" w:ascii="仿宋_GB2312" w:hAnsi="宋体" w:eastAsia="仿宋_GB2312"/>
          <w:color w:val="000000"/>
          <w:sz w:val="24"/>
        </w:rPr>
        <w:t xml:space="preserve"> 评委会和评标工作人员应严格遵守国家的法律、法规和规章制度；严格按照本次招标文件进行评标；公正廉洁、不徇私情，不得损害国家利益；保护招、投标人的合法权益。</w:t>
      </w:r>
    </w:p>
    <w:p>
      <w:pPr>
        <w:adjustRightInd w:val="0"/>
        <w:snapToGrid w:val="0"/>
        <w:ind w:right="-10" w:firstLine="482" w:firstLineChars="200"/>
        <w:rPr>
          <w:rFonts w:ascii="仿宋_GB2312" w:hAnsi="宋体" w:eastAsia="仿宋_GB2312"/>
          <w:color w:val="000000"/>
          <w:sz w:val="24"/>
        </w:rPr>
      </w:pPr>
      <w:r>
        <w:rPr>
          <w:rFonts w:hint="eastAsia" w:ascii="仿宋_GB2312" w:hAnsi="宋体" w:eastAsia="仿宋_GB2312"/>
          <w:b/>
          <w:color w:val="000000"/>
          <w:sz w:val="24"/>
        </w:rPr>
        <w:t>第十</w:t>
      </w:r>
      <w:r>
        <w:rPr>
          <w:rFonts w:hint="eastAsia" w:ascii="仿宋_GB2312" w:hAnsi="宋体" w:eastAsia="仿宋_GB2312"/>
          <w:b/>
          <w:bCs/>
          <w:color w:val="000000"/>
          <w:sz w:val="24"/>
        </w:rPr>
        <w:t>七</w:t>
      </w:r>
      <w:r>
        <w:rPr>
          <w:rFonts w:hint="eastAsia" w:ascii="仿宋_GB2312" w:hAnsi="宋体" w:eastAsia="仿宋_GB2312"/>
          <w:b/>
          <w:color w:val="000000"/>
          <w:sz w:val="24"/>
        </w:rPr>
        <w:t>条</w:t>
      </w:r>
      <w:r>
        <w:rPr>
          <w:rFonts w:hint="eastAsia" w:ascii="仿宋_GB2312" w:hAnsi="宋体" w:eastAsia="仿宋_GB2312"/>
          <w:color w:val="000000"/>
          <w:sz w:val="24"/>
        </w:rPr>
        <w:t xml:space="preserve"> 在评标过程中，评委及其他评标工作人员必须对评标情况严格保密，任何人不得将评标情况透露给与投标人有关的单位和个人。如有违反评标纪律的情况发生，将依据有关法律法规的规定，追究有关当事人的责任。</w:t>
      </w:r>
    </w:p>
    <w:p>
      <w:pPr>
        <w:adjustRightInd w:val="0"/>
        <w:snapToGrid w:val="0"/>
        <w:ind w:right="-10" w:firstLine="482" w:firstLineChars="200"/>
        <w:rPr>
          <w:rFonts w:ascii="仿宋_GB2312" w:hAnsi="宋体" w:eastAsia="仿宋_GB2312"/>
          <w:bCs/>
          <w:color w:val="000000"/>
          <w:sz w:val="24"/>
        </w:rPr>
      </w:pPr>
      <w:r>
        <w:rPr>
          <w:rFonts w:hint="eastAsia" w:ascii="仿宋_GB2312" w:hAnsi="宋体" w:eastAsia="仿宋_GB2312"/>
          <w:b/>
          <w:bCs/>
          <w:color w:val="000000"/>
          <w:sz w:val="24"/>
        </w:rPr>
        <w:t xml:space="preserve">第十八条 </w:t>
      </w:r>
      <w:r>
        <w:rPr>
          <w:rFonts w:hint="eastAsia" w:ascii="仿宋_GB2312" w:hAnsi="宋体" w:eastAsia="仿宋_GB2312"/>
          <w:bCs/>
          <w:color w:val="000000"/>
          <w:sz w:val="24"/>
        </w:rPr>
        <w:t>本评标办法由采购人负责解释。</w:t>
      </w:r>
    </w:p>
    <w:permEnd w:id="41"/>
    <w:p>
      <w:pPr>
        <w:adjustRightInd w:val="0"/>
        <w:snapToGrid w:val="0"/>
        <w:ind w:right="-10" w:firstLine="480" w:firstLineChars="200"/>
        <w:rPr>
          <w:rFonts w:ascii="仿宋_GB2312" w:hAnsi="宋体" w:eastAsia="仿宋_GB2312"/>
          <w:bCs/>
          <w:color w:val="000000"/>
          <w:sz w:val="24"/>
        </w:rPr>
      </w:pPr>
    </w:p>
    <w:p>
      <w:pPr>
        <w:pStyle w:val="21"/>
        <w:ind w:right="-10" w:firstLine="482"/>
        <w:rPr>
          <w:rFonts w:ascii="仿宋_GB2312" w:hAnsi="宋体" w:eastAsia="仿宋_GB2312"/>
          <w:b/>
          <w:color w:val="000000"/>
          <w:sz w:val="24"/>
        </w:rPr>
      </w:pPr>
    </w:p>
    <w:p>
      <w:pPr>
        <w:pStyle w:val="21"/>
        <w:ind w:right="-10" w:firstLine="482"/>
        <w:rPr>
          <w:rFonts w:ascii="仿宋_GB2312" w:hAnsi="宋体" w:eastAsia="仿宋_GB2312"/>
          <w:b/>
          <w:color w:val="000000"/>
          <w:sz w:val="24"/>
        </w:rPr>
      </w:pPr>
    </w:p>
    <w:p>
      <w:pPr>
        <w:widowControl/>
        <w:jc w:val="left"/>
        <w:rPr>
          <w:rFonts w:ascii="仿宋_GB2312" w:hAnsi="宋体" w:eastAsia="仿宋_GB2312"/>
          <w:b/>
          <w:color w:val="000000"/>
          <w:sz w:val="24"/>
        </w:rPr>
      </w:pPr>
      <w:r>
        <w:rPr>
          <w:rFonts w:ascii="仿宋_GB2312" w:hAnsi="宋体" w:eastAsia="仿宋_GB2312"/>
          <w:b/>
          <w:color w:val="000000"/>
          <w:sz w:val="24"/>
        </w:rPr>
        <w:br w:type="page"/>
      </w:r>
    </w:p>
    <w:p>
      <w:pPr>
        <w:pStyle w:val="21"/>
        <w:ind w:right="-10" w:firstLine="482"/>
        <w:rPr>
          <w:rFonts w:ascii="仿宋_GB2312" w:hAnsi="宋体" w:eastAsia="仿宋_GB2312"/>
          <w:b/>
          <w:color w:val="000000"/>
          <w:sz w:val="24"/>
        </w:rPr>
      </w:pPr>
    </w:p>
    <w:p>
      <w:pPr>
        <w:tabs>
          <w:tab w:val="left" w:pos="360"/>
          <w:tab w:val="left" w:pos="540"/>
          <w:tab w:val="left" w:pos="3600"/>
          <w:tab w:val="left" w:pos="3780"/>
          <w:tab w:val="left" w:pos="8460"/>
          <w:tab w:val="left" w:pos="9180"/>
        </w:tabs>
        <w:adjustRightInd w:val="0"/>
        <w:snapToGrid w:val="0"/>
        <w:ind w:right="-21" w:rightChars="-10" w:firstLine="361" w:firstLineChars="150"/>
        <w:jc w:val="center"/>
        <w:rPr>
          <w:rFonts w:ascii="仿宋_GB2312" w:hAnsi="宋体" w:eastAsia="仿宋_GB2312"/>
          <w:b/>
          <w:sz w:val="24"/>
        </w:rPr>
      </w:pPr>
      <w:permStart w:id="42" w:edGrp="everyone"/>
      <w:r>
        <w:rPr>
          <w:rFonts w:hint="eastAsia" w:ascii="仿宋_GB2312" w:hAnsi="宋体" w:eastAsia="仿宋_GB2312"/>
          <w:b/>
          <w:sz w:val="24"/>
        </w:rPr>
        <w:t>一．    总  则</w:t>
      </w:r>
    </w:p>
    <w:p>
      <w:pPr>
        <w:adjustRightInd w:val="0"/>
        <w:snapToGrid w:val="0"/>
        <w:ind w:right="-11" w:firstLine="422" w:firstLineChars="175"/>
        <w:rPr>
          <w:rFonts w:ascii="仿宋_GB2312" w:hAnsi="宋体" w:eastAsia="仿宋_GB2312"/>
          <w:color w:val="000000" w:themeColor="text1"/>
          <w:sz w:val="24"/>
        </w:rPr>
      </w:pPr>
      <w:r>
        <w:rPr>
          <w:rFonts w:hint="eastAsia" w:ascii="仿宋_GB2312" w:hAnsi="宋体" w:eastAsia="仿宋_GB2312"/>
          <w:b/>
          <w:bCs/>
          <w:color w:val="000000" w:themeColor="text1"/>
          <w:sz w:val="24"/>
        </w:rPr>
        <w:t xml:space="preserve">第一条 </w:t>
      </w:r>
      <w:r>
        <w:rPr>
          <w:rFonts w:hint="eastAsia" w:ascii="仿宋_GB2312" w:hAnsi="宋体" w:eastAsia="仿宋_GB2312"/>
          <w:color w:val="000000" w:themeColor="text1"/>
          <w:sz w:val="24"/>
        </w:rPr>
        <w:t>为了做好</w:t>
      </w:r>
      <w:r>
        <w:rPr>
          <w:rFonts w:hint="eastAsia" w:ascii="仿宋_GB2312" w:hAnsi="宋体" w:eastAsia="仿宋_GB2312"/>
          <w:color w:val="000000" w:themeColor="text1"/>
          <w:sz w:val="24"/>
          <w:u w:val="single"/>
        </w:rPr>
        <w:t xml:space="preserve">           </w:t>
      </w:r>
      <w:r>
        <w:rPr>
          <w:rFonts w:hint="eastAsia" w:ascii="仿宋_GB2312" w:hAnsi="宋体" w:eastAsia="仿宋_GB2312"/>
          <w:color w:val="000000" w:themeColor="text1"/>
          <w:sz w:val="24"/>
          <w:szCs w:val="21"/>
        </w:rPr>
        <w:t>项目</w:t>
      </w:r>
      <w:r>
        <w:rPr>
          <w:rFonts w:hint="eastAsia" w:ascii="仿宋_GB2312" w:hAnsi="宋体" w:eastAsia="仿宋_GB2312"/>
          <w:color w:val="000000" w:themeColor="text1"/>
          <w:sz w:val="24"/>
        </w:rPr>
        <w:t>采购招标（项目编号：</w:t>
      </w:r>
      <w:r>
        <w:rPr>
          <w:rFonts w:hint="eastAsia" w:ascii="仿宋_GB2312" w:hAnsi="宋体" w:eastAsia="仿宋_GB2312"/>
          <w:color w:val="000000" w:themeColor="text1"/>
          <w:sz w:val="24"/>
          <w:u w:val="single"/>
        </w:rPr>
        <w:t xml:space="preserve">          </w:t>
      </w:r>
      <w:r>
        <w:rPr>
          <w:rFonts w:hint="eastAsia" w:ascii="仿宋_GB2312" w:hAnsi="宋体" w:eastAsia="仿宋_GB2312"/>
          <w:color w:val="000000" w:themeColor="text1"/>
          <w:sz w:val="24"/>
        </w:rPr>
        <w:t xml:space="preserve"> ）的招标评标工作，保证项目评审工作的正常有序进行，维护采购人、投标人的合法权益，依据《中华人民共和国招标投标法》及其它相关法律法规，本着公开、公平、公正的原则，制定评标办法。</w:t>
      </w:r>
    </w:p>
    <w:p>
      <w:pPr>
        <w:adjustRightInd w:val="0"/>
        <w:snapToGrid w:val="0"/>
        <w:ind w:right="-11" w:firstLine="422" w:firstLineChars="175"/>
        <w:rPr>
          <w:rFonts w:ascii="仿宋_GB2312" w:hAnsi="宋体" w:eastAsia="仿宋_GB2312"/>
          <w:color w:val="000000" w:themeColor="text1"/>
          <w:sz w:val="24"/>
        </w:rPr>
      </w:pPr>
      <w:r>
        <w:rPr>
          <w:rFonts w:hint="eastAsia" w:ascii="仿宋_GB2312" w:hAnsi="宋体" w:eastAsia="仿宋_GB2312"/>
          <w:b/>
          <w:bCs/>
          <w:color w:val="000000" w:themeColor="text1"/>
          <w:sz w:val="24"/>
        </w:rPr>
        <w:t xml:space="preserve">第二条 </w:t>
      </w:r>
      <w:r>
        <w:rPr>
          <w:rFonts w:hint="eastAsia" w:ascii="仿宋_GB2312" w:hAnsi="宋体" w:eastAsia="仿宋_GB2312"/>
          <w:color w:val="000000" w:themeColor="text1"/>
          <w:sz w:val="24"/>
        </w:rPr>
        <w:t>本次项目评标采用</w:t>
      </w:r>
      <w:r>
        <w:rPr>
          <w:rFonts w:hint="eastAsia" w:ascii="仿宋_GB2312" w:hAnsi="宋体" w:eastAsia="仿宋_GB2312"/>
          <w:color w:val="000000" w:themeColor="text1"/>
          <w:sz w:val="24"/>
          <w:u w:val="single"/>
        </w:rPr>
        <w:t xml:space="preserve"> 经量化评审的有效最低价评标法（分两阶段开评标）</w:t>
      </w:r>
      <w:r>
        <w:rPr>
          <w:rFonts w:hint="eastAsia" w:ascii="仿宋_GB2312" w:hAnsi="宋体" w:eastAsia="仿宋_GB2312"/>
          <w:color w:val="000000" w:themeColor="text1"/>
          <w:sz w:val="24"/>
        </w:rPr>
        <w:t>作为对投标人标书的比较方法。</w:t>
      </w:r>
    </w:p>
    <w:p>
      <w:pPr>
        <w:adjustRightInd w:val="0"/>
        <w:snapToGrid w:val="0"/>
        <w:ind w:left="-61" w:leftChars="-29" w:right="-11" w:firstLine="482" w:firstLineChars="200"/>
        <w:rPr>
          <w:rFonts w:ascii="仿宋_GB2312" w:hAnsi="宋体" w:eastAsia="仿宋_GB2312"/>
          <w:color w:val="000000" w:themeColor="text1"/>
          <w:sz w:val="24"/>
        </w:rPr>
      </w:pPr>
      <w:r>
        <w:rPr>
          <w:rFonts w:hint="eastAsia" w:ascii="仿宋_GB2312" w:hAnsi="宋体" w:eastAsia="仿宋_GB2312"/>
          <w:b/>
          <w:color w:val="000000" w:themeColor="text1"/>
          <w:sz w:val="24"/>
        </w:rPr>
        <w:t xml:space="preserve">第三条 </w:t>
      </w:r>
      <w:r>
        <w:rPr>
          <w:rFonts w:hint="eastAsia" w:ascii="仿宋_GB2312" w:hAnsi="宋体" w:eastAsia="仿宋_GB2312"/>
          <w:color w:val="000000" w:themeColor="text1"/>
          <w:sz w:val="24"/>
        </w:rPr>
        <w:t>依法组建不少于</w:t>
      </w:r>
      <w:r>
        <w:rPr>
          <w:rFonts w:hint="eastAsia" w:ascii="仿宋_GB2312" w:hAnsi="宋体" w:eastAsia="仿宋_GB2312"/>
          <w:color w:val="000000" w:themeColor="text1"/>
          <w:sz w:val="24"/>
          <w:u w:val="single"/>
        </w:rPr>
        <w:t xml:space="preserve">   </w:t>
      </w:r>
      <w:r>
        <w:rPr>
          <w:rFonts w:hint="eastAsia" w:ascii="仿宋_GB2312" w:hAnsi="宋体" w:eastAsia="仿宋_GB2312"/>
          <w:color w:val="000000" w:themeColor="text1"/>
          <w:sz w:val="24"/>
        </w:rPr>
        <w:t>人组成的评标委员会（以下简称评委会），负责本项目的评标工作。</w:t>
      </w:r>
    </w:p>
    <w:p>
      <w:pPr>
        <w:adjustRightInd w:val="0"/>
        <w:snapToGrid w:val="0"/>
        <w:ind w:right="-11" w:firstLine="482" w:firstLineChars="200"/>
        <w:rPr>
          <w:rFonts w:ascii="仿宋_GB2312" w:hAnsi="宋体" w:eastAsia="仿宋_GB2312"/>
          <w:color w:val="000000"/>
          <w:sz w:val="24"/>
        </w:rPr>
      </w:pPr>
      <w:r>
        <w:rPr>
          <w:rFonts w:hint="eastAsia" w:ascii="仿宋_GB2312" w:hAnsi="宋体" w:eastAsia="仿宋_GB2312"/>
          <w:b/>
          <w:color w:val="000000"/>
          <w:sz w:val="24"/>
        </w:rPr>
        <w:t xml:space="preserve">第四条 </w:t>
      </w:r>
      <w:r>
        <w:rPr>
          <w:rFonts w:hint="eastAsia" w:ascii="仿宋_GB2312" w:hAnsi="宋体" w:eastAsia="仿宋_GB2312"/>
          <w:color w:val="000000"/>
          <w:sz w:val="24"/>
        </w:rPr>
        <w:t>评委会按照“客观公正，实事求是”的原则，评价参加本次招标的投标人所提供的产品价格、性能、质量、服务及对招标文件的符合性及响应性。</w:t>
      </w:r>
    </w:p>
    <w:p>
      <w:pPr>
        <w:adjustRightInd w:val="0"/>
        <w:snapToGrid w:val="0"/>
        <w:ind w:right="-11"/>
        <w:jc w:val="center"/>
        <w:rPr>
          <w:rFonts w:ascii="仿宋_GB2312" w:hAnsi="宋体" w:eastAsia="仿宋_GB2312"/>
          <w:color w:val="000000"/>
          <w:sz w:val="24"/>
        </w:rPr>
      </w:pPr>
      <w:r>
        <w:rPr>
          <w:rFonts w:hint="eastAsia" w:ascii="仿宋_GB2312" w:hAnsi="宋体" w:eastAsia="仿宋_GB2312"/>
          <w:b/>
          <w:color w:val="000000"/>
          <w:sz w:val="24"/>
        </w:rPr>
        <w:t>二．    评标程序及评审细则</w:t>
      </w:r>
    </w:p>
    <w:p>
      <w:pPr>
        <w:adjustRightInd w:val="0"/>
        <w:snapToGrid w:val="0"/>
        <w:ind w:right="-11" w:firstLine="480"/>
        <w:rPr>
          <w:rFonts w:ascii="仿宋_GB2312" w:hAnsi="宋体" w:eastAsia="仿宋_GB2312"/>
          <w:color w:val="000000"/>
          <w:sz w:val="24"/>
        </w:rPr>
      </w:pPr>
      <w:r>
        <w:rPr>
          <w:rFonts w:hint="eastAsia" w:ascii="仿宋_GB2312" w:hAnsi="宋体" w:eastAsia="仿宋_GB2312"/>
          <w:b/>
          <w:color w:val="000000"/>
          <w:sz w:val="24"/>
        </w:rPr>
        <w:t>第五条</w:t>
      </w:r>
      <w:r>
        <w:rPr>
          <w:rFonts w:hint="eastAsia" w:ascii="仿宋_GB2312" w:hAnsi="宋体" w:eastAsia="仿宋_GB2312"/>
          <w:color w:val="000000"/>
          <w:sz w:val="24"/>
        </w:rPr>
        <w:t xml:space="preserve"> 评标工作于开标后进行。评委会应认真研究招标文件，至少应了解和熟悉以下内容：</w:t>
      </w:r>
    </w:p>
    <w:p>
      <w:pPr>
        <w:ind w:left="480" w:right="-11"/>
        <w:rPr>
          <w:rFonts w:ascii="仿宋_GB2312" w:hAnsi="宋体" w:eastAsia="仿宋_GB2312"/>
          <w:color w:val="000000"/>
          <w:sz w:val="24"/>
        </w:rPr>
      </w:pPr>
      <w:r>
        <w:rPr>
          <w:rFonts w:hint="eastAsia" w:ascii="仿宋_GB2312" w:hAnsi="宋体" w:eastAsia="仿宋_GB2312"/>
          <w:color w:val="000000"/>
          <w:sz w:val="24"/>
        </w:rPr>
        <w:t>（一）招标的目标；</w:t>
      </w:r>
    </w:p>
    <w:p>
      <w:pPr>
        <w:ind w:left="480" w:right="-11"/>
        <w:rPr>
          <w:rFonts w:ascii="仿宋_GB2312" w:hAnsi="宋体" w:eastAsia="仿宋_GB2312"/>
          <w:color w:val="000000"/>
          <w:sz w:val="24"/>
        </w:rPr>
      </w:pPr>
      <w:r>
        <w:rPr>
          <w:rFonts w:hint="eastAsia" w:ascii="仿宋_GB2312" w:hAnsi="宋体" w:eastAsia="仿宋_GB2312"/>
          <w:color w:val="000000"/>
          <w:sz w:val="24"/>
        </w:rPr>
        <w:t>（二）招标项目的范围和性质；</w:t>
      </w:r>
    </w:p>
    <w:p>
      <w:pPr>
        <w:ind w:left="480" w:right="-11"/>
        <w:rPr>
          <w:rFonts w:ascii="仿宋_GB2312" w:hAnsi="宋体" w:eastAsia="仿宋_GB2312"/>
          <w:color w:val="000000"/>
          <w:sz w:val="24"/>
        </w:rPr>
      </w:pPr>
      <w:r>
        <w:rPr>
          <w:rFonts w:hint="eastAsia" w:ascii="仿宋_GB2312" w:hAnsi="宋体" w:eastAsia="仿宋_GB2312"/>
          <w:color w:val="000000"/>
          <w:sz w:val="24"/>
        </w:rPr>
        <w:t>（三）招标文件中规定的主要技术要求、标准和商务条款；</w:t>
      </w:r>
    </w:p>
    <w:p>
      <w:pPr>
        <w:ind w:left="480" w:right="-11"/>
        <w:rPr>
          <w:rFonts w:ascii="仿宋_GB2312" w:hAnsi="宋体" w:eastAsia="仿宋_GB2312"/>
          <w:color w:val="000000"/>
          <w:sz w:val="24"/>
        </w:rPr>
      </w:pPr>
      <w:r>
        <w:rPr>
          <w:rFonts w:hint="eastAsia" w:ascii="仿宋_GB2312" w:hAnsi="宋体" w:eastAsia="仿宋_GB2312"/>
          <w:color w:val="000000"/>
          <w:sz w:val="24"/>
        </w:rPr>
        <w:t>（四）招标文件规定的评标标准、评标方法和在评标过程中考虑的相关因素。</w:t>
      </w:r>
    </w:p>
    <w:p>
      <w:pPr>
        <w:adjustRightInd w:val="0"/>
        <w:snapToGrid w:val="0"/>
        <w:ind w:right="-11" w:firstLine="482" w:firstLineChars="200"/>
        <w:rPr>
          <w:rFonts w:ascii="仿宋_GB2312" w:hAnsi="宋体" w:eastAsia="仿宋_GB2312"/>
          <w:color w:val="000000"/>
          <w:sz w:val="24"/>
        </w:rPr>
      </w:pPr>
      <w:r>
        <w:rPr>
          <w:rFonts w:hint="eastAsia" w:ascii="仿宋_GB2312" w:hAnsi="宋体" w:eastAsia="仿宋_GB2312"/>
          <w:b/>
          <w:color w:val="000000"/>
          <w:sz w:val="24"/>
        </w:rPr>
        <w:t>第六条</w:t>
      </w:r>
      <w:r>
        <w:rPr>
          <w:rFonts w:hint="eastAsia" w:ascii="仿宋_GB2312" w:hAnsi="宋体" w:eastAsia="仿宋_GB2312"/>
          <w:color w:val="000000"/>
          <w:sz w:val="24"/>
        </w:rPr>
        <w:t xml:space="preserve"> 有效投标应符合以下原则：</w:t>
      </w:r>
    </w:p>
    <w:p>
      <w:pPr>
        <w:ind w:left="480" w:right="-11"/>
        <w:rPr>
          <w:rFonts w:ascii="仿宋_GB2312" w:hAnsi="宋体" w:eastAsia="仿宋_GB2312"/>
          <w:color w:val="000000"/>
          <w:sz w:val="24"/>
        </w:rPr>
      </w:pPr>
      <w:r>
        <w:rPr>
          <w:rFonts w:hint="eastAsia" w:ascii="仿宋_GB2312" w:hAnsi="宋体" w:eastAsia="仿宋_GB2312"/>
          <w:color w:val="000000"/>
          <w:sz w:val="24"/>
        </w:rPr>
        <w:t>（一）满足招标文件的实质性要求；</w:t>
      </w:r>
    </w:p>
    <w:p>
      <w:pPr>
        <w:ind w:left="480" w:right="-11"/>
        <w:rPr>
          <w:rFonts w:ascii="仿宋_GB2312" w:hAnsi="宋体" w:eastAsia="仿宋_GB2312"/>
          <w:color w:val="000000"/>
          <w:sz w:val="24"/>
        </w:rPr>
      </w:pPr>
      <w:r>
        <w:rPr>
          <w:rFonts w:hint="eastAsia" w:ascii="仿宋_GB2312" w:hAnsi="宋体" w:eastAsia="仿宋_GB2312"/>
          <w:color w:val="000000"/>
          <w:sz w:val="24"/>
        </w:rPr>
        <w:t>（二）无重大偏离、保留或采购人不能接受的附加条件；</w:t>
      </w:r>
    </w:p>
    <w:p>
      <w:pPr>
        <w:ind w:left="480" w:right="-11"/>
        <w:rPr>
          <w:rFonts w:ascii="仿宋_GB2312" w:hAnsi="宋体" w:eastAsia="仿宋_GB2312"/>
          <w:color w:val="000000"/>
          <w:sz w:val="24"/>
        </w:rPr>
      </w:pPr>
      <w:r>
        <w:rPr>
          <w:rFonts w:hint="eastAsia" w:ascii="仿宋_GB2312" w:hAnsi="宋体" w:eastAsia="仿宋_GB2312"/>
          <w:color w:val="000000"/>
          <w:sz w:val="24"/>
        </w:rPr>
        <w:t>（三）通过投标有效性评审；</w:t>
      </w:r>
    </w:p>
    <w:p>
      <w:pPr>
        <w:adjustRightInd w:val="0"/>
        <w:snapToGrid w:val="0"/>
        <w:ind w:right="-11" w:firstLine="480" w:firstLineChars="200"/>
        <w:rPr>
          <w:rFonts w:ascii="仿宋_GB2312" w:hAnsi="宋体" w:eastAsia="仿宋_GB2312"/>
          <w:color w:val="000000"/>
          <w:sz w:val="24"/>
        </w:rPr>
      </w:pPr>
      <w:r>
        <w:rPr>
          <w:rFonts w:hint="eastAsia" w:ascii="仿宋_GB2312" w:hAnsi="宋体" w:eastAsia="仿宋_GB2312"/>
          <w:color w:val="000000"/>
          <w:sz w:val="24"/>
        </w:rPr>
        <w:t>（四）评委会依据招标文件认定的其他原则。</w:t>
      </w:r>
    </w:p>
    <w:p>
      <w:pPr>
        <w:adjustRightInd w:val="0"/>
        <w:snapToGrid w:val="0"/>
        <w:ind w:right="-11" w:firstLine="482" w:firstLineChars="200"/>
        <w:rPr>
          <w:rFonts w:ascii="仿宋_GB2312" w:hAnsi="宋体" w:eastAsia="仿宋_GB2312"/>
          <w:b/>
          <w:color w:val="000000"/>
          <w:sz w:val="24"/>
        </w:rPr>
      </w:pPr>
      <w:r>
        <w:rPr>
          <w:rFonts w:hint="eastAsia" w:ascii="仿宋_GB2312" w:hAnsi="宋体" w:eastAsia="仿宋_GB2312"/>
          <w:b/>
          <w:color w:val="000000"/>
          <w:sz w:val="24"/>
        </w:rPr>
        <w:t>第七条</w:t>
      </w:r>
      <w:r>
        <w:rPr>
          <w:rFonts w:hint="eastAsia" w:ascii="仿宋_GB2312" w:hAnsi="宋体" w:eastAsia="仿宋_GB2312"/>
          <w:color w:val="000000"/>
          <w:sz w:val="24"/>
        </w:rPr>
        <w:t xml:space="preserve"> 评审结论分为通过和未通过。对否定的初审及评审指标，评委要提出充足的否定理由，并填写在评审表上。</w:t>
      </w:r>
    </w:p>
    <w:p>
      <w:pPr>
        <w:adjustRightInd w:val="0"/>
        <w:snapToGrid w:val="0"/>
        <w:ind w:right="-11" w:firstLine="482" w:firstLineChars="200"/>
        <w:rPr>
          <w:rFonts w:ascii="仿宋_GB2312" w:hAnsi="宋体" w:eastAsia="仿宋_GB2312"/>
          <w:color w:val="000000" w:themeColor="text1"/>
          <w:sz w:val="24"/>
        </w:rPr>
      </w:pPr>
      <w:r>
        <w:rPr>
          <w:rFonts w:hint="eastAsia" w:ascii="仿宋_GB2312" w:hAnsi="宋体" w:eastAsia="仿宋_GB2312"/>
          <w:b/>
          <w:color w:val="000000" w:themeColor="text1"/>
          <w:sz w:val="24"/>
        </w:rPr>
        <w:t>第八条</w:t>
      </w:r>
      <w:r>
        <w:rPr>
          <w:rFonts w:hint="eastAsia" w:ascii="仿宋_GB2312" w:hAnsi="宋体" w:eastAsia="仿宋_GB2312"/>
          <w:color w:val="000000" w:themeColor="text1"/>
          <w:sz w:val="24"/>
        </w:rPr>
        <w:t xml:space="preserve"> 评委会按下表内容顺序进行投标有效性评审，投标有效性评审分为初审、评审。</w:t>
      </w:r>
    </w:p>
    <w:p>
      <w:pPr>
        <w:adjustRightInd w:val="0"/>
        <w:snapToGrid w:val="0"/>
        <w:ind w:right="-11" w:firstLine="480" w:firstLineChars="200"/>
        <w:rPr>
          <w:rFonts w:ascii="仿宋_GB2312" w:hAnsi="宋体" w:eastAsia="仿宋_GB2312"/>
          <w:color w:val="000000"/>
          <w:sz w:val="24"/>
        </w:rPr>
      </w:pPr>
    </w:p>
    <w:tbl>
      <w:tblPr>
        <w:tblStyle w:val="50"/>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85"/>
        <w:gridCol w:w="1076"/>
        <w:gridCol w:w="767"/>
        <w:gridCol w:w="1963"/>
        <w:gridCol w:w="163"/>
        <w:gridCol w:w="782"/>
        <w:gridCol w:w="105"/>
        <w:gridCol w:w="3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660" w:type="dxa"/>
            <w:gridSpan w:val="9"/>
            <w:vAlign w:val="center"/>
          </w:tcPr>
          <w:p>
            <w:pPr>
              <w:pStyle w:val="83"/>
              <w:pBdr>
                <w:bottom w:val="none" w:color="auto" w:sz="0" w:space="0"/>
              </w:pBdr>
              <w:tabs>
                <w:tab w:val="clear" w:pos="4153"/>
                <w:tab w:val="clear" w:pos="8306"/>
              </w:tabs>
              <w:snapToGrid w:val="0"/>
              <w:spacing w:line="360" w:lineRule="auto"/>
              <w:ind w:right="-10"/>
              <w:textAlignment w:val="auto"/>
              <w:rPr>
                <w:rFonts w:ascii="仿宋_GB2312" w:hAnsi="宋体" w:eastAsia="仿宋_GB2312"/>
                <w:color w:val="FF0000"/>
                <w:kern w:val="2"/>
                <w:szCs w:val="24"/>
              </w:rPr>
            </w:pPr>
            <w:r>
              <w:rPr>
                <w:rFonts w:hint="eastAsia" w:ascii="仿宋_GB2312" w:hAnsi="宋体" w:eastAsia="仿宋_GB2312"/>
                <w:b/>
                <w:color w:val="FF0000"/>
                <w:u w:val="single"/>
              </w:rPr>
              <w:t xml:space="preserve">               </w:t>
            </w:r>
            <w:r>
              <w:rPr>
                <w:rFonts w:hint="eastAsia" w:ascii="仿宋_GB2312" w:hAnsi="宋体" w:eastAsia="仿宋_GB2312"/>
                <w:b/>
                <w:color w:val="FF0000"/>
              </w:rPr>
              <w:t>项目评审表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9"/>
            <w:vAlign w:val="bottom"/>
          </w:tcPr>
          <w:p>
            <w:pPr>
              <w:adjustRightInd w:val="0"/>
              <w:snapToGrid w:val="0"/>
              <w:spacing w:line="360" w:lineRule="auto"/>
              <w:ind w:right="-10"/>
              <w:rPr>
                <w:rFonts w:ascii="仿宋_GB2312" w:hAnsi="宋体" w:eastAsia="仿宋_GB2312"/>
                <w:sz w:val="24"/>
                <w:u w:val="single"/>
              </w:rPr>
            </w:pPr>
            <w:r>
              <w:rPr>
                <w:rFonts w:hint="eastAsia" w:ascii="仿宋_GB2312" w:hAnsi="宋体" w:eastAsia="仿宋_GB2312"/>
                <w:sz w:val="24"/>
              </w:rPr>
              <w:t>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9"/>
            <w:vAlign w:val="center"/>
          </w:tcPr>
          <w:p>
            <w:pPr>
              <w:adjustRightInd w:val="0"/>
              <w:snapToGrid w:val="0"/>
              <w:spacing w:line="360" w:lineRule="auto"/>
              <w:ind w:right="-10"/>
              <w:rPr>
                <w:rFonts w:ascii="仿宋_GB2312" w:hAnsi="宋体" w:eastAsia="仿宋_GB2312"/>
                <w:b/>
                <w:bCs/>
                <w:sz w:val="24"/>
              </w:rPr>
            </w:pPr>
            <w:r>
              <w:rPr>
                <w:rFonts w:hint="eastAsia" w:ascii="仿宋_GB2312" w:hAnsi="宋体" w:eastAsia="仿宋_GB2312"/>
                <w:b/>
                <w:bCs/>
                <w:sz w:val="24"/>
              </w:rPr>
              <w:t>一、初审指标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814" w:type="dxa"/>
            <w:gridSpan w:val="2"/>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序号</w:t>
            </w:r>
          </w:p>
        </w:tc>
        <w:tc>
          <w:tcPr>
            <w:tcW w:w="1843" w:type="dxa"/>
            <w:gridSpan w:val="2"/>
            <w:tcBorders>
              <w:bottom w:val="single" w:color="auto" w:sz="4" w:space="0"/>
            </w:tcBorders>
            <w:vAlign w:val="center"/>
          </w:tcPr>
          <w:p>
            <w:pPr>
              <w:pStyle w:val="83"/>
              <w:pBdr>
                <w:bottom w:val="none" w:color="auto" w:sz="0" w:space="0"/>
              </w:pBdr>
              <w:tabs>
                <w:tab w:val="clear" w:pos="4153"/>
                <w:tab w:val="clear" w:pos="8306"/>
              </w:tabs>
              <w:snapToGrid w:val="0"/>
              <w:spacing w:line="240" w:lineRule="auto"/>
              <w:ind w:right="-10"/>
              <w:textAlignment w:val="auto"/>
              <w:rPr>
                <w:rFonts w:ascii="仿宋_GB2312" w:hAnsi="宋体" w:eastAsia="仿宋_GB2312"/>
                <w:kern w:val="2"/>
                <w:szCs w:val="24"/>
              </w:rPr>
            </w:pPr>
            <w:r>
              <w:rPr>
                <w:rFonts w:hint="eastAsia" w:ascii="仿宋_GB2312" w:hAnsi="宋体" w:eastAsia="仿宋_GB2312"/>
                <w:kern w:val="2"/>
                <w:szCs w:val="24"/>
              </w:rPr>
              <w:t>指标名称</w:t>
            </w:r>
          </w:p>
        </w:tc>
        <w:tc>
          <w:tcPr>
            <w:tcW w:w="2126" w:type="dxa"/>
            <w:gridSpan w:val="2"/>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指标要求</w:t>
            </w:r>
          </w:p>
        </w:tc>
        <w:tc>
          <w:tcPr>
            <w:tcW w:w="782" w:type="dxa"/>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是否</w:t>
            </w:r>
          </w:p>
          <w:p>
            <w:pPr>
              <w:adjustRightInd w:val="0"/>
              <w:snapToGrid w:val="0"/>
              <w:ind w:right="-10"/>
              <w:jc w:val="center"/>
              <w:rPr>
                <w:rFonts w:ascii="仿宋_GB2312" w:hAnsi="宋体" w:eastAsia="仿宋_GB2312"/>
                <w:sz w:val="24"/>
              </w:rPr>
            </w:pPr>
            <w:r>
              <w:rPr>
                <w:rFonts w:hint="eastAsia" w:ascii="仿宋_GB2312" w:hAnsi="宋体" w:eastAsia="仿宋_GB2312"/>
                <w:sz w:val="24"/>
              </w:rPr>
              <w:t>通过</w:t>
            </w:r>
          </w:p>
        </w:tc>
        <w:tc>
          <w:tcPr>
            <w:tcW w:w="4095" w:type="dxa"/>
            <w:gridSpan w:val="2"/>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投标文件格式或提交资料要求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6" w:hRule="atLeast"/>
        </w:trPr>
        <w:tc>
          <w:tcPr>
            <w:tcW w:w="814" w:type="dxa"/>
            <w:gridSpan w:val="2"/>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1</w:t>
            </w:r>
          </w:p>
        </w:tc>
        <w:tc>
          <w:tcPr>
            <w:tcW w:w="1843" w:type="dxa"/>
            <w:gridSpan w:val="2"/>
            <w:tcBorders>
              <w:bottom w:val="single" w:color="auto" w:sz="4" w:space="0"/>
            </w:tcBorders>
            <w:vAlign w:val="center"/>
          </w:tcPr>
          <w:p>
            <w:pPr>
              <w:ind w:right="-10"/>
              <w:jc w:val="center"/>
              <w:rPr>
                <w:rFonts w:ascii="宋体" w:hAnsi="宋体"/>
                <w:sz w:val="24"/>
              </w:rPr>
            </w:pPr>
            <w:r>
              <w:rPr>
                <w:rFonts w:hint="eastAsia" w:ascii="仿宋_GB2312" w:hAnsi="宋体" w:eastAsia="仿宋_GB2312"/>
                <w:sz w:val="24"/>
              </w:rPr>
              <w:t>投标保证金、招标文件费用费用</w:t>
            </w:r>
            <w:r>
              <w:rPr>
                <w:rFonts w:hint="eastAsia" w:ascii="仿宋_GB2312" w:hAnsi="宋体" w:eastAsia="仿宋_GB2312"/>
                <w:sz w:val="24"/>
                <w:lang w:eastAsia="zh-CN"/>
              </w:rPr>
              <w:t>缴纳</w:t>
            </w:r>
            <w:r>
              <w:rPr>
                <w:rFonts w:hint="eastAsia" w:ascii="仿宋_GB2312" w:hAnsi="宋体" w:eastAsia="仿宋_GB2312"/>
                <w:sz w:val="24"/>
              </w:rPr>
              <w:t>情况</w:t>
            </w:r>
          </w:p>
        </w:tc>
        <w:tc>
          <w:tcPr>
            <w:tcW w:w="2126" w:type="dxa"/>
            <w:gridSpan w:val="2"/>
            <w:tcBorders>
              <w:bottom w:val="single" w:color="auto" w:sz="4" w:space="0"/>
            </w:tcBorders>
            <w:vAlign w:val="center"/>
          </w:tcPr>
          <w:p>
            <w:pPr>
              <w:ind w:right="-10"/>
              <w:jc w:val="center"/>
              <w:rPr>
                <w:rFonts w:ascii="宋体" w:hAnsi="宋体"/>
                <w:sz w:val="24"/>
              </w:rPr>
            </w:pPr>
            <w:r>
              <w:rPr>
                <w:rFonts w:hint="eastAsia" w:ascii="仿宋_GB2312" w:hAnsi="宋体" w:eastAsia="仿宋_GB2312"/>
                <w:sz w:val="24"/>
                <w:szCs w:val="28"/>
              </w:rPr>
              <w:t>符合招标文件要求</w:t>
            </w:r>
          </w:p>
        </w:tc>
        <w:tc>
          <w:tcPr>
            <w:tcW w:w="782" w:type="dxa"/>
            <w:tcBorders>
              <w:bottom w:val="single" w:color="auto" w:sz="4" w:space="0"/>
            </w:tcBorders>
            <w:vAlign w:val="center"/>
          </w:tcPr>
          <w:p>
            <w:pPr>
              <w:adjustRightInd w:val="0"/>
              <w:snapToGrid w:val="0"/>
              <w:ind w:right="-10"/>
              <w:jc w:val="center"/>
              <w:rPr>
                <w:rFonts w:ascii="仿宋_GB2312" w:hAnsi="宋体" w:eastAsia="仿宋_GB2312"/>
                <w:sz w:val="24"/>
              </w:rPr>
            </w:pPr>
          </w:p>
        </w:tc>
        <w:tc>
          <w:tcPr>
            <w:tcW w:w="4095" w:type="dxa"/>
            <w:gridSpan w:val="2"/>
            <w:tcBorders>
              <w:bottom w:val="single" w:color="auto" w:sz="4" w:space="0"/>
            </w:tcBorders>
            <w:vAlign w:val="center"/>
          </w:tcPr>
          <w:p>
            <w:pPr>
              <w:adjustRightInd w:val="0"/>
              <w:snapToGrid w:val="0"/>
              <w:ind w:right="-1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3" w:hRule="atLeast"/>
        </w:trPr>
        <w:tc>
          <w:tcPr>
            <w:tcW w:w="814" w:type="dxa"/>
            <w:gridSpan w:val="2"/>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2</w:t>
            </w:r>
          </w:p>
        </w:tc>
        <w:tc>
          <w:tcPr>
            <w:tcW w:w="1843" w:type="dxa"/>
            <w:gridSpan w:val="2"/>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营业执照</w:t>
            </w:r>
          </w:p>
        </w:tc>
        <w:tc>
          <w:tcPr>
            <w:tcW w:w="2126" w:type="dxa"/>
            <w:gridSpan w:val="2"/>
            <w:vAlign w:val="center"/>
          </w:tcPr>
          <w:p>
            <w:pPr>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合法有效</w:t>
            </w:r>
          </w:p>
        </w:tc>
        <w:tc>
          <w:tcPr>
            <w:tcW w:w="782" w:type="dxa"/>
            <w:vAlign w:val="center"/>
          </w:tcPr>
          <w:p>
            <w:pPr>
              <w:adjustRightInd w:val="0"/>
              <w:snapToGrid w:val="0"/>
              <w:ind w:right="-10"/>
              <w:jc w:val="center"/>
              <w:rPr>
                <w:rFonts w:ascii="仿宋" w:hAnsi="仿宋" w:eastAsia="仿宋"/>
                <w:color w:val="000000" w:themeColor="text1"/>
                <w:sz w:val="24"/>
                <w:szCs w:val="24"/>
              </w:rPr>
            </w:pPr>
          </w:p>
        </w:tc>
        <w:tc>
          <w:tcPr>
            <w:tcW w:w="4095" w:type="dxa"/>
            <w:gridSpan w:val="2"/>
            <w:vAlign w:val="center"/>
          </w:tcPr>
          <w:p>
            <w:pPr>
              <w:adjustRightInd w:val="0"/>
              <w:snapToGrid w:val="0"/>
              <w:ind w:right="-10"/>
              <w:rPr>
                <w:rFonts w:ascii="仿宋" w:hAnsi="仿宋" w:eastAsia="仿宋"/>
                <w:color w:val="000000" w:themeColor="text1"/>
                <w:sz w:val="24"/>
                <w:szCs w:val="24"/>
              </w:rPr>
            </w:pPr>
            <w:r>
              <w:rPr>
                <w:rFonts w:hint="eastAsia" w:ascii="仿宋" w:hAnsi="仿宋" w:eastAsia="仿宋"/>
                <w:bCs/>
                <w:color w:val="000000" w:themeColor="text1"/>
                <w:sz w:val="24"/>
                <w:szCs w:val="24"/>
              </w:rPr>
              <w:t>投标文件中提供影印件,应完整的体现出营业执照的全部内容。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814" w:type="dxa"/>
            <w:gridSpan w:val="2"/>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3</w:t>
            </w:r>
          </w:p>
        </w:tc>
        <w:tc>
          <w:tcPr>
            <w:tcW w:w="1843" w:type="dxa"/>
            <w:gridSpan w:val="2"/>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投标授</w:t>
            </w:r>
          </w:p>
          <w:p>
            <w:pPr>
              <w:ind w:right="-10"/>
              <w:jc w:val="center"/>
              <w:rPr>
                <w:rFonts w:ascii="仿宋_GB2312" w:hAnsi="宋体" w:eastAsia="仿宋_GB2312"/>
                <w:sz w:val="24"/>
                <w:szCs w:val="28"/>
              </w:rPr>
            </w:pPr>
            <w:r>
              <w:rPr>
                <w:rFonts w:hint="eastAsia" w:ascii="仿宋_GB2312" w:hAnsi="宋体" w:eastAsia="仿宋_GB2312"/>
                <w:sz w:val="24"/>
                <w:szCs w:val="28"/>
              </w:rPr>
              <w:t>权书</w:t>
            </w:r>
          </w:p>
        </w:tc>
        <w:tc>
          <w:tcPr>
            <w:tcW w:w="2126" w:type="dxa"/>
            <w:gridSpan w:val="2"/>
            <w:vAlign w:val="center"/>
          </w:tcPr>
          <w:p>
            <w:pPr>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符合招标文件要求。</w:t>
            </w:r>
          </w:p>
        </w:tc>
        <w:tc>
          <w:tcPr>
            <w:tcW w:w="782" w:type="dxa"/>
            <w:vAlign w:val="center"/>
          </w:tcPr>
          <w:p>
            <w:pPr>
              <w:adjustRightInd w:val="0"/>
              <w:snapToGrid w:val="0"/>
              <w:ind w:right="-10"/>
              <w:jc w:val="center"/>
              <w:rPr>
                <w:rFonts w:ascii="仿宋" w:hAnsi="仿宋" w:eastAsia="仿宋"/>
                <w:color w:val="000000" w:themeColor="text1"/>
                <w:sz w:val="24"/>
                <w:szCs w:val="24"/>
              </w:rPr>
            </w:pPr>
          </w:p>
        </w:tc>
        <w:tc>
          <w:tcPr>
            <w:tcW w:w="4095" w:type="dxa"/>
            <w:gridSpan w:val="2"/>
            <w:vAlign w:val="center"/>
          </w:tcPr>
          <w:p>
            <w:pPr>
              <w:adjustRightInd w:val="0"/>
              <w:snapToGrid w:val="0"/>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第二部分第七章投标文件格式八。</w:t>
            </w:r>
          </w:p>
          <w:p>
            <w:pPr>
              <w:adjustRightInd w:val="0"/>
              <w:snapToGrid w:val="0"/>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法定代表人参加投标的无需此件，提供身份证明原件即可。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4" w:type="dxa"/>
            <w:gridSpan w:val="2"/>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4</w:t>
            </w:r>
          </w:p>
        </w:tc>
        <w:tc>
          <w:tcPr>
            <w:tcW w:w="1843" w:type="dxa"/>
            <w:gridSpan w:val="2"/>
            <w:vAlign w:val="center"/>
          </w:tcPr>
          <w:p>
            <w:pPr>
              <w:ind w:right="-10"/>
              <w:jc w:val="center"/>
              <w:rPr>
                <w:rFonts w:ascii="仿宋_GB2312" w:hAnsi="宋体" w:eastAsia="仿宋_GB2312"/>
                <w:sz w:val="24"/>
              </w:rPr>
            </w:pPr>
            <w:r>
              <w:rPr>
                <w:rFonts w:hint="eastAsia" w:ascii="仿宋_GB2312" w:hAnsi="宋体" w:eastAsia="仿宋_GB2312"/>
                <w:sz w:val="24"/>
              </w:rPr>
              <w:t>资质证书</w:t>
            </w:r>
          </w:p>
        </w:tc>
        <w:tc>
          <w:tcPr>
            <w:tcW w:w="2126" w:type="dxa"/>
            <w:gridSpan w:val="2"/>
            <w:vAlign w:val="center"/>
          </w:tcPr>
          <w:p>
            <w:pPr>
              <w:ind w:right="-10"/>
              <w:jc w:val="center"/>
              <w:rPr>
                <w:rFonts w:ascii="仿宋_GB2312" w:hAnsi="宋体" w:eastAsia="仿宋_GB2312"/>
                <w:sz w:val="24"/>
                <w:szCs w:val="28"/>
                <w:highlight w:val="green"/>
              </w:rPr>
            </w:pPr>
            <w:r>
              <w:rPr>
                <w:rFonts w:hint="eastAsia" w:ascii="仿宋_GB2312" w:hAnsi="宋体" w:eastAsia="仿宋_GB2312"/>
                <w:sz w:val="24"/>
                <w:szCs w:val="28"/>
              </w:rPr>
              <w:t>符合招标文件要求</w:t>
            </w:r>
          </w:p>
        </w:tc>
        <w:tc>
          <w:tcPr>
            <w:tcW w:w="782" w:type="dxa"/>
            <w:vAlign w:val="center"/>
          </w:tcPr>
          <w:p>
            <w:pPr>
              <w:adjustRightInd w:val="0"/>
              <w:snapToGrid w:val="0"/>
              <w:ind w:right="-10"/>
              <w:jc w:val="center"/>
              <w:rPr>
                <w:rFonts w:ascii="仿宋_GB2312" w:hAnsi="宋体" w:eastAsia="仿宋_GB2312"/>
                <w:sz w:val="24"/>
                <w:highlight w:val="green"/>
              </w:rPr>
            </w:pPr>
          </w:p>
        </w:tc>
        <w:tc>
          <w:tcPr>
            <w:tcW w:w="4095" w:type="dxa"/>
            <w:gridSpan w:val="2"/>
            <w:vAlign w:val="center"/>
          </w:tcPr>
          <w:p>
            <w:pPr>
              <w:adjustRightInd w:val="0"/>
              <w:snapToGrid w:val="0"/>
              <w:ind w:right="-10"/>
              <w:jc w:val="center"/>
              <w:rPr>
                <w:rFonts w:ascii="仿宋_GB2312" w:hAnsi="宋体" w:eastAsia="仿宋_GB2312"/>
                <w:sz w:val="24"/>
                <w:highlight w:val="green"/>
              </w:rPr>
            </w:pPr>
            <w:r>
              <w:rPr>
                <w:rFonts w:hint="eastAsia" w:ascii="仿宋_GB2312" w:hAnsi="宋体" w:eastAsia="仿宋_GB2312"/>
                <w:sz w:val="24"/>
              </w:rPr>
              <w:t>投标文件中必须附资质证书影印件。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814" w:type="dxa"/>
            <w:gridSpan w:val="2"/>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5</w:t>
            </w:r>
          </w:p>
        </w:tc>
        <w:tc>
          <w:tcPr>
            <w:tcW w:w="1843" w:type="dxa"/>
            <w:gridSpan w:val="2"/>
            <w:vAlign w:val="center"/>
          </w:tcPr>
          <w:p>
            <w:pPr>
              <w:ind w:right="-10"/>
              <w:jc w:val="center"/>
              <w:rPr>
                <w:rFonts w:ascii="仿宋_GB2312" w:hAnsi="宋体" w:eastAsia="仿宋_GB2312"/>
                <w:sz w:val="24"/>
              </w:rPr>
            </w:pPr>
            <w:r>
              <w:rPr>
                <w:rFonts w:hint="eastAsia" w:ascii="仿宋_GB2312" w:hAnsi="宋体" w:eastAsia="仿宋_GB2312"/>
                <w:sz w:val="24"/>
              </w:rPr>
              <w:t>业绩</w:t>
            </w:r>
          </w:p>
        </w:tc>
        <w:tc>
          <w:tcPr>
            <w:tcW w:w="2126" w:type="dxa"/>
            <w:gridSpan w:val="2"/>
            <w:vAlign w:val="center"/>
          </w:tcPr>
          <w:p>
            <w:pPr>
              <w:ind w:right="-10"/>
              <w:jc w:val="center"/>
              <w:rPr>
                <w:rFonts w:ascii="仿宋_GB2312" w:hAnsi="宋体" w:eastAsia="仿宋_GB2312"/>
                <w:sz w:val="24"/>
                <w:szCs w:val="28"/>
                <w:highlight w:val="green"/>
              </w:rPr>
            </w:pPr>
            <w:r>
              <w:rPr>
                <w:rFonts w:hint="eastAsia" w:ascii="仿宋_GB2312" w:hAnsi="宋体" w:eastAsia="仿宋_GB2312"/>
                <w:sz w:val="24"/>
                <w:szCs w:val="28"/>
              </w:rPr>
              <w:t>符合招标文件要求</w:t>
            </w:r>
          </w:p>
        </w:tc>
        <w:tc>
          <w:tcPr>
            <w:tcW w:w="782" w:type="dxa"/>
            <w:vAlign w:val="center"/>
          </w:tcPr>
          <w:p>
            <w:pPr>
              <w:adjustRightInd w:val="0"/>
              <w:snapToGrid w:val="0"/>
              <w:ind w:right="-10"/>
              <w:jc w:val="center"/>
              <w:rPr>
                <w:rFonts w:ascii="仿宋_GB2312" w:hAnsi="宋体" w:eastAsia="仿宋_GB2312"/>
                <w:sz w:val="24"/>
                <w:highlight w:val="green"/>
              </w:rPr>
            </w:pPr>
          </w:p>
        </w:tc>
        <w:tc>
          <w:tcPr>
            <w:tcW w:w="4095" w:type="dxa"/>
            <w:gridSpan w:val="2"/>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投标文件内须附完整的合同影印件。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814" w:type="dxa"/>
            <w:gridSpan w:val="2"/>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6</w:t>
            </w:r>
          </w:p>
        </w:tc>
        <w:tc>
          <w:tcPr>
            <w:tcW w:w="1843" w:type="dxa"/>
            <w:gridSpan w:val="2"/>
            <w:vAlign w:val="center"/>
          </w:tcPr>
          <w:p>
            <w:pPr>
              <w:ind w:right="-10"/>
              <w:jc w:val="center"/>
              <w:rPr>
                <w:rFonts w:ascii="仿宋_GB2312" w:hAnsi="宋体" w:eastAsia="仿宋_GB2312"/>
                <w:sz w:val="24"/>
              </w:rPr>
            </w:pPr>
            <w:r>
              <w:rPr>
                <w:rFonts w:hint="eastAsia" w:ascii="仿宋_GB2312" w:hAnsi="宋体" w:eastAsia="仿宋_GB2312"/>
                <w:sz w:val="24"/>
              </w:rPr>
              <w:t>投标文件规范性</w:t>
            </w:r>
          </w:p>
        </w:tc>
        <w:tc>
          <w:tcPr>
            <w:tcW w:w="2126" w:type="dxa"/>
            <w:gridSpan w:val="2"/>
            <w:vAlign w:val="center"/>
          </w:tcPr>
          <w:p>
            <w:pPr>
              <w:pStyle w:val="83"/>
              <w:pBdr>
                <w:bottom w:val="none" w:color="auto" w:sz="0" w:space="0"/>
              </w:pBdr>
              <w:tabs>
                <w:tab w:val="clear" w:pos="4153"/>
                <w:tab w:val="clear" w:pos="8306"/>
              </w:tabs>
              <w:adjustRightInd/>
              <w:spacing w:line="240" w:lineRule="auto"/>
              <w:ind w:right="-10"/>
              <w:textAlignment w:val="auto"/>
              <w:rPr>
                <w:rFonts w:ascii="仿宋_GB2312" w:hAnsi="宋体" w:eastAsia="仿宋_GB2312"/>
                <w:kern w:val="2"/>
              </w:rPr>
            </w:pPr>
            <w:r>
              <w:rPr>
                <w:rFonts w:hint="eastAsia" w:ascii="仿宋_GB2312" w:hAnsi="宋体" w:eastAsia="仿宋_GB2312"/>
                <w:szCs w:val="28"/>
              </w:rPr>
              <w:t>符合招标文件要求</w:t>
            </w:r>
          </w:p>
        </w:tc>
        <w:tc>
          <w:tcPr>
            <w:tcW w:w="782" w:type="dxa"/>
            <w:vAlign w:val="center"/>
          </w:tcPr>
          <w:p>
            <w:pPr>
              <w:adjustRightInd w:val="0"/>
              <w:snapToGrid w:val="0"/>
              <w:ind w:right="-10"/>
              <w:jc w:val="center"/>
              <w:rPr>
                <w:rFonts w:ascii="仿宋_GB2312" w:hAnsi="宋体" w:eastAsia="仿宋_GB2312"/>
                <w:sz w:val="24"/>
              </w:rPr>
            </w:pPr>
          </w:p>
        </w:tc>
        <w:tc>
          <w:tcPr>
            <w:tcW w:w="4095" w:type="dxa"/>
            <w:gridSpan w:val="2"/>
            <w:vAlign w:val="center"/>
          </w:tcPr>
          <w:p>
            <w:pPr>
              <w:adjustRightInd w:val="0"/>
              <w:snapToGrid w:val="0"/>
              <w:ind w:right="-10"/>
              <w:jc w:val="center"/>
              <w:rPr>
                <w:rFonts w:ascii="仿宋_GB2312" w:hAnsi="宋体" w:eastAsia="仿宋_GB2312"/>
                <w:sz w:val="24"/>
                <w:highlight w:val="green"/>
              </w:rPr>
            </w:pPr>
            <w:r>
              <w:rPr>
                <w:rFonts w:hint="eastAsia" w:ascii="仿宋_GB2312" w:hAnsi="宋体" w:eastAsia="仿宋_GB2312"/>
              </w:rPr>
              <w:t>无严重的编排混乱、内容不全或字迹模糊辨认不清、前后矛盾情况，对评标无实质性影响的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814" w:type="dxa"/>
            <w:gridSpan w:val="2"/>
            <w:vAlign w:val="center"/>
          </w:tcPr>
          <w:p>
            <w:pPr>
              <w:ind w:right="-10"/>
              <w:jc w:val="center"/>
              <w:rPr>
                <w:rFonts w:ascii="仿宋_GB2312" w:hAnsi="宋体" w:eastAsia="仿宋_GB2312"/>
                <w:sz w:val="24"/>
              </w:rPr>
            </w:pPr>
            <w:r>
              <w:rPr>
                <w:rFonts w:hint="eastAsia" w:ascii="仿宋_GB2312" w:hAnsi="宋体" w:eastAsia="仿宋_GB2312"/>
                <w:sz w:val="24"/>
              </w:rPr>
              <w:t>7</w:t>
            </w:r>
          </w:p>
        </w:tc>
        <w:tc>
          <w:tcPr>
            <w:tcW w:w="1843" w:type="dxa"/>
            <w:gridSpan w:val="2"/>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投标函</w:t>
            </w:r>
          </w:p>
        </w:tc>
        <w:tc>
          <w:tcPr>
            <w:tcW w:w="2126" w:type="dxa"/>
            <w:gridSpan w:val="2"/>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符合招标文件要求</w:t>
            </w:r>
          </w:p>
        </w:tc>
        <w:tc>
          <w:tcPr>
            <w:tcW w:w="782" w:type="dxa"/>
            <w:vAlign w:val="center"/>
          </w:tcPr>
          <w:p>
            <w:pPr>
              <w:adjustRightInd w:val="0"/>
              <w:snapToGrid w:val="0"/>
              <w:ind w:right="-10"/>
              <w:jc w:val="center"/>
              <w:rPr>
                <w:rFonts w:ascii="仿宋_GB2312" w:hAnsi="宋体" w:eastAsia="仿宋_GB2312"/>
                <w:sz w:val="24"/>
              </w:rPr>
            </w:pPr>
          </w:p>
        </w:tc>
        <w:tc>
          <w:tcPr>
            <w:tcW w:w="4095" w:type="dxa"/>
            <w:gridSpan w:val="2"/>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第二部分第七章投标文件格式二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4" w:type="dxa"/>
            <w:gridSpan w:val="2"/>
            <w:vAlign w:val="center"/>
          </w:tcPr>
          <w:p>
            <w:pPr>
              <w:adjustRightInd w:val="0"/>
              <w:snapToGrid w:val="0"/>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8</w:t>
            </w:r>
          </w:p>
        </w:tc>
        <w:tc>
          <w:tcPr>
            <w:tcW w:w="1843" w:type="dxa"/>
            <w:gridSpan w:val="2"/>
            <w:vAlign w:val="center"/>
          </w:tcPr>
          <w:p>
            <w:pPr>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投标文件响应情况</w:t>
            </w:r>
          </w:p>
        </w:tc>
        <w:tc>
          <w:tcPr>
            <w:tcW w:w="2126" w:type="dxa"/>
            <w:gridSpan w:val="2"/>
            <w:vAlign w:val="center"/>
          </w:tcPr>
          <w:p>
            <w:pPr>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付款响应、交货期响应、质保期响应等。</w:t>
            </w:r>
          </w:p>
        </w:tc>
        <w:tc>
          <w:tcPr>
            <w:tcW w:w="782" w:type="dxa"/>
            <w:vAlign w:val="center"/>
          </w:tcPr>
          <w:p>
            <w:pPr>
              <w:adjustRightInd w:val="0"/>
              <w:snapToGrid w:val="0"/>
              <w:ind w:right="-10"/>
              <w:jc w:val="center"/>
              <w:rPr>
                <w:rFonts w:ascii="仿宋" w:hAnsi="仿宋" w:eastAsia="仿宋"/>
                <w:color w:val="000000" w:themeColor="text1"/>
                <w:sz w:val="24"/>
                <w:szCs w:val="24"/>
              </w:rPr>
            </w:pPr>
          </w:p>
        </w:tc>
        <w:tc>
          <w:tcPr>
            <w:tcW w:w="4095" w:type="dxa"/>
            <w:gridSpan w:val="2"/>
            <w:vAlign w:val="center"/>
          </w:tcPr>
          <w:p>
            <w:pPr>
              <w:adjustRightInd w:val="0"/>
              <w:snapToGrid w:val="0"/>
              <w:ind w:right="-10"/>
              <w:jc w:val="center"/>
              <w:rPr>
                <w:rFonts w:ascii="仿宋" w:hAnsi="仿宋" w:eastAsia="仿宋"/>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4" w:type="dxa"/>
            <w:gridSpan w:val="2"/>
            <w:vAlign w:val="center"/>
          </w:tcPr>
          <w:p>
            <w:pPr>
              <w:adjustRightInd w:val="0"/>
              <w:snapToGrid w:val="0"/>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9</w:t>
            </w:r>
          </w:p>
        </w:tc>
        <w:tc>
          <w:tcPr>
            <w:tcW w:w="1843" w:type="dxa"/>
            <w:gridSpan w:val="2"/>
            <w:vAlign w:val="center"/>
          </w:tcPr>
          <w:p>
            <w:pPr>
              <w:ind w:right="-10"/>
              <w:jc w:val="center"/>
              <w:rPr>
                <w:rFonts w:ascii="仿宋" w:hAnsi="仿宋" w:eastAsia="仿宋"/>
                <w:color w:val="000000" w:themeColor="text1"/>
                <w:sz w:val="24"/>
                <w:szCs w:val="24"/>
              </w:rPr>
            </w:pPr>
            <w:r>
              <w:rPr>
                <w:rFonts w:hint="eastAsia" w:ascii="仿宋" w:hAnsi="仿宋" w:eastAsia="仿宋"/>
                <w:color w:val="000000" w:themeColor="text1"/>
                <w:kern w:val="0"/>
                <w:sz w:val="24"/>
                <w:szCs w:val="24"/>
              </w:rPr>
              <w:t>投标人无不良信用记录承诺</w:t>
            </w:r>
          </w:p>
        </w:tc>
        <w:tc>
          <w:tcPr>
            <w:tcW w:w="2126" w:type="dxa"/>
            <w:gridSpan w:val="2"/>
            <w:vAlign w:val="center"/>
          </w:tcPr>
          <w:p>
            <w:pPr>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符合招标文件要求，按招标文件的要求及格式提供承诺书。</w:t>
            </w:r>
          </w:p>
        </w:tc>
        <w:tc>
          <w:tcPr>
            <w:tcW w:w="782" w:type="dxa"/>
            <w:vAlign w:val="center"/>
          </w:tcPr>
          <w:p>
            <w:pPr>
              <w:adjustRightInd w:val="0"/>
              <w:snapToGrid w:val="0"/>
              <w:ind w:right="-10"/>
              <w:jc w:val="center"/>
              <w:rPr>
                <w:rFonts w:ascii="仿宋" w:hAnsi="仿宋" w:eastAsia="仿宋"/>
                <w:color w:val="000000" w:themeColor="text1"/>
                <w:sz w:val="24"/>
                <w:szCs w:val="24"/>
              </w:rPr>
            </w:pPr>
          </w:p>
        </w:tc>
        <w:tc>
          <w:tcPr>
            <w:tcW w:w="4095" w:type="dxa"/>
            <w:gridSpan w:val="2"/>
            <w:vAlign w:val="center"/>
          </w:tcPr>
          <w:p>
            <w:pPr>
              <w:adjustRightInd w:val="0"/>
              <w:snapToGrid w:val="0"/>
              <w:ind w:right="-10"/>
              <w:jc w:val="center"/>
              <w:rPr>
                <w:rFonts w:ascii="仿宋" w:hAnsi="仿宋" w:eastAsia="仿宋"/>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4" w:type="dxa"/>
            <w:gridSpan w:val="2"/>
            <w:vAlign w:val="center"/>
          </w:tcPr>
          <w:p>
            <w:pPr>
              <w:adjustRightInd w:val="0"/>
              <w:snapToGrid w:val="0"/>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10</w:t>
            </w:r>
          </w:p>
        </w:tc>
        <w:tc>
          <w:tcPr>
            <w:tcW w:w="1843" w:type="dxa"/>
            <w:gridSpan w:val="2"/>
            <w:vAlign w:val="center"/>
          </w:tcPr>
          <w:p>
            <w:pPr>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投标人不良信用记录查询情况</w:t>
            </w:r>
          </w:p>
        </w:tc>
        <w:tc>
          <w:tcPr>
            <w:tcW w:w="2126" w:type="dxa"/>
            <w:gridSpan w:val="2"/>
            <w:vAlign w:val="center"/>
          </w:tcPr>
          <w:p>
            <w:pPr>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符合招标文件要求</w:t>
            </w:r>
          </w:p>
        </w:tc>
        <w:tc>
          <w:tcPr>
            <w:tcW w:w="782" w:type="dxa"/>
            <w:vAlign w:val="center"/>
          </w:tcPr>
          <w:p>
            <w:pPr>
              <w:adjustRightInd w:val="0"/>
              <w:snapToGrid w:val="0"/>
              <w:ind w:right="-11"/>
              <w:jc w:val="center"/>
              <w:rPr>
                <w:rFonts w:ascii="仿宋" w:hAnsi="仿宋" w:eastAsia="仿宋"/>
                <w:color w:val="000000" w:themeColor="text1"/>
                <w:sz w:val="24"/>
                <w:szCs w:val="24"/>
              </w:rPr>
            </w:pPr>
          </w:p>
        </w:tc>
        <w:tc>
          <w:tcPr>
            <w:tcW w:w="4095" w:type="dxa"/>
            <w:gridSpan w:val="2"/>
            <w:vAlign w:val="center"/>
          </w:tcPr>
          <w:p>
            <w:pPr>
              <w:rPr>
                <w:rFonts w:ascii="仿宋" w:hAnsi="仿宋" w:eastAsia="仿宋"/>
                <w:color w:val="000000" w:themeColor="text1"/>
                <w:sz w:val="24"/>
                <w:szCs w:val="24"/>
              </w:rPr>
            </w:pPr>
            <w:r>
              <w:rPr>
                <w:rFonts w:hint="eastAsia" w:ascii="仿宋_GB2312" w:eastAsia="仿宋_GB2312"/>
                <w:color w:val="FF0000"/>
                <w:szCs w:val="21"/>
              </w:rPr>
              <w:t>符合招标文件要求，评委会通过“评标系统”查询投标人不良信用记录（含其他不良行为查询及公共资源局处罚查询），并填表说明。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trPr>
        <w:tc>
          <w:tcPr>
            <w:tcW w:w="814" w:type="dxa"/>
            <w:gridSpan w:val="2"/>
            <w:vAlign w:val="center"/>
          </w:tcPr>
          <w:p>
            <w:pPr>
              <w:adjustRightInd w:val="0"/>
              <w:snapToGrid w:val="0"/>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11</w:t>
            </w:r>
          </w:p>
        </w:tc>
        <w:tc>
          <w:tcPr>
            <w:tcW w:w="1843" w:type="dxa"/>
            <w:gridSpan w:val="2"/>
            <w:vAlign w:val="center"/>
          </w:tcPr>
          <w:p>
            <w:pPr>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 xml:space="preserve">投标人非正常投标行为（仅限于本项目历次投标行为） </w:t>
            </w:r>
          </w:p>
        </w:tc>
        <w:tc>
          <w:tcPr>
            <w:tcW w:w="2126" w:type="dxa"/>
            <w:gridSpan w:val="2"/>
            <w:vAlign w:val="center"/>
          </w:tcPr>
          <w:p>
            <w:pPr>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符合招标文件要求</w:t>
            </w:r>
          </w:p>
        </w:tc>
        <w:tc>
          <w:tcPr>
            <w:tcW w:w="782" w:type="dxa"/>
            <w:vAlign w:val="center"/>
          </w:tcPr>
          <w:p>
            <w:pPr>
              <w:adjustRightInd w:val="0"/>
              <w:snapToGrid w:val="0"/>
              <w:ind w:right="-11"/>
              <w:jc w:val="center"/>
              <w:rPr>
                <w:rFonts w:ascii="仿宋" w:hAnsi="仿宋" w:eastAsia="仿宋"/>
                <w:color w:val="000000" w:themeColor="text1"/>
                <w:sz w:val="24"/>
                <w:szCs w:val="24"/>
              </w:rPr>
            </w:pPr>
          </w:p>
        </w:tc>
        <w:tc>
          <w:tcPr>
            <w:tcW w:w="4095" w:type="dxa"/>
            <w:gridSpan w:val="2"/>
            <w:vAlign w:val="center"/>
          </w:tcPr>
          <w:p>
            <w:pPr>
              <w:rPr>
                <w:rFonts w:ascii="仿宋" w:hAnsi="仿宋" w:eastAsia="仿宋"/>
                <w:color w:val="000000" w:themeColor="text1"/>
                <w:sz w:val="24"/>
                <w:szCs w:val="24"/>
              </w:rPr>
            </w:pPr>
            <w:r>
              <w:rPr>
                <w:rFonts w:hint="eastAsia" w:ascii="仿宋" w:hAnsi="仿宋" w:eastAsia="仿宋"/>
                <w:color w:val="000000" w:themeColor="text1"/>
                <w:sz w:val="24"/>
                <w:szCs w:val="24"/>
              </w:rPr>
              <w:t>符合招标文件要求</w:t>
            </w:r>
          </w:p>
          <w:p>
            <w:pPr>
              <w:rPr>
                <w:rFonts w:ascii="仿宋" w:hAnsi="仿宋" w:eastAsia="仿宋"/>
                <w:color w:val="000000" w:themeColor="text1"/>
                <w:sz w:val="24"/>
                <w:szCs w:val="24"/>
              </w:rPr>
            </w:pPr>
            <w:r>
              <w:rPr>
                <w:rFonts w:hint="eastAsia" w:ascii="仿宋" w:hAnsi="仿宋" w:eastAsia="仿宋"/>
                <w:color w:val="000000" w:themeColor="text1"/>
                <w:sz w:val="24"/>
                <w:szCs w:val="24"/>
              </w:rPr>
              <w:t>评委在“评标系统”中查询非正常投标行为记录。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814" w:type="dxa"/>
            <w:gridSpan w:val="2"/>
            <w:vAlign w:val="center"/>
          </w:tcPr>
          <w:p>
            <w:pPr>
              <w:adjustRightInd w:val="0"/>
              <w:snapToGrid w:val="0"/>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12</w:t>
            </w:r>
          </w:p>
        </w:tc>
        <w:tc>
          <w:tcPr>
            <w:tcW w:w="1843" w:type="dxa"/>
            <w:gridSpan w:val="2"/>
            <w:vAlign w:val="center"/>
          </w:tcPr>
          <w:p>
            <w:pPr>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其他要求</w:t>
            </w:r>
          </w:p>
        </w:tc>
        <w:tc>
          <w:tcPr>
            <w:tcW w:w="2126" w:type="dxa"/>
            <w:gridSpan w:val="2"/>
            <w:vAlign w:val="center"/>
          </w:tcPr>
          <w:p>
            <w:pPr>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符合招标文件要求</w:t>
            </w:r>
          </w:p>
        </w:tc>
        <w:tc>
          <w:tcPr>
            <w:tcW w:w="782" w:type="dxa"/>
            <w:vAlign w:val="center"/>
          </w:tcPr>
          <w:p>
            <w:pPr>
              <w:adjustRightInd w:val="0"/>
              <w:snapToGrid w:val="0"/>
              <w:ind w:right="-10"/>
              <w:jc w:val="center"/>
              <w:rPr>
                <w:rFonts w:ascii="仿宋" w:hAnsi="仿宋" w:eastAsia="仿宋"/>
                <w:color w:val="000000" w:themeColor="text1"/>
                <w:sz w:val="24"/>
                <w:szCs w:val="24"/>
              </w:rPr>
            </w:pPr>
          </w:p>
        </w:tc>
        <w:tc>
          <w:tcPr>
            <w:tcW w:w="4095" w:type="dxa"/>
            <w:gridSpan w:val="2"/>
            <w:vAlign w:val="center"/>
          </w:tcPr>
          <w:p>
            <w:pPr>
              <w:adjustRightInd w:val="0"/>
              <w:snapToGrid w:val="0"/>
              <w:ind w:right="-10"/>
              <w:jc w:val="center"/>
              <w:rPr>
                <w:rFonts w:ascii="仿宋" w:hAnsi="仿宋" w:eastAsia="仿宋"/>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atLeast"/>
        </w:trPr>
        <w:tc>
          <w:tcPr>
            <w:tcW w:w="9660" w:type="dxa"/>
            <w:gridSpan w:val="9"/>
            <w:vAlign w:val="center"/>
          </w:tcPr>
          <w:p>
            <w:pPr>
              <w:adjustRightInd w:val="0"/>
              <w:snapToGrid w:val="0"/>
              <w:ind w:right="-10"/>
              <w:rPr>
                <w:rFonts w:ascii="仿宋" w:hAnsi="仿宋" w:eastAsia="仿宋"/>
                <w:color w:val="000000" w:themeColor="text1"/>
                <w:sz w:val="24"/>
                <w:szCs w:val="24"/>
              </w:rPr>
            </w:pPr>
            <w:r>
              <w:rPr>
                <w:rFonts w:hint="eastAsia" w:ascii="仿宋" w:hAnsi="仿宋" w:eastAsia="仿宋"/>
                <w:color w:val="000000" w:themeColor="text1"/>
                <w:sz w:val="24"/>
                <w:szCs w:val="24"/>
              </w:rPr>
              <w:t>初审指标通过标准：投标人必须通过上述全部指标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9"/>
            <w:vAlign w:val="center"/>
          </w:tcPr>
          <w:p>
            <w:pPr>
              <w:adjustRightInd w:val="0"/>
              <w:snapToGrid w:val="0"/>
              <w:ind w:right="-10"/>
              <w:rPr>
                <w:rFonts w:ascii="仿宋_GB2312" w:hAnsi="宋体" w:eastAsia="仿宋_GB2312"/>
                <w:sz w:val="24"/>
              </w:rPr>
            </w:pPr>
            <w:r>
              <w:rPr>
                <w:rFonts w:hint="eastAsia" w:ascii="仿宋_GB2312" w:hAnsi="宋体" w:eastAsia="仿宋_GB2312"/>
                <w:b/>
                <w:bCs/>
                <w:color w:val="000000"/>
                <w:sz w:val="24"/>
              </w:rPr>
              <w:t>二、评审指标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9"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序号</w:t>
            </w:r>
          </w:p>
        </w:tc>
        <w:tc>
          <w:tcPr>
            <w:tcW w:w="1261" w:type="dxa"/>
            <w:gridSpan w:val="2"/>
            <w:vAlign w:val="center"/>
          </w:tcPr>
          <w:p>
            <w:pPr>
              <w:pStyle w:val="83"/>
              <w:pBdr>
                <w:bottom w:val="none" w:color="auto" w:sz="0" w:space="0"/>
              </w:pBdr>
              <w:tabs>
                <w:tab w:val="clear" w:pos="4153"/>
                <w:tab w:val="clear" w:pos="8306"/>
              </w:tabs>
              <w:snapToGrid w:val="0"/>
              <w:spacing w:line="240" w:lineRule="auto"/>
              <w:ind w:right="-10"/>
              <w:textAlignment w:val="auto"/>
              <w:rPr>
                <w:rFonts w:ascii="仿宋_GB2312" w:hAnsi="宋体" w:eastAsia="仿宋_GB2312"/>
                <w:kern w:val="2"/>
              </w:rPr>
            </w:pPr>
            <w:r>
              <w:rPr>
                <w:rFonts w:hint="eastAsia" w:ascii="仿宋_GB2312" w:hAnsi="宋体" w:eastAsia="仿宋_GB2312"/>
                <w:kern w:val="2"/>
              </w:rPr>
              <w:t>指标名称</w:t>
            </w:r>
          </w:p>
        </w:tc>
        <w:tc>
          <w:tcPr>
            <w:tcW w:w="2730" w:type="dxa"/>
            <w:gridSpan w:val="2"/>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指标要求</w:t>
            </w:r>
          </w:p>
        </w:tc>
        <w:tc>
          <w:tcPr>
            <w:tcW w:w="1050" w:type="dxa"/>
            <w:gridSpan w:val="3"/>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是否</w:t>
            </w:r>
          </w:p>
          <w:p>
            <w:pPr>
              <w:adjustRightInd w:val="0"/>
              <w:snapToGrid w:val="0"/>
              <w:ind w:right="-10"/>
              <w:jc w:val="center"/>
              <w:rPr>
                <w:rFonts w:ascii="仿宋_GB2312" w:hAnsi="宋体" w:eastAsia="仿宋_GB2312"/>
                <w:sz w:val="24"/>
              </w:rPr>
            </w:pPr>
            <w:r>
              <w:rPr>
                <w:rFonts w:hint="eastAsia" w:ascii="仿宋_GB2312" w:hAnsi="宋体" w:eastAsia="仿宋_GB2312"/>
                <w:sz w:val="24"/>
              </w:rPr>
              <w:t>通过</w:t>
            </w:r>
          </w:p>
        </w:tc>
        <w:tc>
          <w:tcPr>
            <w:tcW w:w="3990"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理由及原因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9" w:type="dxa"/>
            <w:vAlign w:val="center"/>
          </w:tcPr>
          <w:p>
            <w:pPr>
              <w:adjustRightInd w:val="0"/>
              <w:snapToGrid w:val="0"/>
              <w:ind w:right="-10"/>
              <w:jc w:val="center"/>
              <w:rPr>
                <w:rFonts w:ascii="仿宋_GB2312" w:hAnsi="宋体" w:eastAsia="仿宋_GB2312"/>
                <w:sz w:val="24"/>
                <w:highlight w:val="green"/>
              </w:rPr>
            </w:pPr>
            <w:r>
              <w:rPr>
                <w:rFonts w:hint="eastAsia" w:ascii="仿宋_GB2312" w:hAnsi="宋体" w:eastAsia="仿宋_GB2312"/>
                <w:sz w:val="24"/>
              </w:rPr>
              <w:t>1</w:t>
            </w:r>
          </w:p>
        </w:tc>
        <w:tc>
          <w:tcPr>
            <w:tcW w:w="1261" w:type="dxa"/>
            <w:gridSpan w:val="2"/>
            <w:vAlign w:val="center"/>
          </w:tcPr>
          <w:p>
            <w:pPr>
              <w:ind w:right="-10"/>
              <w:jc w:val="center"/>
              <w:rPr>
                <w:rFonts w:ascii="仿宋_GB2312" w:hAnsi="宋体" w:eastAsia="仿宋_GB2312"/>
                <w:sz w:val="24"/>
                <w:szCs w:val="28"/>
                <w:highlight w:val="green"/>
              </w:rPr>
            </w:pPr>
            <w:r>
              <w:rPr>
                <w:rFonts w:hint="eastAsia" w:ascii="仿宋_GB2312" w:hAnsi="宋体" w:eastAsia="仿宋_GB2312"/>
                <w:sz w:val="24"/>
                <w:szCs w:val="28"/>
              </w:rPr>
              <w:t>产品技术要求</w:t>
            </w:r>
          </w:p>
        </w:tc>
        <w:tc>
          <w:tcPr>
            <w:tcW w:w="2730" w:type="dxa"/>
            <w:gridSpan w:val="2"/>
            <w:vAlign w:val="center"/>
          </w:tcPr>
          <w:p>
            <w:pPr>
              <w:ind w:right="-10"/>
              <w:jc w:val="center"/>
              <w:rPr>
                <w:rFonts w:ascii="仿宋_GB2312" w:hAnsi="宋体" w:eastAsia="仿宋_GB2312"/>
                <w:sz w:val="24"/>
                <w:szCs w:val="28"/>
                <w:highlight w:val="green"/>
              </w:rPr>
            </w:pPr>
            <w:r>
              <w:rPr>
                <w:rFonts w:hint="eastAsia" w:ascii="仿宋_GB2312" w:hAnsi="宋体" w:eastAsia="仿宋_GB2312"/>
                <w:sz w:val="24"/>
                <w:szCs w:val="28"/>
              </w:rPr>
              <w:t>符合招标文件要求</w:t>
            </w:r>
          </w:p>
        </w:tc>
        <w:tc>
          <w:tcPr>
            <w:tcW w:w="1050" w:type="dxa"/>
            <w:gridSpan w:val="3"/>
            <w:vAlign w:val="center"/>
          </w:tcPr>
          <w:p>
            <w:pPr>
              <w:adjustRightInd w:val="0"/>
              <w:snapToGrid w:val="0"/>
              <w:ind w:right="-10"/>
              <w:jc w:val="center"/>
              <w:rPr>
                <w:rFonts w:ascii="仿宋_GB2312" w:hAnsi="宋体" w:eastAsia="仿宋_GB2312"/>
                <w:sz w:val="24"/>
              </w:rPr>
            </w:pPr>
          </w:p>
        </w:tc>
        <w:tc>
          <w:tcPr>
            <w:tcW w:w="3990" w:type="dxa"/>
            <w:vAlign w:val="center"/>
          </w:tcPr>
          <w:p>
            <w:pPr>
              <w:adjustRightInd w:val="0"/>
              <w:snapToGrid w:val="0"/>
              <w:ind w:right="-1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仿宋_GB2312" w:hAnsi="宋体" w:eastAsia="仿宋_GB2312"/>
                <w:color w:val="000000" w:themeColor="text1"/>
                <w:sz w:val="24"/>
                <w:szCs w:val="28"/>
              </w:rPr>
            </w:pPr>
            <w:r>
              <w:rPr>
                <w:rFonts w:hint="eastAsia" w:ascii="仿宋_GB2312" w:hAnsi="宋体" w:eastAsia="仿宋_GB2312"/>
                <w:color w:val="000000" w:themeColor="text1"/>
                <w:sz w:val="24"/>
                <w:szCs w:val="28"/>
              </w:rPr>
              <w:t>2</w:t>
            </w:r>
          </w:p>
        </w:tc>
        <w:tc>
          <w:tcPr>
            <w:tcW w:w="1261" w:type="dxa"/>
            <w:gridSpan w:val="2"/>
            <w:vAlign w:val="center"/>
          </w:tcPr>
          <w:p>
            <w:pPr>
              <w:ind w:right="-10"/>
              <w:jc w:val="center"/>
              <w:rPr>
                <w:rFonts w:ascii="仿宋_GB2312" w:hAnsi="宋体" w:eastAsia="仿宋_GB2312"/>
                <w:color w:val="000000" w:themeColor="text1"/>
                <w:sz w:val="24"/>
                <w:szCs w:val="28"/>
              </w:rPr>
            </w:pPr>
            <w:r>
              <w:rPr>
                <w:rFonts w:hint="eastAsia" w:ascii="仿宋_GB2312" w:hAnsi="宋体" w:eastAsia="仿宋_GB2312"/>
                <w:color w:val="000000" w:themeColor="text1"/>
                <w:sz w:val="24"/>
                <w:szCs w:val="28"/>
              </w:rPr>
              <w:t>产品主要参数</w:t>
            </w:r>
          </w:p>
        </w:tc>
        <w:tc>
          <w:tcPr>
            <w:tcW w:w="2730" w:type="dxa"/>
            <w:gridSpan w:val="2"/>
            <w:vAlign w:val="center"/>
          </w:tcPr>
          <w:p>
            <w:pPr>
              <w:ind w:right="-10"/>
              <w:jc w:val="center"/>
              <w:rPr>
                <w:rFonts w:ascii="仿宋_GB2312" w:hAnsi="宋体" w:eastAsia="仿宋_GB2312"/>
                <w:color w:val="000000" w:themeColor="text1"/>
                <w:sz w:val="24"/>
                <w:szCs w:val="28"/>
              </w:rPr>
            </w:pPr>
            <w:r>
              <w:rPr>
                <w:rFonts w:hint="eastAsia" w:ascii="仿宋_GB2312" w:hAnsi="宋体" w:eastAsia="仿宋_GB2312"/>
                <w:color w:val="000000" w:themeColor="text1"/>
                <w:sz w:val="24"/>
                <w:szCs w:val="28"/>
              </w:rPr>
              <w:t>所投产品是非推荐品牌的,主要参数标准须高于或相当于推荐品牌主要参数（适用于有推荐品牌的项目，以产品检测报告为准）</w:t>
            </w:r>
          </w:p>
        </w:tc>
        <w:tc>
          <w:tcPr>
            <w:tcW w:w="1050" w:type="dxa"/>
            <w:gridSpan w:val="3"/>
            <w:vAlign w:val="center"/>
          </w:tcPr>
          <w:p>
            <w:pPr>
              <w:adjustRightInd w:val="0"/>
              <w:snapToGrid w:val="0"/>
              <w:ind w:right="-10"/>
              <w:jc w:val="center"/>
              <w:rPr>
                <w:rFonts w:ascii="仿宋_GB2312" w:hAnsi="宋体" w:eastAsia="仿宋_GB2312"/>
                <w:color w:val="000000" w:themeColor="text1"/>
                <w:sz w:val="24"/>
                <w:highlight w:val="green"/>
              </w:rPr>
            </w:pPr>
          </w:p>
        </w:tc>
        <w:tc>
          <w:tcPr>
            <w:tcW w:w="3990" w:type="dxa"/>
            <w:vAlign w:val="center"/>
          </w:tcPr>
          <w:p>
            <w:pPr>
              <w:adjustRightInd w:val="0"/>
              <w:snapToGrid w:val="0"/>
              <w:ind w:right="-10"/>
              <w:jc w:val="center"/>
              <w:rPr>
                <w:rFonts w:ascii="仿宋_GB2312" w:hAnsi="宋体" w:eastAsia="仿宋_GB2312"/>
                <w:color w:val="000000" w:themeColor="text1"/>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仿宋_GB2312" w:hAnsi="宋体" w:eastAsia="仿宋_GB2312"/>
                <w:color w:val="000000" w:themeColor="text1"/>
                <w:sz w:val="24"/>
                <w:szCs w:val="28"/>
                <w:highlight w:val="green"/>
              </w:rPr>
            </w:pPr>
            <w:r>
              <w:rPr>
                <w:rFonts w:hint="eastAsia" w:ascii="仿宋_GB2312" w:hAnsi="宋体" w:eastAsia="仿宋_GB2312"/>
                <w:color w:val="000000" w:themeColor="text1"/>
                <w:sz w:val="24"/>
              </w:rPr>
              <w:t>3</w:t>
            </w:r>
          </w:p>
        </w:tc>
        <w:tc>
          <w:tcPr>
            <w:tcW w:w="1261" w:type="dxa"/>
            <w:gridSpan w:val="2"/>
            <w:vAlign w:val="center"/>
          </w:tcPr>
          <w:p>
            <w:pPr>
              <w:adjustRightInd w:val="0"/>
              <w:snapToGrid w:val="0"/>
              <w:ind w:right="-10"/>
              <w:jc w:val="center"/>
              <w:rPr>
                <w:rFonts w:ascii="仿宋_GB2312" w:hAnsi="宋体" w:eastAsia="仿宋_GB2312"/>
                <w:color w:val="000000" w:themeColor="text1"/>
                <w:sz w:val="24"/>
              </w:rPr>
            </w:pPr>
            <w:r>
              <w:rPr>
                <w:rFonts w:hint="eastAsia" w:ascii="仿宋_GB2312" w:hAnsi="宋体" w:eastAsia="仿宋_GB2312"/>
                <w:bCs/>
                <w:color w:val="000000" w:themeColor="text1"/>
                <w:sz w:val="24"/>
              </w:rPr>
              <w:t>样品</w:t>
            </w:r>
          </w:p>
        </w:tc>
        <w:tc>
          <w:tcPr>
            <w:tcW w:w="2730" w:type="dxa"/>
            <w:gridSpan w:val="2"/>
            <w:vAlign w:val="center"/>
          </w:tcPr>
          <w:p>
            <w:pPr>
              <w:ind w:right="-10"/>
              <w:jc w:val="center"/>
              <w:rPr>
                <w:rFonts w:ascii="仿宋_GB2312" w:hAnsi="宋体" w:eastAsia="仿宋_GB2312"/>
                <w:color w:val="000000" w:themeColor="text1"/>
                <w:sz w:val="24"/>
                <w:szCs w:val="28"/>
              </w:rPr>
            </w:pPr>
            <w:r>
              <w:rPr>
                <w:rFonts w:hint="eastAsia" w:ascii="仿宋_GB2312" w:hAnsi="宋体" w:eastAsia="仿宋_GB2312"/>
                <w:color w:val="000000" w:themeColor="text1"/>
                <w:sz w:val="24"/>
                <w:szCs w:val="28"/>
              </w:rPr>
              <w:t>符合招标文件要求</w:t>
            </w:r>
          </w:p>
        </w:tc>
        <w:tc>
          <w:tcPr>
            <w:tcW w:w="1050" w:type="dxa"/>
            <w:gridSpan w:val="3"/>
            <w:vAlign w:val="center"/>
          </w:tcPr>
          <w:p>
            <w:pPr>
              <w:adjustRightInd w:val="0"/>
              <w:snapToGrid w:val="0"/>
              <w:ind w:right="-10"/>
              <w:jc w:val="center"/>
              <w:rPr>
                <w:rFonts w:ascii="仿宋_GB2312" w:hAnsi="宋体" w:eastAsia="仿宋_GB2312"/>
                <w:color w:val="000000" w:themeColor="text1"/>
                <w:sz w:val="24"/>
                <w:highlight w:val="green"/>
              </w:rPr>
            </w:pPr>
          </w:p>
        </w:tc>
        <w:tc>
          <w:tcPr>
            <w:tcW w:w="3990" w:type="dxa"/>
            <w:vAlign w:val="center"/>
          </w:tcPr>
          <w:p>
            <w:pPr>
              <w:adjustRightInd w:val="0"/>
              <w:snapToGrid w:val="0"/>
              <w:ind w:right="-10"/>
              <w:jc w:val="center"/>
              <w:rPr>
                <w:rFonts w:ascii="仿宋_GB2312" w:hAnsi="宋体" w:eastAsia="仿宋_GB2312"/>
                <w:color w:val="000000" w:themeColor="text1"/>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ind w:right="-10"/>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4</w:t>
            </w:r>
          </w:p>
        </w:tc>
        <w:tc>
          <w:tcPr>
            <w:tcW w:w="1261" w:type="dxa"/>
            <w:gridSpan w:val="2"/>
            <w:vAlign w:val="center"/>
          </w:tcPr>
          <w:p>
            <w:pPr>
              <w:adjustRightInd w:val="0"/>
              <w:snapToGrid w:val="0"/>
              <w:ind w:right="-10"/>
              <w:jc w:val="center"/>
              <w:rPr>
                <w:rFonts w:ascii="仿宋_GB2312" w:hAnsi="宋体" w:eastAsia="仿宋_GB2312"/>
                <w:bCs/>
                <w:color w:val="000000" w:themeColor="text1"/>
                <w:sz w:val="24"/>
              </w:rPr>
            </w:pPr>
            <w:r>
              <w:rPr>
                <w:rFonts w:hint="eastAsia" w:ascii="仿宋_GB2312" w:hAnsi="宋体" w:eastAsia="仿宋_GB2312"/>
                <w:bCs/>
                <w:color w:val="000000" w:themeColor="text1"/>
                <w:sz w:val="24"/>
              </w:rPr>
              <w:t>售后服务承诺</w:t>
            </w:r>
          </w:p>
        </w:tc>
        <w:tc>
          <w:tcPr>
            <w:tcW w:w="2730" w:type="dxa"/>
            <w:gridSpan w:val="2"/>
            <w:vAlign w:val="center"/>
          </w:tcPr>
          <w:p>
            <w:pPr>
              <w:ind w:right="-10"/>
              <w:jc w:val="center"/>
              <w:rPr>
                <w:rFonts w:ascii="仿宋_GB2312" w:hAnsi="宋体" w:eastAsia="仿宋_GB2312"/>
                <w:color w:val="000000" w:themeColor="text1"/>
                <w:sz w:val="24"/>
                <w:szCs w:val="28"/>
              </w:rPr>
            </w:pPr>
            <w:r>
              <w:rPr>
                <w:rFonts w:hint="eastAsia" w:ascii="仿宋_GB2312" w:hAnsi="宋体" w:eastAsia="仿宋_GB2312"/>
                <w:color w:val="000000" w:themeColor="text1"/>
                <w:sz w:val="24"/>
              </w:rPr>
              <w:t>提供详细的售后服务承诺方案</w:t>
            </w:r>
          </w:p>
        </w:tc>
        <w:tc>
          <w:tcPr>
            <w:tcW w:w="1050" w:type="dxa"/>
            <w:gridSpan w:val="3"/>
            <w:vAlign w:val="center"/>
          </w:tcPr>
          <w:p>
            <w:pPr>
              <w:adjustRightInd w:val="0"/>
              <w:snapToGrid w:val="0"/>
              <w:ind w:right="-10"/>
              <w:jc w:val="center"/>
              <w:rPr>
                <w:rFonts w:ascii="仿宋_GB2312" w:hAnsi="宋体" w:eastAsia="仿宋_GB2312"/>
                <w:color w:val="000000" w:themeColor="text1"/>
                <w:sz w:val="24"/>
                <w:highlight w:val="green"/>
              </w:rPr>
            </w:pPr>
          </w:p>
        </w:tc>
        <w:tc>
          <w:tcPr>
            <w:tcW w:w="3990" w:type="dxa"/>
            <w:vAlign w:val="center"/>
          </w:tcPr>
          <w:p>
            <w:pPr>
              <w:adjustRightInd w:val="0"/>
              <w:snapToGrid w:val="0"/>
              <w:ind w:right="-10"/>
              <w:jc w:val="center"/>
              <w:rPr>
                <w:rFonts w:ascii="仿宋_GB2312" w:hAnsi="宋体" w:eastAsia="仿宋_GB2312"/>
                <w:color w:val="000000" w:themeColor="text1"/>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仿宋_GB2312" w:hAnsi="宋体" w:eastAsia="仿宋_GB2312"/>
                <w:color w:val="000000" w:themeColor="text1"/>
                <w:sz w:val="24"/>
              </w:rPr>
            </w:pPr>
            <w:r>
              <w:rPr>
                <w:rFonts w:hint="eastAsia" w:ascii="仿宋_GB2312" w:hAnsi="宋体" w:eastAsia="仿宋_GB2312"/>
                <w:color w:val="000000" w:themeColor="text1"/>
                <w:sz w:val="24"/>
              </w:rPr>
              <w:t>5</w:t>
            </w:r>
          </w:p>
        </w:tc>
        <w:tc>
          <w:tcPr>
            <w:tcW w:w="1261" w:type="dxa"/>
            <w:gridSpan w:val="2"/>
            <w:vAlign w:val="center"/>
          </w:tcPr>
          <w:p>
            <w:pPr>
              <w:ind w:right="-10"/>
              <w:jc w:val="center"/>
              <w:rPr>
                <w:rFonts w:ascii="仿宋_GB2312" w:hAnsi="宋体" w:eastAsia="仿宋_GB2312"/>
                <w:bCs/>
                <w:color w:val="000000" w:themeColor="text1"/>
                <w:sz w:val="24"/>
              </w:rPr>
            </w:pPr>
            <w:r>
              <w:rPr>
                <w:rFonts w:hint="eastAsia" w:ascii="仿宋_GB2312" w:hAnsi="宋体" w:eastAsia="仿宋_GB2312"/>
                <w:color w:val="000000" w:themeColor="text1"/>
                <w:sz w:val="24"/>
                <w:szCs w:val="28"/>
              </w:rPr>
              <w:t>其他要求</w:t>
            </w:r>
          </w:p>
        </w:tc>
        <w:tc>
          <w:tcPr>
            <w:tcW w:w="2730" w:type="dxa"/>
            <w:gridSpan w:val="2"/>
            <w:vAlign w:val="center"/>
          </w:tcPr>
          <w:p>
            <w:pPr>
              <w:ind w:right="-10"/>
              <w:jc w:val="center"/>
              <w:rPr>
                <w:rFonts w:ascii="仿宋_GB2312" w:hAnsi="宋体" w:eastAsia="仿宋_GB2312"/>
                <w:bCs/>
                <w:color w:val="000000" w:themeColor="text1"/>
                <w:sz w:val="24"/>
              </w:rPr>
            </w:pPr>
            <w:r>
              <w:rPr>
                <w:rFonts w:hint="eastAsia" w:ascii="仿宋_GB2312" w:hAnsi="宋体" w:eastAsia="仿宋_GB2312"/>
                <w:color w:val="000000" w:themeColor="text1"/>
                <w:sz w:val="24"/>
                <w:szCs w:val="28"/>
              </w:rPr>
              <w:t>符合招标文件要求</w:t>
            </w:r>
          </w:p>
        </w:tc>
        <w:tc>
          <w:tcPr>
            <w:tcW w:w="1050" w:type="dxa"/>
            <w:gridSpan w:val="3"/>
            <w:vAlign w:val="center"/>
          </w:tcPr>
          <w:p>
            <w:pPr>
              <w:adjustRightInd w:val="0"/>
              <w:snapToGrid w:val="0"/>
              <w:ind w:right="-10"/>
              <w:jc w:val="center"/>
              <w:rPr>
                <w:rFonts w:ascii="仿宋_GB2312" w:hAnsi="宋体" w:eastAsia="仿宋_GB2312"/>
                <w:color w:val="000000" w:themeColor="text1"/>
                <w:sz w:val="24"/>
              </w:rPr>
            </w:pPr>
          </w:p>
        </w:tc>
        <w:tc>
          <w:tcPr>
            <w:tcW w:w="3990" w:type="dxa"/>
            <w:vAlign w:val="center"/>
          </w:tcPr>
          <w:p>
            <w:pPr>
              <w:adjustRightInd w:val="0"/>
              <w:snapToGrid w:val="0"/>
              <w:ind w:right="-10"/>
              <w:jc w:val="center"/>
              <w:rPr>
                <w:rFonts w:ascii="仿宋_GB2312" w:hAnsi="宋体" w:eastAsia="仿宋_GB2312"/>
                <w:color w:val="000000" w:themeColor="text1"/>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trPr>
        <w:tc>
          <w:tcPr>
            <w:tcW w:w="629" w:type="dxa"/>
            <w:vAlign w:val="center"/>
          </w:tcPr>
          <w:p>
            <w:pPr>
              <w:adjustRightInd w:val="0"/>
              <w:snapToGrid w:val="0"/>
              <w:ind w:right="-10"/>
              <w:jc w:val="center"/>
              <w:rPr>
                <w:rFonts w:ascii="仿宋_GB2312" w:hAnsi="宋体" w:eastAsia="仿宋_GB2312"/>
                <w:color w:val="000000" w:themeColor="text1"/>
                <w:sz w:val="24"/>
              </w:rPr>
            </w:pPr>
          </w:p>
        </w:tc>
        <w:tc>
          <w:tcPr>
            <w:tcW w:w="1261" w:type="dxa"/>
            <w:gridSpan w:val="2"/>
            <w:vAlign w:val="center"/>
          </w:tcPr>
          <w:p>
            <w:pPr>
              <w:ind w:right="-10"/>
              <w:jc w:val="center"/>
              <w:rPr>
                <w:rFonts w:ascii="仿宋_GB2312" w:hAnsi="宋体" w:eastAsia="仿宋_GB2312"/>
                <w:color w:val="000000" w:themeColor="text1"/>
                <w:sz w:val="24"/>
                <w:szCs w:val="28"/>
              </w:rPr>
            </w:pPr>
          </w:p>
        </w:tc>
        <w:tc>
          <w:tcPr>
            <w:tcW w:w="2730" w:type="dxa"/>
            <w:gridSpan w:val="2"/>
            <w:vAlign w:val="center"/>
          </w:tcPr>
          <w:p>
            <w:pPr>
              <w:ind w:right="-10"/>
              <w:jc w:val="center"/>
              <w:rPr>
                <w:rFonts w:ascii="仿宋_GB2312" w:hAnsi="宋体" w:eastAsia="仿宋_GB2312"/>
                <w:color w:val="000000" w:themeColor="text1"/>
                <w:sz w:val="24"/>
                <w:szCs w:val="28"/>
              </w:rPr>
            </w:pPr>
          </w:p>
        </w:tc>
        <w:tc>
          <w:tcPr>
            <w:tcW w:w="1050" w:type="dxa"/>
            <w:gridSpan w:val="3"/>
            <w:vAlign w:val="center"/>
          </w:tcPr>
          <w:p>
            <w:pPr>
              <w:adjustRightInd w:val="0"/>
              <w:snapToGrid w:val="0"/>
              <w:ind w:right="-10"/>
              <w:jc w:val="center"/>
              <w:rPr>
                <w:rFonts w:ascii="仿宋_GB2312" w:hAnsi="宋体" w:eastAsia="仿宋_GB2312"/>
                <w:color w:val="000000" w:themeColor="text1"/>
                <w:sz w:val="24"/>
              </w:rPr>
            </w:pPr>
          </w:p>
        </w:tc>
        <w:tc>
          <w:tcPr>
            <w:tcW w:w="3990" w:type="dxa"/>
            <w:vAlign w:val="center"/>
          </w:tcPr>
          <w:p>
            <w:pPr>
              <w:adjustRightInd w:val="0"/>
              <w:snapToGrid w:val="0"/>
              <w:ind w:right="-10"/>
              <w:jc w:val="center"/>
              <w:rPr>
                <w:rFonts w:ascii="仿宋_GB2312" w:hAnsi="宋体" w:eastAsia="仿宋_GB2312"/>
                <w:color w:val="000000" w:themeColor="text1"/>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9660" w:type="dxa"/>
            <w:gridSpan w:val="9"/>
            <w:vAlign w:val="center"/>
          </w:tcPr>
          <w:p>
            <w:pPr>
              <w:adjustRightInd w:val="0"/>
              <w:snapToGrid w:val="0"/>
              <w:ind w:right="-10"/>
              <w:rPr>
                <w:rFonts w:ascii="仿宋_GB2312" w:hAnsi="宋体" w:eastAsia="仿宋_GB2312"/>
                <w:color w:val="000000" w:themeColor="text1"/>
                <w:sz w:val="24"/>
              </w:rPr>
            </w:pPr>
            <w:r>
              <w:rPr>
                <w:rFonts w:hint="eastAsia" w:ascii="仿宋_GB2312" w:hAnsi="宋体" w:eastAsia="仿宋_GB2312"/>
                <w:color w:val="000000" w:themeColor="text1"/>
                <w:sz w:val="24"/>
              </w:rPr>
              <w:t>评审指标通过标准：投标人必须通过上述全部指标。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9"/>
            <w:vAlign w:val="center"/>
          </w:tcPr>
          <w:p>
            <w:pPr>
              <w:adjustRightInd w:val="0"/>
              <w:snapToGrid w:val="0"/>
              <w:ind w:right="-10"/>
              <w:rPr>
                <w:rFonts w:ascii="仿宋_GB2312" w:hAnsi="宋体" w:eastAsia="仿宋_GB2312"/>
                <w:color w:val="000000" w:themeColor="text1"/>
                <w:sz w:val="24"/>
              </w:rPr>
            </w:pPr>
            <w:r>
              <w:rPr>
                <w:rFonts w:hint="eastAsia" w:ascii="仿宋_GB2312" w:hAnsi="宋体" w:eastAsia="仿宋_GB2312"/>
                <w:color w:val="000000" w:themeColor="text1"/>
                <w:sz w:val="24"/>
              </w:rPr>
              <w:t>评委签字：</w:t>
            </w:r>
          </w:p>
          <w:p>
            <w:pPr>
              <w:rPr>
                <w:rFonts w:ascii="仿宋_GB2312" w:hAnsi="宋体" w:eastAsia="仿宋_GB2312"/>
                <w:bCs/>
                <w:color w:val="000000" w:themeColor="text1"/>
                <w:sz w:val="24"/>
              </w:rPr>
            </w:pPr>
            <w:r>
              <w:rPr>
                <w:rFonts w:hint="eastAsia" w:ascii="仿宋_GB2312" w:hAnsi="宋体" w:eastAsia="仿宋_GB2312"/>
                <w:color w:val="000000" w:themeColor="text1"/>
                <w:sz w:val="24"/>
              </w:rPr>
              <w:t>评审时间：</w:t>
            </w:r>
          </w:p>
        </w:tc>
      </w:tr>
    </w:tbl>
    <w:p>
      <w:pPr>
        <w:pStyle w:val="21"/>
        <w:ind w:right="-10" w:firstLine="482"/>
        <w:rPr>
          <w:rFonts w:ascii="仿宋_GB2312" w:hAnsi="宋体" w:eastAsia="仿宋_GB2312"/>
          <w:b/>
          <w:color w:val="000000"/>
          <w:sz w:val="24"/>
        </w:rPr>
      </w:pPr>
    </w:p>
    <w:p>
      <w:pPr>
        <w:ind w:firstLine="472" w:firstLineChars="196"/>
        <w:rPr>
          <w:rFonts w:ascii="仿宋" w:hAnsi="仿宋" w:eastAsia="仿宋"/>
          <w:color w:val="000000"/>
          <w:sz w:val="24"/>
          <w:szCs w:val="24"/>
        </w:rPr>
      </w:pPr>
      <w:r>
        <w:rPr>
          <w:rFonts w:hint="eastAsia" w:ascii="仿宋" w:hAnsi="仿宋" w:eastAsia="仿宋"/>
          <w:b/>
          <w:color w:val="000000"/>
          <w:sz w:val="24"/>
          <w:szCs w:val="24"/>
        </w:rPr>
        <w:t>第九条</w:t>
      </w:r>
      <w:r>
        <w:rPr>
          <w:rFonts w:hint="eastAsia" w:ascii="仿宋" w:hAnsi="仿宋" w:eastAsia="仿宋"/>
          <w:color w:val="000000"/>
          <w:sz w:val="24"/>
          <w:szCs w:val="24"/>
        </w:rPr>
        <w:t xml:space="preserve"> 评委对通过初审、评审的投标文件作进一步的评审。评审的基本步骤和基本要求如下： </w:t>
      </w:r>
    </w:p>
    <w:p>
      <w:pPr>
        <w:ind w:firstLine="470" w:firstLineChars="196"/>
        <w:rPr>
          <w:rFonts w:ascii="仿宋" w:hAnsi="仿宋" w:eastAsia="仿宋"/>
          <w:color w:val="000000"/>
          <w:sz w:val="24"/>
          <w:szCs w:val="24"/>
        </w:rPr>
      </w:pPr>
      <w:r>
        <w:rPr>
          <w:rFonts w:hint="eastAsia" w:ascii="仿宋" w:hAnsi="仿宋" w:eastAsia="仿宋"/>
          <w:color w:val="000000"/>
          <w:sz w:val="24"/>
          <w:szCs w:val="24"/>
        </w:rPr>
        <w:t>第一阶段：技术资信评审</w:t>
      </w:r>
    </w:p>
    <w:p>
      <w:pPr>
        <w:ind w:firstLine="470" w:firstLineChars="196"/>
        <w:rPr>
          <w:rFonts w:ascii="仿宋" w:hAnsi="仿宋" w:eastAsia="仿宋"/>
          <w:color w:val="000000"/>
          <w:sz w:val="24"/>
          <w:szCs w:val="24"/>
        </w:rPr>
      </w:pPr>
      <w:r>
        <w:rPr>
          <w:rFonts w:hint="eastAsia" w:ascii="仿宋" w:hAnsi="仿宋" w:eastAsia="仿宋"/>
          <w:color w:val="000000"/>
          <w:sz w:val="24"/>
          <w:szCs w:val="24"/>
        </w:rPr>
        <w:t>技术资信评审采取综合打分法，是指对招标文件做出了实质性响应的技术标投标文件就技术、资信等诸多因素进行评审打分，以确定入围投标人的一种评审方法。</w:t>
      </w:r>
    </w:p>
    <w:p>
      <w:pPr>
        <w:ind w:firstLine="470" w:firstLineChars="196"/>
        <w:rPr>
          <w:rFonts w:ascii="仿宋" w:hAnsi="仿宋" w:eastAsia="仿宋"/>
          <w:color w:val="000000"/>
          <w:sz w:val="24"/>
          <w:szCs w:val="24"/>
        </w:rPr>
      </w:pPr>
      <w:r>
        <w:rPr>
          <w:rFonts w:hint="eastAsia" w:ascii="仿宋" w:hAnsi="仿宋" w:eastAsia="仿宋"/>
          <w:color w:val="000000"/>
          <w:sz w:val="24"/>
          <w:szCs w:val="24"/>
        </w:rPr>
        <w:t>1、技术资信评分（技术标总分：100分）</w:t>
      </w:r>
    </w:p>
    <w:p>
      <w:pPr>
        <w:ind w:firstLine="470" w:firstLineChars="196"/>
        <w:rPr>
          <w:rFonts w:ascii="仿宋" w:hAnsi="仿宋" w:eastAsia="仿宋"/>
          <w:color w:val="000000"/>
          <w:sz w:val="24"/>
          <w:szCs w:val="24"/>
        </w:rPr>
      </w:pPr>
      <w:r>
        <w:rPr>
          <w:rFonts w:hint="eastAsia" w:ascii="仿宋" w:hAnsi="仿宋" w:eastAsia="仿宋"/>
          <w:color w:val="000000"/>
          <w:sz w:val="24"/>
          <w:szCs w:val="24"/>
        </w:rPr>
        <w:t>2、技术及资信分汇总</w:t>
      </w:r>
    </w:p>
    <w:p>
      <w:pPr>
        <w:ind w:firstLine="470" w:firstLineChars="196"/>
        <w:rPr>
          <w:rFonts w:ascii="仿宋" w:hAnsi="仿宋" w:eastAsia="仿宋"/>
          <w:color w:val="000000"/>
          <w:sz w:val="24"/>
          <w:szCs w:val="24"/>
        </w:rPr>
      </w:pPr>
      <w:r>
        <w:rPr>
          <w:rFonts w:hint="eastAsia" w:ascii="仿宋" w:hAnsi="仿宋" w:eastAsia="仿宋"/>
          <w:color w:val="000000"/>
          <w:sz w:val="24"/>
          <w:szCs w:val="24"/>
        </w:rPr>
        <w:t>技术及资信分的汇总方法为：评委根据评标办法评出技术资信得分后的算术平均分作为该投标人的技术资信部分最后得分（小数点后保留2位小数，四舍五入）。</w:t>
      </w:r>
    </w:p>
    <w:p>
      <w:pPr>
        <w:pStyle w:val="21"/>
        <w:ind w:right="-11" w:firstLine="482" w:firstLineChars="200"/>
        <w:jc w:val="center"/>
        <w:rPr>
          <w:rFonts w:ascii="宋体" w:hAnsi="宋体" w:eastAsia="宋体"/>
          <w:b/>
          <w:color w:val="000000"/>
          <w:sz w:val="24"/>
          <w:szCs w:val="24"/>
        </w:rPr>
      </w:pPr>
    </w:p>
    <w:p>
      <w:pPr>
        <w:pStyle w:val="21"/>
        <w:ind w:right="-11" w:firstLine="482" w:firstLineChars="200"/>
        <w:jc w:val="center"/>
        <w:rPr>
          <w:rFonts w:ascii="仿宋" w:hAnsi="仿宋" w:eastAsia="仿宋"/>
          <w:b/>
          <w:color w:val="000000"/>
          <w:sz w:val="24"/>
          <w:szCs w:val="24"/>
        </w:rPr>
      </w:pPr>
      <w:r>
        <w:rPr>
          <w:rFonts w:hint="eastAsia" w:ascii="仿宋" w:hAnsi="仿宋" w:eastAsia="仿宋"/>
          <w:b/>
          <w:color w:val="000000"/>
          <w:sz w:val="24"/>
          <w:szCs w:val="24"/>
        </w:rPr>
        <w:t>技术资信评审打分表</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260"/>
        <w:gridCol w:w="1050"/>
        <w:gridCol w:w="5145"/>
        <w:gridCol w:w="73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pPr>
              <w:pStyle w:val="21"/>
              <w:spacing w:line="340" w:lineRule="exact"/>
              <w:ind w:right="-11" w:firstLine="0"/>
              <w:jc w:val="center"/>
              <w:rPr>
                <w:rFonts w:ascii="仿宋" w:hAnsi="仿宋" w:eastAsia="仿宋" w:cs="宋体"/>
                <w:sz w:val="21"/>
                <w:szCs w:val="21"/>
              </w:rPr>
            </w:pPr>
            <w:r>
              <w:rPr>
                <w:rFonts w:hint="eastAsia" w:ascii="仿宋" w:hAnsi="仿宋" w:eastAsia="仿宋" w:cs="宋体"/>
                <w:sz w:val="21"/>
                <w:szCs w:val="21"/>
              </w:rPr>
              <w:t>序号</w:t>
            </w:r>
          </w:p>
        </w:tc>
        <w:tc>
          <w:tcPr>
            <w:tcW w:w="1260" w:type="dxa"/>
            <w:vAlign w:val="center"/>
          </w:tcPr>
          <w:p>
            <w:pPr>
              <w:pStyle w:val="21"/>
              <w:spacing w:line="340" w:lineRule="exact"/>
              <w:ind w:right="-11" w:firstLine="0"/>
              <w:jc w:val="center"/>
              <w:rPr>
                <w:rFonts w:ascii="仿宋" w:hAnsi="仿宋" w:eastAsia="仿宋" w:cs="宋体"/>
                <w:sz w:val="21"/>
                <w:szCs w:val="21"/>
              </w:rPr>
            </w:pPr>
            <w:r>
              <w:rPr>
                <w:rFonts w:hint="eastAsia" w:ascii="仿宋" w:hAnsi="仿宋" w:eastAsia="仿宋" w:cs="宋体"/>
                <w:sz w:val="21"/>
                <w:szCs w:val="21"/>
              </w:rPr>
              <w:t>评审内容</w:t>
            </w:r>
          </w:p>
        </w:tc>
        <w:tc>
          <w:tcPr>
            <w:tcW w:w="1050" w:type="dxa"/>
            <w:vAlign w:val="center"/>
          </w:tcPr>
          <w:p>
            <w:pPr>
              <w:pStyle w:val="21"/>
              <w:spacing w:line="340" w:lineRule="exact"/>
              <w:ind w:right="-11" w:firstLine="0"/>
              <w:jc w:val="center"/>
              <w:rPr>
                <w:rFonts w:ascii="仿宋" w:hAnsi="仿宋" w:eastAsia="仿宋" w:cs="宋体"/>
                <w:sz w:val="21"/>
                <w:szCs w:val="21"/>
              </w:rPr>
            </w:pPr>
            <w:r>
              <w:rPr>
                <w:rFonts w:hint="eastAsia" w:ascii="仿宋" w:hAnsi="仿宋" w:eastAsia="仿宋" w:cs="宋体"/>
                <w:sz w:val="21"/>
                <w:szCs w:val="21"/>
              </w:rPr>
              <w:t>分值</w:t>
            </w:r>
          </w:p>
        </w:tc>
        <w:tc>
          <w:tcPr>
            <w:tcW w:w="5145" w:type="dxa"/>
            <w:vAlign w:val="center"/>
          </w:tcPr>
          <w:p>
            <w:pPr>
              <w:pStyle w:val="21"/>
              <w:spacing w:line="340" w:lineRule="exact"/>
              <w:ind w:right="-11" w:firstLine="0"/>
              <w:jc w:val="center"/>
              <w:rPr>
                <w:rFonts w:ascii="仿宋" w:hAnsi="仿宋" w:eastAsia="仿宋" w:cs="宋体"/>
                <w:sz w:val="21"/>
                <w:szCs w:val="21"/>
              </w:rPr>
            </w:pPr>
            <w:r>
              <w:rPr>
                <w:rFonts w:hint="eastAsia" w:ascii="仿宋" w:hAnsi="仿宋" w:eastAsia="仿宋" w:cs="宋体"/>
                <w:sz w:val="21"/>
                <w:szCs w:val="21"/>
              </w:rPr>
              <w:t>评分标准</w:t>
            </w:r>
          </w:p>
        </w:tc>
        <w:tc>
          <w:tcPr>
            <w:tcW w:w="735" w:type="dxa"/>
            <w:vAlign w:val="center"/>
          </w:tcPr>
          <w:p>
            <w:pPr>
              <w:pStyle w:val="21"/>
              <w:spacing w:line="340" w:lineRule="exact"/>
              <w:ind w:right="-11" w:firstLine="0"/>
              <w:jc w:val="center"/>
              <w:rPr>
                <w:rFonts w:ascii="仿宋" w:hAnsi="仿宋" w:eastAsia="仿宋" w:cs="宋体"/>
                <w:sz w:val="21"/>
                <w:szCs w:val="21"/>
              </w:rPr>
            </w:pPr>
            <w:r>
              <w:rPr>
                <w:rFonts w:hint="eastAsia" w:ascii="仿宋" w:hAnsi="仿宋" w:eastAsia="仿宋" w:cs="宋体"/>
                <w:sz w:val="21"/>
                <w:szCs w:val="21"/>
              </w:rPr>
              <w:t>备注</w:t>
            </w:r>
          </w:p>
        </w:tc>
        <w:tc>
          <w:tcPr>
            <w:tcW w:w="945" w:type="dxa"/>
            <w:vAlign w:val="center"/>
          </w:tcPr>
          <w:p>
            <w:pPr>
              <w:pStyle w:val="21"/>
              <w:spacing w:line="340" w:lineRule="exact"/>
              <w:ind w:right="-11" w:firstLine="0"/>
              <w:jc w:val="center"/>
              <w:rPr>
                <w:rFonts w:ascii="仿宋" w:hAnsi="仿宋" w:eastAsia="仿宋" w:cs="宋体"/>
                <w:sz w:val="21"/>
                <w:szCs w:val="21"/>
              </w:rPr>
            </w:pPr>
            <w:r>
              <w:rPr>
                <w:rFonts w:hint="eastAsia" w:ascii="仿宋" w:hAnsi="仿宋" w:eastAsia="仿宋" w:cs="宋体"/>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ascii="仿宋" w:hAnsi="仿宋" w:eastAsia="仿宋" w:cs="仿宋_GB2312"/>
                <w:b/>
                <w:bCs/>
                <w:sz w:val="21"/>
                <w:szCs w:val="21"/>
              </w:rPr>
            </w:pPr>
          </w:p>
        </w:tc>
        <w:tc>
          <w:tcPr>
            <w:tcW w:w="1260" w:type="dxa"/>
          </w:tcPr>
          <w:p>
            <w:pPr>
              <w:pStyle w:val="21"/>
              <w:ind w:right="-11" w:firstLine="0"/>
              <w:jc w:val="center"/>
              <w:rPr>
                <w:rFonts w:ascii="仿宋" w:hAnsi="仿宋" w:eastAsia="仿宋" w:cs="仿宋_GB2312"/>
                <w:b/>
                <w:bCs/>
                <w:sz w:val="21"/>
                <w:szCs w:val="21"/>
              </w:rPr>
            </w:pPr>
          </w:p>
        </w:tc>
        <w:tc>
          <w:tcPr>
            <w:tcW w:w="1050" w:type="dxa"/>
          </w:tcPr>
          <w:p>
            <w:pPr>
              <w:pStyle w:val="21"/>
              <w:ind w:right="-11" w:firstLine="0"/>
              <w:jc w:val="center"/>
              <w:rPr>
                <w:rFonts w:ascii="仿宋" w:hAnsi="仿宋" w:eastAsia="仿宋" w:cs="仿宋_GB2312"/>
                <w:b/>
                <w:bCs/>
                <w:sz w:val="21"/>
                <w:szCs w:val="21"/>
              </w:rPr>
            </w:pPr>
          </w:p>
        </w:tc>
        <w:tc>
          <w:tcPr>
            <w:tcW w:w="5145" w:type="dxa"/>
          </w:tcPr>
          <w:p>
            <w:pPr>
              <w:pStyle w:val="21"/>
              <w:ind w:right="-11" w:firstLine="0"/>
              <w:jc w:val="center"/>
              <w:rPr>
                <w:rFonts w:ascii="仿宋" w:hAnsi="仿宋" w:eastAsia="仿宋" w:cs="仿宋_GB2312"/>
                <w:b/>
                <w:bCs/>
                <w:sz w:val="21"/>
                <w:szCs w:val="21"/>
              </w:rPr>
            </w:pPr>
          </w:p>
        </w:tc>
        <w:tc>
          <w:tcPr>
            <w:tcW w:w="735" w:type="dxa"/>
          </w:tcPr>
          <w:p>
            <w:pPr>
              <w:pStyle w:val="21"/>
              <w:ind w:right="-11" w:firstLine="0"/>
              <w:jc w:val="center"/>
              <w:rPr>
                <w:rFonts w:ascii="仿宋" w:hAnsi="仿宋" w:eastAsia="仿宋" w:cs="仿宋_GB2312"/>
                <w:b/>
                <w:bCs/>
                <w:sz w:val="21"/>
                <w:szCs w:val="21"/>
              </w:rPr>
            </w:pPr>
          </w:p>
        </w:tc>
        <w:tc>
          <w:tcPr>
            <w:tcW w:w="945" w:type="dxa"/>
          </w:tcPr>
          <w:p>
            <w:pPr>
              <w:pStyle w:val="21"/>
              <w:ind w:right="-11" w:firstLine="0"/>
              <w:jc w:val="center"/>
              <w:rPr>
                <w:rFonts w:ascii="仿宋" w:hAnsi="仿宋" w:eastAsia="仿宋" w:cs="仿宋_GB2312"/>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ascii="仿宋" w:hAnsi="仿宋" w:eastAsia="仿宋" w:cs="仿宋_GB2312"/>
                <w:b/>
                <w:bCs/>
                <w:sz w:val="21"/>
                <w:szCs w:val="21"/>
              </w:rPr>
            </w:pPr>
          </w:p>
        </w:tc>
        <w:tc>
          <w:tcPr>
            <w:tcW w:w="1260" w:type="dxa"/>
          </w:tcPr>
          <w:p>
            <w:pPr>
              <w:pStyle w:val="21"/>
              <w:ind w:right="-11" w:firstLine="0"/>
              <w:jc w:val="center"/>
              <w:rPr>
                <w:rFonts w:ascii="仿宋" w:hAnsi="仿宋" w:eastAsia="仿宋" w:cs="仿宋_GB2312"/>
                <w:b/>
                <w:bCs/>
                <w:sz w:val="21"/>
                <w:szCs w:val="21"/>
              </w:rPr>
            </w:pPr>
          </w:p>
        </w:tc>
        <w:tc>
          <w:tcPr>
            <w:tcW w:w="1050" w:type="dxa"/>
          </w:tcPr>
          <w:p>
            <w:pPr>
              <w:pStyle w:val="21"/>
              <w:ind w:right="-11" w:firstLine="0"/>
              <w:jc w:val="center"/>
              <w:rPr>
                <w:rFonts w:ascii="仿宋" w:hAnsi="仿宋" w:eastAsia="仿宋" w:cs="仿宋_GB2312"/>
                <w:b/>
                <w:bCs/>
                <w:sz w:val="21"/>
                <w:szCs w:val="21"/>
              </w:rPr>
            </w:pPr>
          </w:p>
        </w:tc>
        <w:tc>
          <w:tcPr>
            <w:tcW w:w="5145" w:type="dxa"/>
          </w:tcPr>
          <w:p>
            <w:pPr>
              <w:pStyle w:val="21"/>
              <w:ind w:right="-11" w:firstLine="0"/>
              <w:jc w:val="center"/>
              <w:rPr>
                <w:rFonts w:ascii="仿宋" w:hAnsi="仿宋" w:eastAsia="仿宋" w:cs="仿宋_GB2312"/>
                <w:b/>
                <w:bCs/>
                <w:sz w:val="21"/>
                <w:szCs w:val="21"/>
              </w:rPr>
            </w:pPr>
          </w:p>
        </w:tc>
        <w:tc>
          <w:tcPr>
            <w:tcW w:w="735" w:type="dxa"/>
          </w:tcPr>
          <w:p>
            <w:pPr>
              <w:pStyle w:val="21"/>
              <w:ind w:right="-11" w:firstLine="0"/>
              <w:jc w:val="center"/>
              <w:rPr>
                <w:rFonts w:ascii="仿宋" w:hAnsi="仿宋" w:eastAsia="仿宋" w:cs="仿宋_GB2312"/>
                <w:b/>
                <w:bCs/>
                <w:sz w:val="21"/>
                <w:szCs w:val="21"/>
              </w:rPr>
            </w:pPr>
          </w:p>
        </w:tc>
        <w:tc>
          <w:tcPr>
            <w:tcW w:w="945" w:type="dxa"/>
          </w:tcPr>
          <w:p>
            <w:pPr>
              <w:pStyle w:val="21"/>
              <w:ind w:right="-11" w:firstLine="0"/>
              <w:jc w:val="center"/>
              <w:rPr>
                <w:rFonts w:ascii="仿宋" w:hAnsi="仿宋" w:eastAsia="仿宋" w:cs="仿宋_GB2312"/>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tcPr>
          <w:p>
            <w:pPr>
              <w:pStyle w:val="21"/>
              <w:ind w:right="-11" w:firstLine="0"/>
              <w:jc w:val="center"/>
              <w:rPr>
                <w:rFonts w:ascii="仿宋" w:hAnsi="仿宋" w:eastAsia="仿宋" w:cs="仿宋_GB2312"/>
                <w:b/>
                <w:bCs/>
                <w:sz w:val="21"/>
                <w:szCs w:val="21"/>
              </w:rPr>
            </w:pPr>
          </w:p>
        </w:tc>
        <w:tc>
          <w:tcPr>
            <w:tcW w:w="1260" w:type="dxa"/>
          </w:tcPr>
          <w:p>
            <w:pPr>
              <w:pStyle w:val="21"/>
              <w:ind w:right="-11" w:firstLine="0"/>
              <w:jc w:val="center"/>
              <w:rPr>
                <w:rFonts w:ascii="仿宋" w:hAnsi="仿宋" w:eastAsia="仿宋" w:cs="仿宋_GB2312"/>
                <w:b/>
                <w:bCs/>
                <w:sz w:val="21"/>
                <w:szCs w:val="21"/>
              </w:rPr>
            </w:pPr>
          </w:p>
        </w:tc>
        <w:tc>
          <w:tcPr>
            <w:tcW w:w="1050" w:type="dxa"/>
          </w:tcPr>
          <w:p>
            <w:pPr>
              <w:pStyle w:val="21"/>
              <w:ind w:right="-11" w:firstLine="0"/>
              <w:jc w:val="center"/>
              <w:rPr>
                <w:rFonts w:ascii="仿宋" w:hAnsi="仿宋" w:eastAsia="仿宋" w:cs="仿宋_GB2312"/>
                <w:b/>
                <w:bCs/>
                <w:sz w:val="21"/>
                <w:szCs w:val="21"/>
              </w:rPr>
            </w:pPr>
          </w:p>
        </w:tc>
        <w:tc>
          <w:tcPr>
            <w:tcW w:w="5145" w:type="dxa"/>
          </w:tcPr>
          <w:p>
            <w:pPr>
              <w:pStyle w:val="21"/>
              <w:ind w:right="-11" w:firstLine="0"/>
              <w:jc w:val="center"/>
              <w:rPr>
                <w:rFonts w:ascii="仿宋" w:hAnsi="仿宋" w:eastAsia="仿宋" w:cs="仿宋_GB2312"/>
                <w:b/>
                <w:bCs/>
                <w:sz w:val="21"/>
                <w:szCs w:val="21"/>
              </w:rPr>
            </w:pPr>
          </w:p>
        </w:tc>
        <w:tc>
          <w:tcPr>
            <w:tcW w:w="735" w:type="dxa"/>
          </w:tcPr>
          <w:p>
            <w:pPr>
              <w:pStyle w:val="21"/>
              <w:ind w:right="-11" w:firstLine="0"/>
              <w:jc w:val="center"/>
              <w:rPr>
                <w:rFonts w:ascii="仿宋" w:hAnsi="仿宋" w:eastAsia="仿宋" w:cs="仿宋_GB2312"/>
                <w:b/>
                <w:bCs/>
                <w:sz w:val="21"/>
                <w:szCs w:val="21"/>
              </w:rPr>
            </w:pPr>
          </w:p>
        </w:tc>
        <w:tc>
          <w:tcPr>
            <w:tcW w:w="945" w:type="dxa"/>
          </w:tcPr>
          <w:p>
            <w:pPr>
              <w:pStyle w:val="21"/>
              <w:ind w:right="-11" w:firstLine="0"/>
              <w:jc w:val="center"/>
              <w:rPr>
                <w:rFonts w:ascii="仿宋" w:hAnsi="仿宋" w:eastAsia="仿宋" w:cs="仿宋_GB2312"/>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ascii="仿宋" w:hAnsi="仿宋" w:eastAsia="仿宋" w:cs="仿宋_GB2312"/>
                <w:b/>
                <w:bCs/>
                <w:sz w:val="21"/>
                <w:szCs w:val="21"/>
              </w:rPr>
            </w:pPr>
          </w:p>
        </w:tc>
        <w:tc>
          <w:tcPr>
            <w:tcW w:w="1260" w:type="dxa"/>
          </w:tcPr>
          <w:p>
            <w:pPr>
              <w:pStyle w:val="21"/>
              <w:ind w:right="-11" w:firstLine="0"/>
              <w:jc w:val="center"/>
              <w:rPr>
                <w:rFonts w:ascii="仿宋" w:hAnsi="仿宋" w:eastAsia="仿宋" w:cs="仿宋_GB2312"/>
                <w:b/>
                <w:bCs/>
                <w:sz w:val="21"/>
                <w:szCs w:val="21"/>
              </w:rPr>
            </w:pPr>
          </w:p>
        </w:tc>
        <w:tc>
          <w:tcPr>
            <w:tcW w:w="1050" w:type="dxa"/>
          </w:tcPr>
          <w:p>
            <w:pPr>
              <w:pStyle w:val="21"/>
              <w:ind w:right="-11" w:firstLine="0"/>
              <w:jc w:val="center"/>
              <w:rPr>
                <w:rFonts w:ascii="仿宋" w:hAnsi="仿宋" w:eastAsia="仿宋" w:cs="仿宋_GB2312"/>
                <w:b/>
                <w:bCs/>
                <w:sz w:val="21"/>
                <w:szCs w:val="21"/>
              </w:rPr>
            </w:pPr>
          </w:p>
        </w:tc>
        <w:tc>
          <w:tcPr>
            <w:tcW w:w="5145" w:type="dxa"/>
          </w:tcPr>
          <w:p>
            <w:pPr>
              <w:pStyle w:val="21"/>
              <w:ind w:right="-11" w:firstLine="0"/>
              <w:jc w:val="center"/>
              <w:rPr>
                <w:rFonts w:ascii="仿宋" w:hAnsi="仿宋" w:eastAsia="仿宋" w:cs="仿宋_GB2312"/>
                <w:b/>
                <w:bCs/>
                <w:sz w:val="21"/>
                <w:szCs w:val="21"/>
              </w:rPr>
            </w:pPr>
          </w:p>
        </w:tc>
        <w:tc>
          <w:tcPr>
            <w:tcW w:w="735" w:type="dxa"/>
          </w:tcPr>
          <w:p>
            <w:pPr>
              <w:pStyle w:val="21"/>
              <w:ind w:right="-11" w:firstLine="0"/>
              <w:jc w:val="center"/>
              <w:rPr>
                <w:rFonts w:ascii="仿宋" w:hAnsi="仿宋" w:eastAsia="仿宋" w:cs="仿宋_GB2312"/>
                <w:b/>
                <w:bCs/>
                <w:sz w:val="21"/>
                <w:szCs w:val="21"/>
              </w:rPr>
            </w:pPr>
          </w:p>
        </w:tc>
        <w:tc>
          <w:tcPr>
            <w:tcW w:w="945" w:type="dxa"/>
          </w:tcPr>
          <w:p>
            <w:pPr>
              <w:pStyle w:val="21"/>
              <w:ind w:right="-11" w:firstLine="0"/>
              <w:jc w:val="center"/>
              <w:rPr>
                <w:rFonts w:ascii="仿宋" w:hAnsi="仿宋" w:eastAsia="仿宋" w:cs="仿宋_GB2312"/>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ascii="仿宋" w:hAnsi="仿宋" w:eastAsia="仿宋" w:cs="仿宋_GB2312"/>
                <w:b/>
                <w:bCs/>
                <w:sz w:val="21"/>
                <w:szCs w:val="21"/>
              </w:rPr>
            </w:pPr>
          </w:p>
        </w:tc>
        <w:tc>
          <w:tcPr>
            <w:tcW w:w="1260" w:type="dxa"/>
          </w:tcPr>
          <w:p>
            <w:pPr>
              <w:pStyle w:val="21"/>
              <w:ind w:right="-11" w:firstLine="0"/>
              <w:jc w:val="center"/>
              <w:rPr>
                <w:rFonts w:ascii="仿宋" w:hAnsi="仿宋" w:eastAsia="仿宋" w:cs="仿宋_GB2312"/>
                <w:b/>
                <w:bCs/>
                <w:sz w:val="21"/>
                <w:szCs w:val="21"/>
              </w:rPr>
            </w:pPr>
          </w:p>
        </w:tc>
        <w:tc>
          <w:tcPr>
            <w:tcW w:w="1050" w:type="dxa"/>
          </w:tcPr>
          <w:p>
            <w:pPr>
              <w:pStyle w:val="21"/>
              <w:ind w:right="-11" w:firstLine="0"/>
              <w:jc w:val="center"/>
              <w:rPr>
                <w:rFonts w:ascii="仿宋" w:hAnsi="仿宋" w:eastAsia="仿宋" w:cs="仿宋_GB2312"/>
                <w:b/>
                <w:bCs/>
                <w:sz w:val="21"/>
                <w:szCs w:val="21"/>
              </w:rPr>
            </w:pPr>
          </w:p>
        </w:tc>
        <w:tc>
          <w:tcPr>
            <w:tcW w:w="5145" w:type="dxa"/>
          </w:tcPr>
          <w:p>
            <w:pPr>
              <w:pStyle w:val="21"/>
              <w:ind w:right="-11" w:firstLine="0"/>
              <w:jc w:val="center"/>
              <w:rPr>
                <w:rFonts w:ascii="仿宋" w:hAnsi="仿宋" w:eastAsia="仿宋" w:cs="仿宋_GB2312"/>
                <w:b/>
                <w:bCs/>
                <w:sz w:val="21"/>
                <w:szCs w:val="21"/>
              </w:rPr>
            </w:pPr>
          </w:p>
        </w:tc>
        <w:tc>
          <w:tcPr>
            <w:tcW w:w="735" w:type="dxa"/>
          </w:tcPr>
          <w:p>
            <w:pPr>
              <w:pStyle w:val="21"/>
              <w:ind w:right="-11" w:firstLine="0"/>
              <w:jc w:val="center"/>
              <w:rPr>
                <w:rFonts w:ascii="仿宋" w:hAnsi="仿宋" w:eastAsia="仿宋" w:cs="仿宋_GB2312"/>
                <w:b/>
                <w:bCs/>
                <w:sz w:val="21"/>
                <w:szCs w:val="21"/>
              </w:rPr>
            </w:pPr>
          </w:p>
        </w:tc>
        <w:tc>
          <w:tcPr>
            <w:tcW w:w="945" w:type="dxa"/>
          </w:tcPr>
          <w:p>
            <w:pPr>
              <w:pStyle w:val="21"/>
              <w:ind w:right="-11" w:firstLine="0"/>
              <w:jc w:val="center"/>
              <w:rPr>
                <w:rFonts w:ascii="仿宋" w:hAnsi="仿宋" w:eastAsia="仿宋" w:cs="仿宋_GB2312"/>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8" w:type="dxa"/>
            <w:gridSpan w:val="6"/>
          </w:tcPr>
          <w:p>
            <w:pPr>
              <w:adjustRightInd w:val="0"/>
              <w:snapToGrid w:val="0"/>
              <w:ind w:right="-10"/>
              <w:rPr>
                <w:rFonts w:ascii="仿宋" w:hAnsi="仿宋" w:eastAsia="仿宋" w:cs="仿宋_GB2312"/>
                <w:b/>
                <w:bCs/>
                <w:szCs w:val="21"/>
              </w:rPr>
            </w:pPr>
            <w:r>
              <w:rPr>
                <w:rFonts w:hint="eastAsia" w:ascii="仿宋" w:hAnsi="仿宋" w:eastAsia="仿宋"/>
                <w:bCs/>
                <w:szCs w:val="21"/>
              </w:rPr>
              <w:t>注：</w:t>
            </w:r>
            <w:r>
              <w:rPr>
                <w:rFonts w:hint="eastAsia" w:ascii="仿宋" w:hAnsi="仿宋" w:eastAsia="仿宋" w:cs="仿宋_GB2312"/>
                <w:color w:val="FF0000"/>
                <w:sz w:val="24"/>
                <w:szCs w:val="24"/>
              </w:rPr>
              <w:t>奖项荣誉评审要求：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tc>
      </w:tr>
    </w:tbl>
    <w:p>
      <w:pPr>
        <w:adjustRightInd w:val="0"/>
        <w:snapToGrid w:val="0"/>
        <w:ind w:right="-11" w:firstLine="480" w:firstLineChars="200"/>
        <w:rPr>
          <w:rFonts w:ascii="仿宋" w:hAnsi="仿宋" w:eastAsia="仿宋"/>
          <w:color w:val="000000"/>
          <w:sz w:val="24"/>
          <w:szCs w:val="24"/>
        </w:rPr>
      </w:pPr>
      <w:r>
        <w:rPr>
          <w:rFonts w:hint="eastAsia" w:ascii="仿宋" w:hAnsi="仿宋" w:eastAsia="仿宋"/>
          <w:color w:val="000000"/>
          <w:sz w:val="24"/>
          <w:szCs w:val="24"/>
        </w:rPr>
        <w:t>根据技术资信得分之和由高到低排序，排出得分较高的3名投标人入围第二阶段评审，分数相同者同时入围</w:t>
      </w:r>
      <w:r>
        <w:rPr>
          <w:rFonts w:hint="eastAsia" w:ascii="仿宋" w:hAnsi="仿宋" w:eastAsia="仿宋"/>
          <w:color w:val="000000"/>
          <w:sz w:val="24"/>
        </w:rPr>
        <w:t>（如得分第一名的投标单位已满足入围三家，不再取第二、第三名入围；如得分第一、二名的投标单位已满足三家，不再取第三名入围）</w:t>
      </w:r>
      <w:r>
        <w:rPr>
          <w:rFonts w:hint="eastAsia" w:ascii="仿宋" w:hAnsi="仿宋" w:eastAsia="仿宋"/>
          <w:color w:val="000000"/>
          <w:sz w:val="24"/>
          <w:szCs w:val="24"/>
        </w:rPr>
        <w:t>。</w:t>
      </w:r>
    </w:p>
    <w:p>
      <w:pPr>
        <w:adjustRightInd w:val="0"/>
        <w:snapToGrid w:val="0"/>
        <w:ind w:right="-11" w:firstLine="480" w:firstLineChars="200"/>
        <w:rPr>
          <w:rFonts w:ascii="仿宋" w:hAnsi="仿宋" w:eastAsia="仿宋"/>
          <w:color w:val="FF0000"/>
          <w:sz w:val="24"/>
        </w:rPr>
      </w:pPr>
      <w:r>
        <w:rPr>
          <w:rFonts w:hint="eastAsia" w:ascii="仿宋" w:hAnsi="仿宋" w:eastAsia="仿宋"/>
          <w:sz w:val="24"/>
          <w:szCs w:val="24"/>
          <w:u w:val="single"/>
        </w:rPr>
        <w:t>采用“两阶段”开评标</w:t>
      </w:r>
      <w:r>
        <w:rPr>
          <w:rFonts w:ascii="仿宋" w:hAnsi="仿宋" w:eastAsia="仿宋"/>
          <w:sz w:val="24"/>
          <w:szCs w:val="24"/>
          <w:u w:val="single"/>
        </w:rPr>
        <w:t>的采购项目，提供相同品牌产品</w:t>
      </w:r>
      <w:r>
        <w:rPr>
          <w:rFonts w:hint="eastAsia" w:ascii="仿宋" w:hAnsi="仿宋" w:eastAsia="仿宋"/>
          <w:sz w:val="24"/>
          <w:szCs w:val="24"/>
          <w:u w:val="single"/>
        </w:rPr>
        <w:t>的不同投标人</w:t>
      </w:r>
      <w:r>
        <w:rPr>
          <w:rFonts w:ascii="仿宋" w:hAnsi="仿宋" w:eastAsia="仿宋"/>
          <w:sz w:val="24"/>
          <w:szCs w:val="24"/>
          <w:u w:val="single"/>
        </w:rPr>
        <w:t>参加同一合同项下投标</w:t>
      </w:r>
      <w:r>
        <w:rPr>
          <w:rFonts w:hint="eastAsia" w:ascii="仿宋" w:hAnsi="仿宋" w:eastAsia="仿宋"/>
          <w:sz w:val="24"/>
          <w:szCs w:val="24"/>
          <w:u w:val="single"/>
        </w:rPr>
        <w:t>，技术标同时入围的，</w:t>
      </w:r>
      <w:r>
        <w:rPr>
          <w:rFonts w:ascii="仿宋" w:hAnsi="仿宋" w:eastAsia="仿宋"/>
          <w:sz w:val="24"/>
          <w:szCs w:val="24"/>
          <w:u w:val="single"/>
        </w:rPr>
        <w:t>按一家</w:t>
      </w:r>
      <w:r>
        <w:rPr>
          <w:rFonts w:hint="eastAsia" w:ascii="仿宋" w:hAnsi="仿宋" w:eastAsia="仿宋"/>
          <w:sz w:val="24"/>
          <w:szCs w:val="24"/>
          <w:u w:val="single"/>
        </w:rPr>
        <w:t>投标人</w:t>
      </w:r>
      <w:r>
        <w:rPr>
          <w:rFonts w:ascii="仿宋" w:hAnsi="仿宋" w:eastAsia="仿宋"/>
          <w:sz w:val="24"/>
          <w:szCs w:val="24"/>
          <w:u w:val="single"/>
        </w:rPr>
        <w:t>计算，</w:t>
      </w:r>
      <w:r>
        <w:rPr>
          <w:rFonts w:hint="eastAsia" w:ascii="仿宋" w:hAnsi="仿宋" w:eastAsia="仿宋"/>
          <w:sz w:val="24"/>
          <w:szCs w:val="24"/>
          <w:u w:val="single"/>
        </w:rPr>
        <w:t>且以</w:t>
      </w:r>
      <w:r>
        <w:rPr>
          <w:rFonts w:ascii="仿宋" w:hAnsi="仿宋" w:eastAsia="仿宋"/>
          <w:sz w:val="24"/>
          <w:szCs w:val="24"/>
          <w:u w:val="single"/>
        </w:rPr>
        <w:t>评审后</w:t>
      </w:r>
      <w:r>
        <w:rPr>
          <w:rFonts w:hint="eastAsia" w:ascii="仿宋" w:hAnsi="仿宋" w:eastAsia="仿宋"/>
          <w:sz w:val="24"/>
          <w:szCs w:val="24"/>
          <w:u w:val="single"/>
        </w:rPr>
        <w:t>投标报价最低的</w:t>
      </w:r>
      <w:r>
        <w:rPr>
          <w:rFonts w:ascii="仿宋" w:hAnsi="仿宋" w:eastAsia="仿宋"/>
          <w:sz w:val="24"/>
          <w:szCs w:val="24"/>
          <w:u w:val="single"/>
        </w:rPr>
        <w:t>获得</w:t>
      </w:r>
      <w:r>
        <w:rPr>
          <w:rFonts w:hint="eastAsia" w:ascii="仿宋" w:hAnsi="仿宋" w:eastAsia="仿宋"/>
          <w:sz w:val="24"/>
          <w:szCs w:val="24"/>
          <w:u w:val="single"/>
        </w:rPr>
        <w:t>入围</w:t>
      </w:r>
      <w:r>
        <w:rPr>
          <w:rFonts w:ascii="仿宋" w:hAnsi="仿宋" w:eastAsia="仿宋"/>
          <w:sz w:val="24"/>
          <w:szCs w:val="24"/>
          <w:u w:val="single"/>
        </w:rPr>
        <w:t>资格</w:t>
      </w:r>
      <w:r>
        <w:rPr>
          <w:rFonts w:hint="eastAsia" w:ascii="仿宋" w:hAnsi="仿宋" w:eastAsia="仿宋"/>
          <w:sz w:val="24"/>
          <w:szCs w:val="24"/>
          <w:u w:val="single"/>
        </w:rPr>
        <w:t>，</w:t>
      </w:r>
      <w:r>
        <w:rPr>
          <w:rFonts w:hint="eastAsia" w:ascii="仿宋" w:hAnsi="仿宋" w:eastAsia="仿宋"/>
          <w:color w:val="FF0000"/>
          <w:sz w:val="24"/>
          <w:szCs w:val="24"/>
          <w:u w:val="single"/>
        </w:rPr>
        <w:t>如果</w:t>
      </w:r>
      <w:r>
        <w:rPr>
          <w:rFonts w:hint="eastAsia" w:ascii="仿宋" w:hAnsi="仿宋" w:eastAsia="仿宋"/>
          <w:sz w:val="24"/>
          <w:szCs w:val="24"/>
          <w:u w:val="single"/>
        </w:rPr>
        <w:t>报价相同以技术标得分高的</w:t>
      </w:r>
      <w:r>
        <w:rPr>
          <w:rFonts w:ascii="仿宋" w:hAnsi="仿宋" w:eastAsia="仿宋"/>
          <w:sz w:val="24"/>
          <w:szCs w:val="24"/>
          <w:u w:val="single"/>
        </w:rPr>
        <w:t>获得</w:t>
      </w:r>
      <w:r>
        <w:rPr>
          <w:rFonts w:hint="eastAsia" w:ascii="仿宋" w:hAnsi="仿宋" w:eastAsia="仿宋"/>
          <w:sz w:val="24"/>
          <w:szCs w:val="24"/>
          <w:u w:val="single"/>
        </w:rPr>
        <w:t>入围</w:t>
      </w:r>
      <w:r>
        <w:rPr>
          <w:rFonts w:ascii="仿宋" w:hAnsi="仿宋" w:eastAsia="仿宋"/>
          <w:sz w:val="24"/>
          <w:szCs w:val="24"/>
          <w:u w:val="single"/>
        </w:rPr>
        <w:t>资格</w:t>
      </w:r>
      <w:r>
        <w:rPr>
          <w:rFonts w:hint="eastAsia" w:ascii="仿宋" w:hAnsi="仿宋" w:eastAsia="仿宋"/>
          <w:sz w:val="24"/>
          <w:szCs w:val="24"/>
          <w:u w:val="single"/>
        </w:rPr>
        <w:t>，技术标得分也相同</w:t>
      </w:r>
      <w:r>
        <w:rPr>
          <w:rFonts w:hint="eastAsia" w:ascii="仿宋" w:hAnsi="仿宋" w:eastAsia="仿宋"/>
          <w:color w:val="FF0000"/>
          <w:sz w:val="24"/>
          <w:szCs w:val="24"/>
          <w:u w:val="single"/>
        </w:rPr>
        <w:t>的</w:t>
      </w:r>
      <w:r>
        <w:rPr>
          <w:rFonts w:hint="eastAsia" w:ascii="仿宋" w:hAnsi="仿宋" w:eastAsia="仿宋"/>
          <w:sz w:val="24"/>
          <w:szCs w:val="24"/>
          <w:u w:val="single"/>
        </w:rPr>
        <w:t>，</w:t>
      </w:r>
      <w:r>
        <w:rPr>
          <w:rFonts w:hint="eastAsia" w:ascii="仿宋" w:hAnsi="仿宋" w:eastAsia="仿宋"/>
          <w:color w:val="FF0000"/>
          <w:sz w:val="24"/>
          <w:szCs w:val="24"/>
          <w:u w:val="single"/>
        </w:rPr>
        <w:t>则</w:t>
      </w:r>
      <w:r>
        <w:rPr>
          <w:rFonts w:ascii="仿宋" w:hAnsi="仿宋" w:eastAsia="仿宋"/>
          <w:sz w:val="24"/>
          <w:szCs w:val="24"/>
          <w:u w:val="single"/>
        </w:rPr>
        <w:t>采取随机抽取方式确定</w:t>
      </w:r>
      <w:r>
        <w:rPr>
          <w:rFonts w:hint="eastAsia" w:ascii="仿宋" w:hAnsi="仿宋" w:eastAsia="仿宋"/>
          <w:sz w:val="24"/>
          <w:szCs w:val="24"/>
          <w:u w:val="single"/>
        </w:rPr>
        <w:t>；</w:t>
      </w:r>
      <w:r>
        <w:rPr>
          <w:rFonts w:hint="eastAsia" w:ascii="仿宋" w:hAnsi="仿宋" w:eastAsia="仿宋"/>
          <w:color w:val="FF0000"/>
          <w:sz w:val="24"/>
          <w:szCs w:val="24"/>
          <w:u w:val="single"/>
        </w:rPr>
        <w:t>入围家数出现差额的，由</w:t>
      </w:r>
      <w:r>
        <w:rPr>
          <w:rFonts w:hint="eastAsia" w:ascii="仿宋" w:hAnsi="仿宋" w:eastAsia="仿宋"/>
          <w:sz w:val="24"/>
          <w:szCs w:val="24"/>
          <w:u w:val="single"/>
        </w:rPr>
        <w:t>其他投标人按技术标得分由高到低递补入围。如递补后出现上述情况，仍按上述规则确定投标人入围资格。</w:t>
      </w:r>
      <w:r>
        <w:rPr>
          <w:rFonts w:ascii="仿宋" w:hAnsi="仿宋" w:eastAsia="仿宋"/>
          <w:sz w:val="24"/>
          <w:szCs w:val="24"/>
        </w:rPr>
        <w:t>非单一产品采购项目，采购人应当根据采购项目技术构成、产品价格比重等合理确定核心产品，</w:t>
      </w:r>
      <w:r>
        <w:rPr>
          <w:rFonts w:hint="eastAsia" w:ascii="仿宋" w:hAnsi="仿宋" w:eastAsia="仿宋"/>
          <w:sz w:val="24"/>
          <w:szCs w:val="24"/>
        </w:rPr>
        <w:t>本项目核心产品是指：</w:t>
      </w:r>
      <w:r>
        <w:rPr>
          <w:rFonts w:hint="eastAsia" w:ascii="仿宋" w:hAnsi="仿宋" w:eastAsia="仿宋"/>
          <w:sz w:val="24"/>
          <w:szCs w:val="24"/>
          <w:u w:val="single"/>
        </w:rPr>
        <w:t xml:space="preserve">           </w:t>
      </w:r>
      <w:r>
        <w:rPr>
          <w:rFonts w:ascii="仿宋" w:hAnsi="仿宋" w:eastAsia="仿宋"/>
          <w:sz w:val="24"/>
          <w:szCs w:val="24"/>
        </w:rPr>
        <w:t>。多家投标人提供的核心产品品牌相同的，按</w:t>
      </w:r>
      <w:r>
        <w:rPr>
          <w:rFonts w:hint="eastAsia" w:ascii="仿宋" w:hAnsi="仿宋" w:eastAsia="仿宋"/>
          <w:sz w:val="24"/>
          <w:szCs w:val="24"/>
        </w:rPr>
        <w:t>上述</w:t>
      </w:r>
      <w:r>
        <w:rPr>
          <w:rFonts w:ascii="仿宋" w:hAnsi="仿宋" w:eastAsia="仿宋"/>
          <w:sz w:val="24"/>
          <w:szCs w:val="24"/>
        </w:rPr>
        <w:t>规定处理。</w:t>
      </w:r>
    </w:p>
    <w:p>
      <w:pPr>
        <w:ind w:firstLine="470" w:firstLineChars="196"/>
        <w:rPr>
          <w:rFonts w:ascii="仿宋" w:hAnsi="仿宋" w:eastAsia="仿宋"/>
          <w:color w:val="000000"/>
          <w:sz w:val="24"/>
          <w:szCs w:val="24"/>
        </w:rPr>
      </w:pPr>
      <w:r>
        <w:rPr>
          <w:rFonts w:hint="eastAsia" w:ascii="仿宋" w:hAnsi="仿宋" w:eastAsia="仿宋"/>
          <w:color w:val="000000"/>
          <w:sz w:val="24"/>
          <w:szCs w:val="24"/>
        </w:rPr>
        <w:t>第二阶段：商务标评审</w:t>
      </w:r>
    </w:p>
    <w:p>
      <w:pPr>
        <w:spacing w:line="360" w:lineRule="exact"/>
        <w:ind w:firstLine="480" w:firstLineChars="200"/>
        <w:rPr>
          <w:rFonts w:ascii="仿宋_GB2312" w:hAnsi="宋体" w:eastAsia="仿宋_GB2312"/>
          <w:sz w:val="24"/>
        </w:rPr>
      </w:pPr>
      <w:r>
        <w:rPr>
          <w:rFonts w:hint="eastAsia" w:ascii="仿宋" w:hAnsi="仿宋" w:eastAsia="仿宋"/>
          <w:color w:val="000000"/>
          <w:sz w:val="24"/>
          <w:szCs w:val="24"/>
        </w:rPr>
        <w:t>1、投标报价评审，首先</w:t>
      </w:r>
      <w:r>
        <w:rPr>
          <w:rFonts w:hint="eastAsia" w:ascii="仿宋_GB2312" w:hAnsi="宋体" w:eastAsia="仿宋_GB2312"/>
          <w:sz w:val="24"/>
          <w:u w:val="single"/>
        </w:rPr>
        <w:t>对技术标入围的投标人商务标公开唱标，将技术标入围的投标人商务标提交评标委员会评审，分数相同者同时入围，若技术标入围的投标人商务标经评审判定无效，则按技术标评审得分从高到低依次递补，对递补入围的投标人商务标公开唱标</w:t>
      </w:r>
      <w:r>
        <w:rPr>
          <w:rFonts w:hint="eastAsia" w:ascii="仿宋_GB2312" w:hAnsi="宋体" w:eastAsia="仿宋_GB2312"/>
          <w:sz w:val="24"/>
        </w:rPr>
        <w:t>。经商务标评审合格的投标人，按报价由低到高依次推荐1至3名中标候选人，若入围的投标人商务报价相同，则技术标得分高者，排名靠前。</w:t>
      </w:r>
    </w:p>
    <w:p>
      <w:pPr>
        <w:ind w:firstLine="480" w:firstLineChars="200"/>
        <w:rPr>
          <w:rFonts w:ascii="宋体" w:hAnsi="宋体"/>
          <w:sz w:val="24"/>
          <w:szCs w:val="24"/>
        </w:rPr>
      </w:pPr>
      <w:r>
        <w:rPr>
          <w:rFonts w:hint="eastAsia" w:ascii="宋体" w:hAnsi="宋体"/>
          <w:color w:val="0070C0"/>
          <w:sz w:val="24"/>
          <w:szCs w:val="24"/>
        </w:rPr>
        <w:t>中小型企业参加投标，对中型企业投标报价给予3%的扣除，对小型和微型企业投标报价给予6%的扣除。联合体参与投标的，凡联合体协议中约定，小型、微型企业的协议合同金额占联合体协议合同总金额的30%以上的，给予联合体2%的价格扣除。联合体各方均为小型、微型企业的，联合体视同为小型、微型企业，给予联合体6%的价格扣除。组成联合体的大中型企业和其他自然人、法人或者其他组织，与小型、微型企业之间不得存在投资关系。上述投标报价均以扣除后的价格参与评审。中小型企业使用大型企业注册商标的货物参与投标，投标报价不得给予扣除；小型、微型企业提供中型企业制造的货物的，视同为中型企业。相同条件下，采购预算不满100万元的政府采购项目（不包括电梯、车辆、医疗设备采购项目），优先采购中小企业的产品、工程或服务。</w:t>
      </w:r>
    </w:p>
    <w:p>
      <w:pPr>
        <w:ind w:firstLine="470" w:firstLineChars="196"/>
        <w:rPr>
          <w:rFonts w:ascii="仿宋" w:hAnsi="仿宋" w:eastAsia="仿宋"/>
          <w:color w:val="000000"/>
          <w:sz w:val="24"/>
          <w:szCs w:val="24"/>
        </w:rPr>
      </w:pPr>
      <w:r>
        <w:rPr>
          <w:rFonts w:hint="eastAsia" w:ascii="仿宋" w:hAnsi="仿宋" w:eastAsia="仿宋"/>
          <w:color w:val="000000"/>
          <w:sz w:val="24"/>
          <w:szCs w:val="24"/>
        </w:rPr>
        <w:t>2、</w:t>
      </w:r>
      <w:r>
        <w:rPr>
          <w:rFonts w:hint="eastAsia" w:ascii="仿宋" w:hAnsi="仿宋" w:eastAsia="仿宋"/>
          <w:sz w:val="24"/>
          <w:szCs w:val="24"/>
        </w:rPr>
        <w:t>按上述规则不能确定中标人的，由采购人代表现场随机确定排序。</w:t>
      </w:r>
    </w:p>
    <w:p>
      <w:pPr>
        <w:pStyle w:val="21"/>
        <w:ind w:right="-10" w:firstLine="482"/>
        <w:rPr>
          <w:rFonts w:ascii="仿宋_GB2312" w:hAnsi="宋体" w:eastAsia="仿宋_GB2312"/>
          <w:b/>
          <w:color w:val="000000"/>
          <w:sz w:val="24"/>
        </w:rPr>
      </w:pPr>
    </w:p>
    <w:p>
      <w:pPr>
        <w:pStyle w:val="21"/>
        <w:ind w:right="-10" w:firstLine="482"/>
        <w:rPr>
          <w:rFonts w:ascii="仿宋_GB2312" w:hAnsi="宋体" w:eastAsia="仿宋_GB2312"/>
          <w:b/>
          <w:color w:val="000000"/>
          <w:sz w:val="24"/>
        </w:rPr>
      </w:pPr>
      <w:r>
        <w:rPr>
          <w:rFonts w:hint="eastAsia" w:ascii="仿宋_GB2312" w:hAnsi="宋体" w:eastAsia="仿宋_GB2312"/>
          <w:b/>
          <w:color w:val="000000"/>
          <w:sz w:val="24"/>
        </w:rPr>
        <w:t xml:space="preserve">第十条 </w:t>
      </w:r>
      <w:r>
        <w:rPr>
          <w:rFonts w:hint="eastAsia" w:ascii="仿宋_GB2312" w:hAnsi="宋体" w:eastAsia="仿宋_GB2312"/>
          <w:bCs/>
          <w:color w:val="000000"/>
          <w:sz w:val="24"/>
        </w:rPr>
        <w:t>评委独立评审后，评委会对投标人某项指标如有不同意见</w:t>
      </w:r>
      <w:r>
        <w:rPr>
          <w:rFonts w:hint="eastAsia" w:ascii="仿宋_GB2312" w:hAnsi="宋体" w:eastAsia="仿宋_GB2312"/>
          <w:color w:val="000000"/>
          <w:sz w:val="24"/>
        </w:rPr>
        <w:t>，按照少数服从多数的原则，确定该项指标是否通过。符合初审指标及评审指标通过标准的，为有效投标。</w:t>
      </w:r>
    </w:p>
    <w:p>
      <w:pPr>
        <w:adjustRightInd w:val="0"/>
        <w:snapToGrid w:val="0"/>
        <w:ind w:right="-10" w:firstLine="482" w:firstLineChars="200"/>
        <w:rPr>
          <w:rFonts w:ascii="仿宋_GB2312" w:hAnsi="宋体" w:eastAsia="仿宋_GB2312"/>
          <w:b/>
          <w:color w:val="000000"/>
          <w:sz w:val="24"/>
        </w:rPr>
      </w:pPr>
      <w:r>
        <w:rPr>
          <w:rFonts w:hint="eastAsia" w:ascii="仿宋_GB2312" w:hAnsi="宋体" w:eastAsia="仿宋_GB2312"/>
          <w:b/>
          <w:color w:val="000000"/>
          <w:sz w:val="24"/>
        </w:rPr>
        <w:t>第</w:t>
      </w:r>
      <w:r>
        <w:rPr>
          <w:rFonts w:hint="eastAsia" w:ascii="仿宋_GB2312" w:hAnsi="宋体" w:eastAsia="仿宋_GB2312"/>
          <w:b/>
          <w:bCs/>
          <w:color w:val="000000"/>
          <w:sz w:val="24"/>
        </w:rPr>
        <w:t>十一</w:t>
      </w:r>
      <w:r>
        <w:rPr>
          <w:rFonts w:hint="eastAsia" w:ascii="仿宋_GB2312" w:hAnsi="宋体" w:eastAsia="仿宋_GB2312"/>
          <w:b/>
          <w:color w:val="000000"/>
          <w:sz w:val="24"/>
        </w:rPr>
        <w:t xml:space="preserve">条 </w:t>
      </w:r>
      <w:r>
        <w:rPr>
          <w:rFonts w:hint="eastAsia" w:ascii="仿宋_GB2312" w:hAnsi="宋体" w:eastAsia="仿宋_GB2312"/>
          <w:color w:val="000000"/>
          <w:sz w:val="24"/>
        </w:rPr>
        <w:t>评委会在评标过程中发现的问题，应当及时作出处理或者向采购人提出处理建议，并作书面记录。</w:t>
      </w:r>
    </w:p>
    <w:p>
      <w:pPr>
        <w:adjustRightInd w:val="0"/>
        <w:snapToGrid w:val="0"/>
        <w:ind w:right="-10" w:firstLine="482" w:firstLineChars="200"/>
        <w:rPr>
          <w:rFonts w:ascii="仿宋_GB2312" w:hAnsi="宋体" w:eastAsia="仿宋_GB2312"/>
          <w:color w:val="000000"/>
          <w:sz w:val="24"/>
        </w:rPr>
      </w:pPr>
      <w:r>
        <w:rPr>
          <w:rFonts w:hint="eastAsia" w:ascii="仿宋_GB2312" w:hAnsi="宋体" w:eastAsia="仿宋_GB2312"/>
          <w:b/>
          <w:color w:val="000000"/>
          <w:sz w:val="24"/>
        </w:rPr>
        <w:t>第</w:t>
      </w:r>
      <w:r>
        <w:rPr>
          <w:rFonts w:hint="eastAsia" w:ascii="仿宋_GB2312" w:hAnsi="宋体" w:eastAsia="仿宋_GB2312"/>
          <w:b/>
          <w:bCs/>
          <w:color w:val="000000"/>
          <w:sz w:val="24"/>
        </w:rPr>
        <w:t>十</w:t>
      </w:r>
      <w:r>
        <w:rPr>
          <w:rFonts w:hint="eastAsia" w:ascii="仿宋_GB2312" w:hAnsi="宋体" w:eastAsia="仿宋_GB2312"/>
          <w:b/>
          <w:color w:val="000000"/>
          <w:sz w:val="24"/>
        </w:rPr>
        <w:t>二条</w:t>
      </w:r>
      <w:r>
        <w:rPr>
          <w:rFonts w:hint="eastAsia" w:ascii="仿宋_GB2312" w:hAnsi="ˎ̥" w:eastAsia="仿宋_GB2312"/>
          <w:sz w:val="24"/>
          <w:szCs w:val="24"/>
          <w:u w:val="single"/>
        </w:rPr>
        <w:t>评标委员会认为投标人的报价明显低于其他通过符合性审查投标人的报价，有可能影响产品质量或者不能诚信履约的；投标人不能证明其报价合理性的，评标委员会应当将其作为无效投标处理。</w:t>
      </w:r>
    </w:p>
    <w:p>
      <w:pPr>
        <w:adjustRightInd w:val="0"/>
        <w:snapToGrid w:val="0"/>
        <w:ind w:right="-10" w:firstLine="482" w:firstLineChars="200"/>
        <w:rPr>
          <w:rFonts w:ascii="仿宋_GB2312" w:hAnsi="宋体" w:eastAsia="仿宋_GB2312"/>
          <w:color w:val="000000"/>
          <w:sz w:val="24"/>
        </w:rPr>
      </w:pPr>
      <w:r>
        <w:rPr>
          <w:rFonts w:hint="eastAsia" w:ascii="仿宋_GB2312" w:hAnsi="宋体" w:eastAsia="仿宋_GB2312"/>
          <w:b/>
          <w:bCs/>
          <w:color w:val="000000"/>
          <w:sz w:val="24"/>
        </w:rPr>
        <w:t>第十三条</w:t>
      </w:r>
      <w:r>
        <w:rPr>
          <w:rFonts w:hint="eastAsia" w:ascii="仿宋_GB2312" w:hAnsi="宋体" w:eastAsia="仿宋_GB2312"/>
          <w:color w:val="000000"/>
          <w:sz w:val="24"/>
        </w:rPr>
        <w:t xml:space="preserve"> 投标文件中有含义不明确的内容、明显文字或者计算错误，评标委员会认为需要投标人作出必要澄清、说明的，评标委员会应主动向投标人询标，并对询标的内容填表记录。投标人的澄清、说明不得超出投标文件的范围或者改变投标文件的实质性内容。评标委员会不得暗示或者诱导投标人作出澄清、说明，不得接受投标人主动提出的澄清、说明。</w:t>
      </w:r>
    </w:p>
    <w:p>
      <w:pPr>
        <w:adjustRightInd w:val="0"/>
        <w:snapToGrid w:val="0"/>
        <w:ind w:right="-10" w:firstLine="480" w:firstLineChars="200"/>
        <w:rPr>
          <w:rFonts w:ascii="仿宋_GB2312" w:hAnsi="宋体" w:eastAsia="仿宋_GB2312"/>
          <w:color w:val="000000"/>
          <w:sz w:val="24"/>
        </w:rPr>
      </w:pPr>
      <w:r>
        <w:rPr>
          <w:rFonts w:hint="eastAsia" w:ascii="仿宋_GB2312" w:hAnsi="宋体" w:eastAsia="仿宋_GB2312"/>
          <w:color w:val="000000"/>
          <w:sz w:val="24"/>
        </w:rPr>
        <w:t>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ind w:right="-10"/>
        <w:jc w:val="center"/>
        <w:rPr>
          <w:rFonts w:ascii="仿宋_GB2312" w:hAnsi="宋体" w:eastAsia="仿宋_GB2312"/>
          <w:color w:val="000000"/>
          <w:sz w:val="24"/>
        </w:rPr>
      </w:pPr>
      <w:r>
        <w:rPr>
          <w:rFonts w:hint="eastAsia" w:ascii="仿宋_GB2312" w:hAnsi="宋体" w:eastAsia="仿宋_GB2312"/>
          <w:b/>
          <w:color w:val="000000"/>
          <w:sz w:val="24"/>
        </w:rPr>
        <w:t>三．    评标纪律</w:t>
      </w:r>
    </w:p>
    <w:p>
      <w:pPr>
        <w:adjustRightInd w:val="0"/>
        <w:snapToGrid w:val="0"/>
        <w:ind w:right="-10" w:firstLine="482" w:firstLineChars="200"/>
        <w:rPr>
          <w:rFonts w:ascii="仿宋_GB2312" w:hAnsi="宋体" w:eastAsia="仿宋_GB2312"/>
          <w:color w:val="000000"/>
          <w:sz w:val="24"/>
        </w:rPr>
      </w:pPr>
      <w:r>
        <w:rPr>
          <w:rFonts w:hint="eastAsia" w:ascii="仿宋_GB2312" w:hAnsi="宋体" w:eastAsia="仿宋_GB2312"/>
          <w:b/>
          <w:color w:val="000000"/>
          <w:sz w:val="24"/>
        </w:rPr>
        <w:t>第十</w:t>
      </w:r>
      <w:r>
        <w:rPr>
          <w:rFonts w:hint="eastAsia" w:ascii="仿宋_GB2312" w:hAnsi="宋体" w:eastAsia="仿宋_GB2312"/>
          <w:b/>
          <w:bCs/>
          <w:color w:val="000000"/>
          <w:sz w:val="24"/>
        </w:rPr>
        <w:t>四</w:t>
      </w:r>
      <w:r>
        <w:rPr>
          <w:rFonts w:hint="eastAsia" w:ascii="仿宋_GB2312" w:hAnsi="宋体" w:eastAsia="仿宋_GB2312"/>
          <w:b/>
          <w:color w:val="000000"/>
          <w:sz w:val="24"/>
        </w:rPr>
        <w:t>条</w:t>
      </w:r>
      <w:r>
        <w:rPr>
          <w:rFonts w:hint="eastAsia" w:ascii="仿宋_GB2312" w:hAnsi="宋体" w:eastAsia="仿宋_GB2312"/>
          <w:color w:val="000000"/>
          <w:sz w:val="24"/>
        </w:rPr>
        <w:t xml:space="preserve"> 评委会和评标工作人员应严格遵守国家的法律、法规和规章制度；严格按照本次招标文件进行评标；公正廉洁、不徇私情，不得损害国家利益；保护招、投标人的合法权益。</w:t>
      </w:r>
    </w:p>
    <w:p>
      <w:pPr>
        <w:adjustRightInd w:val="0"/>
        <w:snapToGrid w:val="0"/>
        <w:ind w:right="-10" w:firstLine="482" w:firstLineChars="200"/>
        <w:rPr>
          <w:rFonts w:ascii="仿宋_GB2312" w:hAnsi="宋体" w:eastAsia="仿宋_GB2312"/>
          <w:color w:val="000000"/>
          <w:sz w:val="24"/>
        </w:rPr>
      </w:pPr>
      <w:r>
        <w:rPr>
          <w:rFonts w:hint="eastAsia" w:ascii="仿宋_GB2312" w:hAnsi="宋体" w:eastAsia="仿宋_GB2312"/>
          <w:b/>
          <w:color w:val="000000"/>
          <w:sz w:val="24"/>
        </w:rPr>
        <w:t>第十</w:t>
      </w:r>
      <w:r>
        <w:rPr>
          <w:rFonts w:hint="eastAsia" w:ascii="仿宋_GB2312" w:hAnsi="宋体" w:eastAsia="仿宋_GB2312"/>
          <w:b/>
          <w:bCs/>
          <w:color w:val="000000"/>
          <w:sz w:val="24"/>
        </w:rPr>
        <w:t>五</w:t>
      </w:r>
      <w:r>
        <w:rPr>
          <w:rFonts w:hint="eastAsia" w:ascii="仿宋_GB2312" w:hAnsi="宋体" w:eastAsia="仿宋_GB2312"/>
          <w:b/>
          <w:color w:val="000000"/>
          <w:sz w:val="24"/>
        </w:rPr>
        <w:t>条</w:t>
      </w:r>
      <w:r>
        <w:rPr>
          <w:rFonts w:hint="eastAsia" w:ascii="仿宋_GB2312" w:hAnsi="宋体" w:eastAsia="仿宋_GB2312"/>
          <w:color w:val="000000"/>
          <w:sz w:val="24"/>
        </w:rPr>
        <w:t xml:space="preserve"> 在评标过程中，评委及其他评标工作人员必须对评标情况严格保密，任何人不得将评标情况透露给与投标人有关的单位和个人。如有违反评标纪律的情况发生，将依据有关法律法规的规定，追究有关当事人的责任。</w:t>
      </w:r>
    </w:p>
    <w:p>
      <w:pPr>
        <w:adjustRightInd w:val="0"/>
        <w:snapToGrid w:val="0"/>
        <w:ind w:right="-10" w:firstLine="482" w:firstLineChars="200"/>
        <w:rPr>
          <w:rFonts w:ascii="仿宋_GB2312" w:hAnsi="宋体" w:eastAsia="仿宋_GB2312"/>
          <w:bCs/>
          <w:color w:val="000000"/>
          <w:sz w:val="24"/>
        </w:rPr>
      </w:pPr>
      <w:r>
        <w:rPr>
          <w:rFonts w:hint="eastAsia" w:ascii="仿宋_GB2312" w:hAnsi="宋体" w:eastAsia="仿宋_GB2312"/>
          <w:b/>
          <w:bCs/>
          <w:color w:val="000000"/>
          <w:sz w:val="24"/>
        </w:rPr>
        <w:t xml:space="preserve">第十六条 </w:t>
      </w:r>
      <w:r>
        <w:rPr>
          <w:rFonts w:hint="eastAsia" w:ascii="仿宋_GB2312" w:hAnsi="宋体" w:eastAsia="仿宋_GB2312"/>
          <w:bCs/>
          <w:color w:val="000000"/>
          <w:sz w:val="24"/>
        </w:rPr>
        <w:t>本评标办法由采购人负责解释。</w:t>
      </w:r>
    </w:p>
    <w:p>
      <w:pPr>
        <w:tabs>
          <w:tab w:val="left" w:pos="360"/>
          <w:tab w:val="left" w:pos="540"/>
          <w:tab w:val="left" w:pos="3600"/>
          <w:tab w:val="left" w:pos="3780"/>
          <w:tab w:val="left" w:pos="8460"/>
          <w:tab w:val="left" w:pos="9180"/>
        </w:tabs>
        <w:adjustRightInd w:val="0"/>
        <w:snapToGrid w:val="0"/>
        <w:ind w:right="-21" w:rightChars="-10" w:firstLine="360" w:firstLineChars="150"/>
        <w:jc w:val="center"/>
        <w:rPr>
          <w:rFonts w:ascii="仿宋_GB2312" w:hAnsi="宋体" w:eastAsia="仿宋_GB2312"/>
          <w:b/>
          <w:sz w:val="24"/>
        </w:rPr>
      </w:pPr>
      <w:r>
        <w:rPr>
          <w:rFonts w:ascii="仿宋_GB2312" w:hAnsi="宋体" w:eastAsia="仿宋_GB2312"/>
          <w:bCs/>
          <w:color w:val="000000"/>
          <w:sz w:val="24"/>
        </w:rPr>
        <w:br w:type="page"/>
      </w:r>
      <w:r>
        <w:rPr>
          <w:rFonts w:hint="eastAsia" w:ascii="仿宋_GB2312" w:hAnsi="宋体" w:eastAsia="仿宋_GB2312"/>
          <w:b/>
          <w:sz w:val="24"/>
        </w:rPr>
        <w:t>一．    总  则</w:t>
      </w:r>
    </w:p>
    <w:p>
      <w:pPr>
        <w:adjustRightInd w:val="0"/>
        <w:snapToGrid w:val="0"/>
        <w:ind w:right="-11" w:firstLine="422" w:firstLineChars="175"/>
        <w:rPr>
          <w:rFonts w:ascii="仿宋_GB2312" w:hAnsi="宋体" w:eastAsia="仿宋_GB2312"/>
          <w:sz w:val="24"/>
        </w:rPr>
      </w:pPr>
      <w:r>
        <w:rPr>
          <w:rFonts w:hint="eastAsia" w:ascii="仿宋_GB2312" w:hAnsi="宋体" w:eastAsia="仿宋_GB2312"/>
          <w:b/>
          <w:bCs/>
          <w:color w:val="FF0000"/>
          <w:sz w:val="24"/>
        </w:rPr>
        <w:t xml:space="preserve">第一条 </w:t>
      </w:r>
      <w:r>
        <w:rPr>
          <w:rFonts w:hint="eastAsia" w:ascii="仿宋_GB2312" w:hAnsi="宋体" w:eastAsia="仿宋_GB2312"/>
          <w:color w:val="FF0000"/>
          <w:sz w:val="24"/>
        </w:rPr>
        <w:t>为了做好</w:t>
      </w:r>
      <w:r>
        <w:rPr>
          <w:rFonts w:hint="eastAsia" w:ascii="仿宋_GB2312" w:hAnsi="宋体" w:eastAsia="仿宋_GB2312"/>
          <w:color w:val="FF0000"/>
          <w:sz w:val="24"/>
          <w:u w:val="single"/>
        </w:rPr>
        <w:t xml:space="preserve">                 </w:t>
      </w:r>
      <w:r>
        <w:rPr>
          <w:rFonts w:hint="eastAsia" w:ascii="仿宋_GB2312" w:hAnsi="宋体" w:eastAsia="仿宋_GB2312"/>
          <w:color w:val="FF0000"/>
          <w:sz w:val="24"/>
          <w:szCs w:val="21"/>
        </w:rPr>
        <w:t>项目</w:t>
      </w:r>
      <w:r>
        <w:rPr>
          <w:rFonts w:hint="eastAsia" w:ascii="仿宋_GB2312" w:hAnsi="宋体" w:eastAsia="仿宋_GB2312"/>
          <w:color w:val="FF0000"/>
          <w:sz w:val="24"/>
        </w:rPr>
        <w:t>采购招标（项目编号：</w:t>
      </w:r>
      <w:r>
        <w:rPr>
          <w:rFonts w:hint="eastAsia" w:ascii="仿宋_GB2312" w:hAnsi="宋体" w:eastAsia="仿宋_GB2312"/>
          <w:color w:val="FF0000"/>
          <w:sz w:val="24"/>
          <w:u w:val="single"/>
        </w:rPr>
        <w:t xml:space="preserve">           </w:t>
      </w:r>
      <w:r>
        <w:rPr>
          <w:rFonts w:hint="eastAsia" w:ascii="仿宋_GB2312" w:hAnsi="宋体" w:eastAsia="仿宋_GB2312"/>
          <w:color w:val="FF0000"/>
          <w:sz w:val="24"/>
        </w:rPr>
        <w:t xml:space="preserve"> ）</w:t>
      </w:r>
      <w:r>
        <w:rPr>
          <w:rFonts w:hint="eastAsia" w:ascii="仿宋_GB2312" w:hAnsi="宋体" w:eastAsia="仿宋_GB2312"/>
          <w:sz w:val="24"/>
        </w:rPr>
        <w:t>的招标评标工作，保证项目评审工作的正常有序进行，维护采购人、投标人的合法权益，依据《中华人民共和国招标投标法》及其它相关法律法规，本着公开、公平、公正的原则，制定评标办法。</w:t>
      </w:r>
    </w:p>
    <w:p>
      <w:pPr>
        <w:adjustRightInd w:val="0"/>
        <w:snapToGrid w:val="0"/>
        <w:ind w:right="-11" w:firstLine="422" w:firstLineChars="175"/>
        <w:rPr>
          <w:rFonts w:ascii="仿宋_GB2312" w:hAnsi="宋体" w:eastAsia="仿宋_GB2312"/>
          <w:color w:val="FF0000"/>
          <w:sz w:val="24"/>
        </w:rPr>
      </w:pPr>
      <w:r>
        <w:rPr>
          <w:rFonts w:hint="eastAsia" w:ascii="仿宋_GB2312" w:hAnsi="宋体" w:eastAsia="仿宋_GB2312"/>
          <w:b/>
          <w:bCs/>
          <w:color w:val="FF0000"/>
          <w:sz w:val="24"/>
        </w:rPr>
        <w:t xml:space="preserve">第二条 </w:t>
      </w:r>
      <w:r>
        <w:rPr>
          <w:rFonts w:hint="eastAsia" w:ascii="仿宋_GB2312" w:hAnsi="宋体" w:eastAsia="仿宋_GB2312"/>
          <w:color w:val="FF0000"/>
          <w:sz w:val="24"/>
        </w:rPr>
        <w:t>本次项目评标采用</w:t>
      </w:r>
      <w:r>
        <w:rPr>
          <w:rFonts w:hint="eastAsia" w:ascii="仿宋_GB2312" w:hAnsi="宋体" w:eastAsia="仿宋_GB2312"/>
          <w:color w:val="0000FF"/>
          <w:sz w:val="24"/>
          <w:u w:val="single"/>
        </w:rPr>
        <w:t xml:space="preserve">综合评分法 </w:t>
      </w:r>
      <w:r>
        <w:rPr>
          <w:rFonts w:hint="eastAsia" w:ascii="仿宋_GB2312" w:hAnsi="宋体" w:eastAsia="仿宋_GB2312"/>
          <w:color w:val="FF0000"/>
          <w:sz w:val="24"/>
        </w:rPr>
        <w:t>作为对投标人标书的比较方法。</w:t>
      </w:r>
    </w:p>
    <w:p>
      <w:pPr>
        <w:adjustRightInd w:val="0"/>
        <w:snapToGrid w:val="0"/>
        <w:ind w:left="-61" w:leftChars="-29" w:right="-11" w:firstLine="482" w:firstLineChars="200"/>
        <w:rPr>
          <w:rFonts w:ascii="仿宋_GB2312" w:hAnsi="宋体" w:eastAsia="仿宋_GB2312"/>
          <w:sz w:val="24"/>
        </w:rPr>
      </w:pPr>
      <w:r>
        <w:rPr>
          <w:rFonts w:hint="eastAsia" w:ascii="仿宋_GB2312" w:hAnsi="宋体" w:eastAsia="仿宋_GB2312"/>
          <w:b/>
          <w:color w:val="FF0000"/>
          <w:sz w:val="24"/>
        </w:rPr>
        <w:t xml:space="preserve">第三条 </w:t>
      </w:r>
      <w:r>
        <w:rPr>
          <w:rFonts w:hint="eastAsia" w:ascii="仿宋_GB2312" w:hAnsi="宋体" w:eastAsia="仿宋_GB2312"/>
          <w:color w:val="FF0000"/>
          <w:sz w:val="24"/>
        </w:rPr>
        <w:t>依法</w:t>
      </w:r>
      <w:r>
        <w:rPr>
          <w:rFonts w:hint="eastAsia" w:ascii="仿宋_GB2312" w:hAnsi="宋体" w:eastAsia="仿宋_GB2312"/>
          <w:bCs/>
          <w:color w:val="FF0000"/>
          <w:sz w:val="24"/>
        </w:rPr>
        <w:t>组建</w:t>
      </w:r>
      <w:r>
        <w:rPr>
          <w:rFonts w:hint="eastAsia" w:ascii="仿宋_GB2312" w:hAnsi="宋体" w:eastAsia="仿宋_GB2312"/>
          <w:color w:val="FF0000"/>
          <w:sz w:val="24"/>
        </w:rPr>
        <w:t>不少于</w:t>
      </w:r>
      <w:r>
        <w:rPr>
          <w:rFonts w:hint="eastAsia" w:ascii="仿宋_GB2312" w:hAnsi="宋体" w:eastAsia="仿宋_GB2312"/>
          <w:color w:val="FF0000"/>
          <w:sz w:val="24"/>
          <w:u w:val="single"/>
        </w:rPr>
        <w:t xml:space="preserve">   </w:t>
      </w:r>
      <w:r>
        <w:rPr>
          <w:rFonts w:hint="eastAsia" w:ascii="仿宋_GB2312" w:hAnsi="宋体" w:eastAsia="仿宋_GB2312"/>
          <w:color w:val="FF0000"/>
          <w:sz w:val="24"/>
        </w:rPr>
        <w:t>人组成的评标委员会（以下简称评委会），</w:t>
      </w:r>
      <w:r>
        <w:rPr>
          <w:rFonts w:hint="eastAsia" w:ascii="仿宋_GB2312" w:hAnsi="宋体" w:eastAsia="仿宋_GB2312"/>
          <w:sz w:val="24"/>
        </w:rPr>
        <w:t>负责本项目的评标工作。</w:t>
      </w:r>
    </w:p>
    <w:p>
      <w:pPr>
        <w:adjustRightInd w:val="0"/>
        <w:snapToGrid w:val="0"/>
        <w:ind w:right="-11" w:firstLine="482" w:firstLineChars="200"/>
        <w:rPr>
          <w:rFonts w:ascii="仿宋_GB2312" w:hAnsi="宋体" w:eastAsia="仿宋_GB2312"/>
          <w:color w:val="000000"/>
          <w:sz w:val="24"/>
        </w:rPr>
      </w:pPr>
      <w:r>
        <w:rPr>
          <w:rFonts w:hint="eastAsia" w:ascii="仿宋_GB2312" w:hAnsi="宋体" w:eastAsia="仿宋_GB2312"/>
          <w:b/>
          <w:color w:val="000000"/>
          <w:sz w:val="24"/>
        </w:rPr>
        <w:t xml:space="preserve">第四条 </w:t>
      </w:r>
      <w:r>
        <w:rPr>
          <w:rFonts w:hint="eastAsia" w:ascii="仿宋_GB2312" w:hAnsi="宋体" w:eastAsia="仿宋_GB2312"/>
          <w:color w:val="000000"/>
          <w:sz w:val="24"/>
        </w:rPr>
        <w:t>评委会按照“客观公正，实事求是”的原则，评价参加本次招标的投标人所提供的产品价格、性能、质量、服务及对招标文件的符合性及响应性。</w:t>
      </w:r>
    </w:p>
    <w:p>
      <w:pPr>
        <w:adjustRightInd w:val="0"/>
        <w:snapToGrid w:val="0"/>
        <w:ind w:right="-11"/>
        <w:jc w:val="center"/>
        <w:rPr>
          <w:rFonts w:ascii="仿宋_GB2312" w:hAnsi="宋体" w:eastAsia="仿宋_GB2312"/>
          <w:color w:val="000000"/>
          <w:sz w:val="24"/>
        </w:rPr>
      </w:pPr>
      <w:r>
        <w:rPr>
          <w:rFonts w:hint="eastAsia" w:ascii="仿宋_GB2312" w:hAnsi="宋体" w:eastAsia="仿宋_GB2312"/>
          <w:b/>
          <w:color w:val="000000"/>
          <w:sz w:val="24"/>
        </w:rPr>
        <w:t>二．    评标程序及评审细则</w:t>
      </w:r>
    </w:p>
    <w:p>
      <w:pPr>
        <w:adjustRightInd w:val="0"/>
        <w:snapToGrid w:val="0"/>
        <w:ind w:right="-11" w:firstLine="480"/>
        <w:rPr>
          <w:rFonts w:ascii="仿宋_GB2312" w:hAnsi="宋体" w:eastAsia="仿宋_GB2312"/>
          <w:color w:val="000000"/>
          <w:sz w:val="24"/>
        </w:rPr>
      </w:pPr>
      <w:r>
        <w:rPr>
          <w:rFonts w:hint="eastAsia" w:ascii="仿宋_GB2312" w:hAnsi="宋体" w:eastAsia="仿宋_GB2312"/>
          <w:b/>
          <w:color w:val="000000"/>
          <w:sz w:val="24"/>
        </w:rPr>
        <w:t>第五条</w:t>
      </w:r>
      <w:r>
        <w:rPr>
          <w:rFonts w:hint="eastAsia" w:ascii="仿宋_GB2312" w:hAnsi="宋体" w:eastAsia="仿宋_GB2312"/>
          <w:color w:val="000000"/>
          <w:sz w:val="24"/>
        </w:rPr>
        <w:t xml:space="preserve"> 评标工作于开标后进行。评委会应认真研究招标文件，至少应了解和熟悉以下内容：</w:t>
      </w:r>
    </w:p>
    <w:p>
      <w:pPr>
        <w:ind w:left="480" w:right="-11"/>
        <w:rPr>
          <w:rFonts w:ascii="仿宋_GB2312" w:hAnsi="宋体" w:eastAsia="仿宋_GB2312"/>
          <w:color w:val="000000"/>
          <w:sz w:val="24"/>
        </w:rPr>
      </w:pPr>
      <w:r>
        <w:rPr>
          <w:rFonts w:hint="eastAsia" w:ascii="仿宋_GB2312" w:hAnsi="宋体" w:eastAsia="仿宋_GB2312"/>
          <w:color w:val="000000"/>
          <w:sz w:val="24"/>
        </w:rPr>
        <w:t>（一）招标的目标；</w:t>
      </w:r>
    </w:p>
    <w:p>
      <w:pPr>
        <w:ind w:left="480" w:right="-11"/>
        <w:rPr>
          <w:rFonts w:ascii="仿宋_GB2312" w:hAnsi="宋体" w:eastAsia="仿宋_GB2312"/>
          <w:color w:val="000000"/>
          <w:sz w:val="24"/>
        </w:rPr>
      </w:pPr>
      <w:r>
        <w:rPr>
          <w:rFonts w:hint="eastAsia" w:ascii="仿宋_GB2312" w:hAnsi="宋体" w:eastAsia="仿宋_GB2312"/>
          <w:color w:val="000000"/>
          <w:sz w:val="24"/>
        </w:rPr>
        <w:t>（二）招标项目的范围和性质；</w:t>
      </w:r>
    </w:p>
    <w:p>
      <w:pPr>
        <w:ind w:left="480" w:right="-11"/>
        <w:rPr>
          <w:rFonts w:ascii="仿宋_GB2312" w:hAnsi="宋体" w:eastAsia="仿宋_GB2312"/>
          <w:color w:val="000000"/>
          <w:sz w:val="24"/>
        </w:rPr>
      </w:pPr>
      <w:r>
        <w:rPr>
          <w:rFonts w:hint="eastAsia" w:ascii="仿宋_GB2312" w:hAnsi="宋体" w:eastAsia="仿宋_GB2312"/>
          <w:color w:val="000000"/>
          <w:sz w:val="24"/>
        </w:rPr>
        <w:t>（三）招标文件中规定的主要技术要求、标准和商务条款；</w:t>
      </w:r>
    </w:p>
    <w:p>
      <w:pPr>
        <w:ind w:left="480" w:right="-11"/>
        <w:rPr>
          <w:rFonts w:ascii="仿宋_GB2312" w:hAnsi="宋体" w:eastAsia="仿宋_GB2312"/>
          <w:color w:val="000000"/>
          <w:sz w:val="24"/>
        </w:rPr>
      </w:pPr>
      <w:r>
        <w:rPr>
          <w:rFonts w:hint="eastAsia" w:ascii="仿宋_GB2312" w:hAnsi="宋体" w:eastAsia="仿宋_GB2312"/>
          <w:color w:val="000000"/>
          <w:sz w:val="24"/>
        </w:rPr>
        <w:t>（四）招标文件规定的评标标准、评标方法和在评标过程中考虑的相关因素。</w:t>
      </w:r>
    </w:p>
    <w:p>
      <w:pPr>
        <w:adjustRightInd w:val="0"/>
        <w:snapToGrid w:val="0"/>
        <w:ind w:right="-11" w:firstLine="482" w:firstLineChars="200"/>
        <w:rPr>
          <w:rFonts w:ascii="仿宋_GB2312" w:hAnsi="宋体" w:eastAsia="仿宋_GB2312"/>
          <w:color w:val="000000"/>
          <w:sz w:val="24"/>
        </w:rPr>
      </w:pPr>
      <w:r>
        <w:rPr>
          <w:rFonts w:hint="eastAsia" w:ascii="仿宋_GB2312" w:hAnsi="宋体" w:eastAsia="仿宋_GB2312"/>
          <w:b/>
          <w:color w:val="000000"/>
          <w:sz w:val="24"/>
        </w:rPr>
        <w:t>第六条</w:t>
      </w:r>
      <w:r>
        <w:rPr>
          <w:rFonts w:hint="eastAsia" w:ascii="仿宋_GB2312" w:hAnsi="宋体" w:eastAsia="仿宋_GB2312"/>
          <w:color w:val="000000"/>
          <w:sz w:val="24"/>
        </w:rPr>
        <w:t xml:space="preserve"> 有效投标应符合以下原则：</w:t>
      </w:r>
    </w:p>
    <w:p>
      <w:pPr>
        <w:ind w:left="480" w:right="-11"/>
        <w:rPr>
          <w:rFonts w:ascii="仿宋_GB2312" w:hAnsi="宋体" w:eastAsia="仿宋_GB2312"/>
          <w:color w:val="000000"/>
          <w:sz w:val="24"/>
        </w:rPr>
      </w:pPr>
      <w:r>
        <w:rPr>
          <w:rFonts w:hint="eastAsia" w:ascii="仿宋_GB2312" w:hAnsi="宋体" w:eastAsia="仿宋_GB2312"/>
          <w:color w:val="000000"/>
          <w:sz w:val="24"/>
        </w:rPr>
        <w:t>（一）满足招标文件的实质性要求；</w:t>
      </w:r>
    </w:p>
    <w:p>
      <w:pPr>
        <w:ind w:left="480" w:right="-11"/>
        <w:rPr>
          <w:rFonts w:ascii="仿宋_GB2312" w:hAnsi="宋体" w:eastAsia="仿宋_GB2312"/>
          <w:color w:val="000000"/>
          <w:sz w:val="24"/>
        </w:rPr>
      </w:pPr>
      <w:r>
        <w:rPr>
          <w:rFonts w:hint="eastAsia" w:ascii="仿宋_GB2312" w:hAnsi="宋体" w:eastAsia="仿宋_GB2312"/>
          <w:color w:val="000000"/>
          <w:sz w:val="24"/>
        </w:rPr>
        <w:t>（二）无重大偏离、保留或采购人不能接受的附加条件；</w:t>
      </w:r>
    </w:p>
    <w:p>
      <w:pPr>
        <w:ind w:left="480" w:right="-11"/>
        <w:rPr>
          <w:rFonts w:ascii="仿宋_GB2312" w:hAnsi="宋体" w:eastAsia="仿宋_GB2312"/>
          <w:color w:val="000000"/>
          <w:sz w:val="24"/>
        </w:rPr>
      </w:pPr>
      <w:r>
        <w:rPr>
          <w:rFonts w:hint="eastAsia" w:ascii="仿宋_GB2312" w:hAnsi="宋体" w:eastAsia="仿宋_GB2312"/>
          <w:color w:val="000000"/>
          <w:sz w:val="24"/>
        </w:rPr>
        <w:t>（三）通过投标有效性评审；</w:t>
      </w:r>
    </w:p>
    <w:p>
      <w:pPr>
        <w:adjustRightInd w:val="0"/>
        <w:snapToGrid w:val="0"/>
        <w:ind w:right="-11" w:firstLine="480" w:firstLineChars="200"/>
        <w:rPr>
          <w:rFonts w:ascii="仿宋_GB2312" w:hAnsi="宋体" w:eastAsia="仿宋_GB2312"/>
          <w:color w:val="000000"/>
          <w:sz w:val="24"/>
        </w:rPr>
      </w:pPr>
      <w:r>
        <w:rPr>
          <w:rFonts w:hint="eastAsia" w:ascii="仿宋_GB2312" w:hAnsi="宋体" w:eastAsia="仿宋_GB2312"/>
          <w:color w:val="000000"/>
          <w:sz w:val="24"/>
        </w:rPr>
        <w:t>（四）评委会依据招标文件认定的其他原则。</w:t>
      </w:r>
    </w:p>
    <w:p>
      <w:pPr>
        <w:adjustRightInd w:val="0"/>
        <w:snapToGrid w:val="0"/>
        <w:ind w:right="-11" w:firstLine="482" w:firstLineChars="200"/>
        <w:rPr>
          <w:rFonts w:ascii="仿宋_GB2312" w:hAnsi="宋体" w:eastAsia="仿宋_GB2312"/>
          <w:b/>
          <w:color w:val="000000"/>
          <w:sz w:val="24"/>
        </w:rPr>
      </w:pPr>
      <w:r>
        <w:rPr>
          <w:rFonts w:hint="eastAsia" w:ascii="仿宋_GB2312" w:hAnsi="宋体" w:eastAsia="仿宋_GB2312"/>
          <w:b/>
          <w:color w:val="000000"/>
          <w:sz w:val="24"/>
        </w:rPr>
        <w:t xml:space="preserve">第七条 </w:t>
      </w:r>
      <w:r>
        <w:rPr>
          <w:rFonts w:hint="eastAsia" w:ascii="仿宋_GB2312" w:hAnsi="宋体" w:eastAsia="仿宋_GB2312"/>
          <w:color w:val="000000"/>
          <w:sz w:val="24"/>
        </w:rPr>
        <w:t>评委会遵循公开、公平、公正和科学诚信的原则，对所有投标文件均采用相同程序和标准，进行评定。</w:t>
      </w:r>
    </w:p>
    <w:p>
      <w:pPr>
        <w:adjustRightInd w:val="0"/>
        <w:snapToGrid w:val="0"/>
        <w:ind w:right="-11" w:firstLine="482" w:firstLineChars="200"/>
        <w:rPr>
          <w:rFonts w:ascii="仿宋_GB2312" w:hAnsi="宋体" w:eastAsia="仿宋_GB2312"/>
          <w:b/>
          <w:color w:val="000000"/>
          <w:sz w:val="24"/>
        </w:rPr>
      </w:pPr>
      <w:r>
        <w:rPr>
          <w:rFonts w:hint="eastAsia" w:ascii="仿宋_GB2312" w:hAnsi="宋体" w:eastAsia="仿宋_GB2312"/>
          <w:b/>
          <w:color w:val="000000" w:themeColor="text1"/>
          <w:sz w:val="24"/>
        </w:rPr>
        <w:t>第八条 评</w:t>
      </w:r>
      <w:r>
        <w:rPr>
          <w:rFonts w:hint="eastAsia" w:ascii="仿宋_GB2312" w:hAnsi="宋体" w:eastAsia="仿宋_GB2312"/>
          <w:b/>
          <w:color w:val="000000"/>
          <w:sz w:val="24"/>
        </w:rPr>
        <w:t>审程序</w:t>
      </w:r>
    </w:p>
    <w:p>
      <w:pPr>
        <w:adjustRightInd w:val="0"/>
        <w:snapToGrid w:val="0"/>
        <w:ind w:right="-11" w:firstLine="480" w:firstLineChars="200"/>
        <w:rPr>
          <w:rFonts w:ascii="仿宋" w:hAnsi="仿宋" w:eastAsia="仿宋"/>
          <w:color w:val="000000"/>
          <w:sz w:val="24"/>
          <w:szCs w:val="24"/>
        </w:rPr>
        <w:sectPr>
          <w:pgSz w:w="11907" w:h="16840"/>
          <w:pgMar w:top="1134" w:right="1134" w:bottom="1134" w:left="1134" w:header="851" w:footer="992" w:gutter="0"/>
          <w:cols w:space="720" w:num="1"/>
          <w:docGrid w:linePitch="303" w:charSpace="0"/>
        </w:sectPr>
      </w:pPr>
      <w:r>
        <w:rPr>
          <w:rFonts w:hint="eastAsia" w:ascii="仿宋" w:hAnsi="仿宋" w:eastAsia="仿宋"/>
          <w:bCs/>
          <w:sz w:val="24"/>
        </w:rPr>
        <w:t>（</w:t>
      </w:r>
      <w:r>
        <w:rPr>
          <w:rFonts w:hint="eastAsia" w:ascii="仿宋" w:hAnsi="仿宋" w:eastAsia="仿宋"/>
          <w:sz w:val="24"/>
        </w:rPr>
        <w:t>一）</w:t>
      </w:r>
      <w:r>
        <w:rPr>
          <w:rFonts w:hint="eastAsia" w:ascii="仿宋" w:hAnsi="仿宋" w:eastAsia="仿宋" w:cs="宋体-18030"/>
          <w:color w:val="000000"/>
          <w:sz w:val="24"/>
        </w:rPr>
        <w:t>评委会首先对投标文件进行初审，投标文件应实质上响应招标文件的要求，应与招标文件所有条款、条件和规定相符，无显著差异或保留。对内容不全，影响正常评标的投标文件由评标委员会初审后按无效标书处理。</w:t>
      </w:r>
    </w:p>
    <w:p>
      <w:pPr>
        <w:adjustRightInd w:val="0"/>
        <w:snapToGrid w:val="0"/>
        <w:ind w:right="-11" w:firstLine="480" w:firstLineChars="200"/>
        <w:rPr>
          <w:rFonts w:ascii="仿宋" w:hAnsi="仿宋" w:eastAsia="仿宋"/>
          <w:sz w:val="24"/>
          <w:szCs w:val="24"/>
        </w:rPr>
      </w:pPr>
      <w:r>
        <w:rPr>
          <w:rFonts w:hint="eastAsia" w:ascii="仿宋" w:hAnsi="仿宋" w:eastAsia="仿宋"/>
          <w:sz w:val="24"/>
          <w:szCs w:val="24"/>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adjustRightInd w:val="0"/>
        <w:snapToGrid w:val="0"/>
        <w:ind w:right="-11" w:firstLine="480" w:firstLineChars="200"/>
        <w:rPr>
          <w:rFonts w:ascii="仿宋" w:hAnsi="仿宋" w:eastAsia="仿宋"/>
          <w:sz w:val="24"/>
          <w:szCs w:val="24"/>
        </w:rPr>
      </w:pPr>
      <w:r>
        <w:rPr>
          <w:rFonts w:hint="eastAsia" w:ascii="仿宋" w:hAnsi="仿宋" w:eastAsia="仿宋"/>
          <w:sz w:val="24"/>
          <w:szCs w:val="24"/>
        </w:rPr>
        <w:t>非单一产品采购项目，采购人应当根据采购项目技术构成、产品价格比重等合理确定核心产品</w:t>
      </w:r>
      <w:r>
        <w:rPr>
          <w:rFonts w:ascii="仿宋" w:hAnsi="仿宋" w:eastAsia="仿宋"/>
          <w:sz w:val="24"/>
          <w:szCs w:val="24"/>
        </w:rPr>
        <w:t>，</w:t>
      </w:r>
      <w:r>
        <w:rPr>
          <w:rFonts w:hint="eastAsia" w:ascii="仿宋" w:hAnsi="仿宋" w:eastAsia="仿宋"/>
          <w:sz w:val="24"/>
          <w:szCs w:val="24"/>
        </w:rPr>
        <w:t>本项目核心产品是指：</w:t>
      </w:r>
      <w:r>
        <w:rPr>
          <w:rFonts w:hint="eastAsia" w:ascii="仿宋" w:hAnsi="仿宋" w:eastAsia="仿宋"/>
          <w:sz w:val="24"/>
          <w:szCs w:val="24"/>
          <w:u w:val="single"/>
        </w:rPr>
        <w:t xml:space="preserve">            </w:t>
      </w:r>
      <w:r>
        <w:rPr>
          <w:rFonts w:hint="eastAsia" w:ascii="仿宋" w:hAnsi="仿宋" w:eastAsia="仿宋"/>
          <w:sz w:val="24"/>
          <w:szCs w:val="24"/>
        </w:rPr>
        <w:t>。多家投标人提供的核心产品品牌相同的，按上述规定处理。</w:t>
      </w:r>
    </w:p>
    <w:p>
      <w:pPr>
        <w:adjustRightInd w:val="0"/>
        <w:snapToGrid w:val="0"/>
        <w:ind w:right="-11" w:firstLine="480" w:firstLineChars="200"/>
        <w:rPr>
          <w:rFonts w:hint="eastAsia" w:ascii="ˎ̥" w:hAnsi="ˎ̥"/>
          <w:sz w:val="24"/>
          <w:szCs w:val="24"/>
        </w:rPr>
        <w:sectPr>
          <w:pgSz w:w="11907" w:h="16840"/>
          <w:pgMar w:top="1134" w:right="1134" w:bottom="1134" w:left="1134" w:header="851" w:footer="992" w:gutter="0"/>
          <w:cols w:space="720" w:num="1"/>
          <w:docGrid w:linePitch="303" w:charSpace="0"/>
        </w:sectPr>
      </w:pPr>
    </w:p>
    <w:tbl>
      <w:tblPr>
        <w:tblStyle w:val="50"/>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2028"/>
        <w:gridCol w:w="2173"/>
        <w:gridCol w:w="735"/>
        <w:gridCol w:w="4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9660" w:type="dxa"/>
            <w:gridSpan w:val="5"/>
            <w:vAlign w:val="center"/>
          </w:tcPr>
          <w:p>
            <w:pPr>
              <w:pStyle w:val="83"/>
              <w:pBdr>
                <w:bottom w:val="none" w:color="auto" w:sz="0" w:space="0"/>
              </w:pBdr>
              <w:tabs>
                <w:tab w:val="clear" w:pos="4153"/>
                <w:tab w:val="clear" w:pos="8306"/>
              </w:tabs>
              <w:snapToGrid w:val="0"/>
              <w:spacing w:line="360" w:lineRule="auto"/>
              <w:ind w:right="-10"/>
              <w:textAlignment w:val="auto"/>
              <w:rPr>
                <w:rFonts w:ascii="仿宋_GB2312" w:hAnsi="宋体" w:eastAsia="仿宋_GB2312"/>
                <w:color w:val="FF0000"/>
                <w:kern w:val="2"/>
                <w:szCs w:val="24"/>
              </w:rPr>
            </w:pPr>
            <w:r>
              <w:rPr>
                <w:rFonts w:hint="eastAsia" w:ascii="仿宋_GB2312" w:hAnsi="宋体" w:eastAsia="仿宋_GB2312"/>
                <w:b/>
                <w:color w:val="FF0000"/>
                <w:u w:val="single"/>
              </w:rPr>
              <w:t xml:space="preserve">                   </w:t>
            </w:r>
            <w:r>
              <w:rPr>
                <w:rFonts w:hint="eastAsia" w:ascii="仿宋_GB2312" w:hAnsi="宋体" w:eastAsia="仿宋_GB2312"/>
                <w:b/>
                <w:color w:val="FF0000"/>
              </w:rPr>
              <w:t>项目评审表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5"/>
            <w:vAlign w:val="bottom"/>
          </w:tcPr>
          <w:p>
            <w:pPr>
              <w:adjustRightInd w:val="0"/>
              <w:snapToGrid w:val="0"/>
              <w:spacing w:line="360" w:lineRule="auto"/>
              <w:ind w:right="-10"/>
              <w:rPr>
                <w:rFonts w:ascii="仿宋_GB2312" w:hAnsi="宋体" w:eastAsia="仿宋_GB2312"/>
                <w:sz w:val="24"/>
                <w:u w:val="single"/>
              </w:rPr>
            </w:pPr>
            <w:r>
              <w:rPr>
                <w:rFonts w:hint="eastAsia" w:ascii="仿宋_GB2312" w:hAnsi="宋体" w:eastAsia="仿宋_GB2312"/>
                <w:sz w:val="24"/>
              </w:rPr>
              <w:t>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5"/>
            <w:vAlign w:val="center"/>
          </w:tcPr>
          <w:p>
            <w:pPr>
              <w:adjustRightInd w:val="0"/>
              <w:snapToGrid w:val="0"/>
              <w:spacing w:line="360" w:lineRule="auto"/>
              <w:ind w:right="-10"/>
              <w:rPr>
                <w:rFonts w:ascii="仿宋_GB2312" w:hAnsi="宋体" w:eastAsia="仿宋_GB2312"/>
                <w:b/>
                <w:bCs/>
                <w:sz w:val="24"/>
              </w:rPr>
            </w:pPr>
            <w:r>
              <w:rPr>
                <w:rFonts w:hint="eastAsia" w:ascii="仿宋_GB2312" w:hAnsi="宋体" w:eastAsia="仿宋_GB2312"/>
                <w:b/>
                <w:bCs/>
                <w:sz w:val="24"/>
              </w:rPr>
              <w:t>一、评审指标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序号</w:t>
            </w:r>
          </w:p>
        </w:tc>
        <w:tc>
          <w:tcPr>
            <w:tcW w:w="2028" w:type="dxa"/>
            <w:tcBorders>
              <w:bottom w:val="single" w:color="auto" w:sz="4" w:space="0"/>
            </w:tcBorders>
            <w:vAlign w:val="center"/>
          </w:tcPr>
          <w:p>
            <w:pPr>
              <w:pStyle w:val="83"/>
              <w:pBdr>
                <w:bottom w:val="none" w:color="auto" w:sz="0" w:space="0"/>
              </w:pBdr>
              <w:tabs>
                <w:tab w:val="clear" w:pos="4153"/>
                <w:tab w:val="clear" w:pos="8306"/>
              </w:tabs>
              <w:snapToGrid w:val="0"/>
              <w:spacing w:line="240" w:lineRule="auto"/>
              <w:ind w:right="-10"/>
              <w:textAlignment w:val="auto"/>
              <w:rPr>
                <w:rFonts w:ascii="仿宋_GB2312" w:hAnsi="宋体" w:eastAsia="仿宋_GB2312"/>
                <w:kern w:val="2"/>
                <w:szCs w:val="24"/>
              </w:rPr>
            </w:pPr>
            <w:r>
              <w:rPr>
                <w:rFonts w:hint="eastAsia" w:ascii="仿宋_GB2312" w:hAnsi="宋体" w:eastAsia="仿宋_GB2312"/>
                <w:kern w:val="2"/>
                <w:szCs w:val="24"/>
              </w:rPr>
              <w:t>指标名称</w:t>
            </w:r>
          </w:p>
        </w:tc>
        <w:tc>
          <w:tcPr>
            <w:tcW w:w="2173" w:type="dxa"/>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指标要求</w:t>
            </w:r>
          </w:p>
        </w:tc>
        <w:tc>
          <w:tcPr>
            <w:tcW w:w="735" w:type="dxa"/>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是否</w:t>
            </w:r>
          </w:p>
          <w:p>
            <w:pPr>
              <w:adjustRightInd w:val="0"/>
              <w:snapToGrid w:val="0"/>
              <w:ind w:right="-10"/>
              <w:jc w:val="center"/>
              <w:rPr>
                <w:rFonts w:ascii="仿宋_GB2312" w:hAnsi="宋体" w:eastAsia="仿宋_GB2312"/>
                <w:sz w:val="24"/>
              </w:rPr>
            </w:pPr>
            <w:r>
              <w:rPr>
                <w:rFonts w:hint="eastAsia" w:ascii="仿宋_GB2312" w:hAnsi="宋体" w:eastAsia="仿宋_GB2312"/>
                <w:sz w:val="24"/>
              </w:rPr>
              <w:t>通过</w:t>
            </w:r>
          </w:p>
        </w:tc>
        <w:tc>
          <w:tcPr>
            <w:tcW w:w="4095" w:type="dxa"/>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投标文件格式或提交资料要求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1</w:t>
            </w:r>
          </w:p>
        </w:tc>
        <w:tc>
          <w:tcPr>
            <w:tcW w:w="2028" w:type="dxa"/>
            <w:tcBorders>
              <w:bottom w:val="single" w:color="auto" w:sz="4" w:space="0"/>
            </w:tcBorders>
            <w:vAlign w:val="center"/>
          </w:tcPr>
          <w:p>
            <w:pPr>
              <w:ind w:right="-10"/>
              <w:jc w:val="center"/>
              <w:rPr>
                <w:rFonts w:ascii="宋体" w:hAnsi="宋体"/>
                <w:sz w:val="24"/>
              </w:rPr>
            </w:pPr>
            <w:r>
              <w:rPr>
                <w:rFonts w:hint="eastAsia" w:ascii="仿宋_GB2312" w:hAnsi="宋体" w:eastAsia="仿宋_GB2312"/>
                <w:sz w:val="24"/>
              </w:rPr>
              <w:t>投标保证金、招标文件费用费用</w:t>
            </w:r>
            <w:r>
              <w:rPr>
                <w:rFonts w:hint="eastAsia" w:ascii="仿宋_GB2312" w:hAnsi="宋体" w:eastAsia="仿宋_GB2312"/>
                <w:sz w:val="24"/>
                <w:lang w:eastAsia="zh-CN"/>
              </w:rPr>
              <w:t>缴纳</w:t>
            </w:r>
            <w:r>
              <w:rPr>
                <w:rFonts w:hint="eastAsia" w:ascii="仿宋_GB2312" w:hAnsi="宋体" w:eastAsia="仿宋_GB2312"/>
                <w:sz w:val="24"/>
              </w:rPr>
              <w:t>情况</w:t>
            </w:r>
          </w:p>
        </w:tc>
        <w:tc>
          <w:tcPr>
            <w:tcW w:w="2173" w:type="dxa"/>
            <w:tcBorders>
              <w:bottom w:val="single" w:color="auto" w:sz="4" w:space="0"/>
            </w:tcBorders>
            <w:vAlign w:val="center"/>
          </w:tcPr>
          <w:p>
            <w:pPr>
              <w:ind w:right="-10"/>
              <w:jc w:val="center"/>
              <w:rPr>
                <w:rFonts w:ascii="宋体" w:hAnsi="宋体"/>
                <w:sz w:val="24"/>
              </w:rPr>
            </w:pPr>
            <w:r>
              <w:rPr>
                <w:rFonts w:hint="eastAsia" w:ascii="仿宋_GB2312" w:hAnsi="宋体" w:eastAsia="仿宋_GB2312"/>
                <w:sz w:val="24"/>
                <w:szCs w:val="28"/>
              </w:rPr>
              <w:t>符合招标文件要求</w:t>
            </w:r>
          </w:p>
        </w:tc>
        <w:tc>
          <w:tcPr>
            <w:tcW w:w="735" w:type="dxa"/>
            <w:tcBorders>
              <w:bottom w:val="single" w:color="auto" w:sz="4" w:space="0"/>
            </w:tcBorders>
            <w:vAlign w:val="center"/>
          </w:tcPr>
          <w:p>
            <w:pPr>
              <w:adjustRightInd w:val="0"/>
              <w:snapToGrid w:val="0"/>
              <w:ind w:right="-10"/>
              <w:jc w:val="center"/>
              <w:rPr>
                <w:rFonts w:ascii="仿宋_GB2312" w:hAnsi="宋体" w:eastAsia="仿宋_GB2312"/>
                <w:sz w:val="24"/>
              </w:rPr>
            </w:pPr>
          </w:p>
        </w:tc>
        <w:tc>
          <w:tcPr>
            <w:tcW w:w="4095" w:type="dxa"/>
            <w:tcBorders>
              <w:bottom w:val="single" w:color="auto" w:sz="4" w:space="0"/>
            </w:tcBorders>
            <w:vAlign w:val="center"/>
          </w:tcPr>
          <w:p>
            <w:pPr>
              <w:adjustRightInd w:val="0"/>
              <w:snapToGrid w:val="0"/>
              <w:ind w:right="-1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3" w:hRule="atLeast"/>
        </w:trPr>
        <w:tc>
          <w:tcPr>
            <w:tcW w:w="629"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2</w:t>
            </w:r>
          </w:p>
        </w:tc>
        <w:tc>
          <w:tcPr>
            <w:tcW w:w="2028" w:type="dxa"/>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营业执照</w:t>
            </w:r>
          </w:p>
        </w:tc>
        <w:tc>
          <w:tcPr>
            <w:tcW w:w="2173" w:type="dxa"/>
            <w:vAlign w:val="center"/>
          </w:tcPr>
          <w:p>
            <w:pPr>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合法有效</w:t>
            </w:r>
          </w:p>
        </w:tc>
        <w:tc>
          <w:tcPr>
            <w:tcW w:w="735" w:type="dxa"/>
            <w:vAlign w:val="center"/>
          </w:tcPr>
          <w:p>
            <w:pPr>
              <w:adjustRightInd w:val="0"/>
              <w:snapToGrid w:val="0"/>
              <w:ind w:right="-10"/>
              <w:jc w:val="center"/>
              <w:rPr>
                <w:rFonts w:ascii="仿宋" w:hAnsi="仿宋" w:eastAsia="仿宋"/>
                <w:color w:val="000000" w:themeColor="text1"/>
                <w:sz w:val="24"/>
                <w:szCs w:val="24"/>
              </w:rPr>
            </w:pPr>
          </w:p>
        </w:tc>
        <w:tc>
          <w:tcPr>
            <w:tcW w:w="4095" w:type="dxa"/>
            <w:vAlign w:val="center"/>
          </w:tcPr>
          <w:p>
            <w:pPr>
              <w:adjustRightInd w:val="0"/>
              <w:snapToGrid w:val="0"/>
              <w:ind w:right="-10"/>
              <w:rPr>
                <w:rFonts w:ascii="仿宋" w:hAnsi="仿宋" w:eastAsia="仿宋"/>
                <w:color w:val="000000" w:themeColor="text1"/>
                <w:sz w:val="24"/>
                <w:szCs w:val="24"/>
              </w:rPr>
            </w:pPr>
            <w:r>
              <w:rPr>
                <w:rFonts w:hint="eastAsia" w:ascii="仿宋" w:hAnsi="仿宋" w:eastAsia="仿宋"/>
                <w:bCs/>
                <w:color w:val="000000" w:themeColor="text1"/>
                <w:sz w:val="24"/>
                <w:szCs w:val="24"/>
              </w:rPr>
              <w:t>投标文件中提供影印件,应完整的体现出营业执照的全部内容。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3</w:t>
            </w:r>
          </w:p>
        </w:tc>
        <w:tc>
          <w:tcPr>
            <w:tcW w:w="2028" w:type="dxa"/>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投标授权书</w:t>
            </w:r>
          </w:p>
        </w:tc>
        <w:tc>
          <w:tcPr>
            <w:tcW w:w="2173" w:type="dxa"/>
            <w:vAlign w:val="center"/>
          </w:tcPr>
          <w:p>
            <w:pPr>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符合招标文件要求。</w:t>
            </w:r>
          </w:p>
        </w:tc>
        <w:tc>
          <w:tcPr>
            <w:tcW w:w="735" w:type="dxa"/>
            <w:vAlign w:val="center"/>
          </w:tcPr>
          <w:p>
            <w:pPr>
              <w:adjustRightInd w:val="0"/>
              <w:snapToGrid w:val="0"/>
              <w:ind w:right="-10"/>
              <w:jc w:val="center"/>
              <w:rPr>
                <w:rFonts w:ascii="仿宋" w:hAnsi="仿宋" w:eastAsia="仿宋"/>
                <w:color w:val="000000" w:themeColor="text1"/>
                <w:sz w:val="24"/>
                <w:szCs w:val="24"/>
              </w:rPr>
            </w:pPr>
          </w:p>
        </w:tc>
        <w:tc>
          <w:tcPr>
            <w:tcW w:w="4095" w:type="dxa"/>
            <w:vAlign w:val="center"/>
          </w:tcPr>
          <w:p>
            <w:pPr>
              <w:adjustRightInd w:val="0"/>
              <w:snapToGrid w:val="0"/>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第二部分第七章投标文件格式八。</w:t>
            </w:r>
          </w:p>
          <w:p>
            <w:pPr>
              <w:adjustRightInd w:val="0"/>
              <w:snapToGrid w:val="0"/>
              <w:ind w:right="-10"/>
              <w:jc w:val="center"/>
              <w:rPr>
                <w:rFonts w:ascii="仿宋" w:hAnsi="仿宋" w:eastAsia="仿宋"/>
                <w:color w:val="000000" w:themeColor="text1"/>
                <w:sz w:val="24"/>
                <w:szCs w:val="24"/>
              </w:rPr>
            </w:pPr>
            <w:r>
              <w:rPr>
                <w:rFonts w:hint="eastAsia" w:ascii="仿宋" w:hAnsi="仿宋" w:eastAsia="仿宋"/>
                <w:color w:val="000000" w:themeColor="text1"/>
                <w:sz w:val="24"/>
                <w:szCs w:val="24"/>
              </w:rPr>
              <w:t>法定代表人参加投标的无需此件，提供身份证明原件即可。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4</w:t>
            </w:r>
          </w:p>
        </w:tc>
        <w:tc>
          <w:tcPr>
            <w:tcW w:w="2028" w:type="dxa"/>
            <w:vAlign w:val="center"/>
          </w:tcPr>
          <w:p>
            <w:pPr>
              <w:ind w:right="-10"/>
              <w:jc w:val="center"/>
              <w:rPr>
                <w:rFonts w:ascii="仿宋_GB2312" w:hAnsi="宋体" w:eastAsia="仿宋_GB2312"/>
                <w:sz w:val="24"/>
              </w:rPr>
            </w:pPr>
            <w:r>
              <w:rPr>
                <w:rFonts w:hint="eastAsia" w:ascii="仿宋_GB2312" w:hAnsi="宋体" w:eastAsia="仿宋_GB2312"/>
                <w:sz w:val="24"/>
              </w:rPr>
              <w:t>相关证书</w:t>
            </w:r>
          </w:p>
          <w:p>
            <w:pPr>
              <w:ind w:right="-10"/>
              <w:jc w:val="center"/>
              <w:rPr>
                <w:rFonts w:ascii="仿宋_GB2312" w:hAnsi="宋体" w:eastAsia="仿宋_GB2312"/>
                <w:sz w:val="24"/>
              </w:rPr>
            </w:pPr>
            <w:r>
              <w:rPr>
                <w:rFonts w:hint="eastAsia" w:ascii="仿宋_GB2312" w:hAnsi="宋体" w:eastAsia="仿宋_GB2312"/>
                <w:sz w:val="24"/>
              </w:rPr>
              <w:t>资质证书</w:t>
            </w:r>
          </w:p>
        </w:tc>
        <w:tc>
          <w:tcPr>
            <w:tcW w:w="2173" w:type="dxa"/>
            <w:vAlign w:val="center"/>
          </w:tcPr>
          <w:p>
            <w:pPr>
              <w:ind w:right="-10"/>
              <w:jc w:val="center"/>
              <w:rPr>
                <w:rFonts w:ascii="仿宋_GB2312" w:hAnsi="宋体" w:eastAsia="仿宋_GB2312"/>
                <w:sz w:val="24"/>
                <w:szCs w:val="28"/>
                <w:highlight w:val="green"/>
              </w:rPr>
            </w:pPr>
            <w:r>
              <w:rPr>
                <w:rFonts w:hint="eastAsia" w:ascii="仿宋_GB2312" w:hAnsi="宋体" w:eastAsia="仿宋_GB2312"/>
                <w:sz w:val="24"/>
                <w:szCs w:val="28"/>
              </w:rPr>
              <w:t>符合招标文件要求</w:t>
            </w:r>
          </w:p>
        </w:tc>
        <w:tc>
          <w:tcPr>
            <w:tcW w:w="735" w:type="dxa"/>
            <w:vAlign w:val="center"/>
          </w:tcPr>
          <w:p>
            <w:pPr>
              <w:adjustRightInd w:val="0"/>
              <w:snapToGrid w:val="0"/>
              <w:ind w:right="-10"/>
              <w:jc w:val="center"/>
              <w:rPr>
                <w:rFonts w:ascii="仿宋_GB2312" w:hAnsi="宋体" w:eastAsia="仿宋_GB2312"/>
                <w:sz w:val="24"/>
                <w:highlight w:val="green"/>
              </w:rPr>
            </w:pPr>
          </w:p>
        </w:tc>
        <w:tc>
          <w:tcPr>
            <w:tcW w:w="4095" w:type="dxa"/>
            <w:vAlign w:val="center"/>
          </w:tcPr>
          <w:p>
            <w:pPr>
              <w:adjustRightInd w:val="0"/>
              <w:snapToGrid w:val="0"/>
              <w:ind w:right="-10"/>
              <w:jc w:val="center"/>
              <w:rPr>
                <w:rFonts w:ascii="仿宋_GB2312" w:hAnsi="宋体" w:eastAsia="仿宋_GB2312"/>
                <w:sz w:val="24"/>
                <w:highlight w:val="green"/>
              </w:rPr>
            </w:pPr>
            <w:r>
              <w:rPr>
                <w:rFonts w:hint="eastAsia" w:ascii="仿宋_GB2312" w:hAnsi="宋体" w:eastAsia="仿宋_GB2312"/>
                <w:sz w:val="24"/>
              </w:rPr>
              <w:t>投标文件中必须附证书影印件。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629"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5</w:t>
            </w:r>
          </w:p>
        </w:tc>
        <w:tc>
          <w:tcPr>
            <w:tcW w:w="2028" w:type="dxa"/>
            <w:vAlign w:val="center"/>
          </w:tcPr>
          <w:p>
            <w:pPr>
              <w:ind w:right="-10"/>
              <w:jc w:val="center"/>
              <w:rPr>
                <w:rFonts w:ascii="仿宋_GB2312" w:hAnsi="宋体" w:eastAsia="仿宋_GB2312"/>
                <w:sz w:val="24"/>
              </w:rPr>
            </w:pPr>
            <w:r>
              <w:rPr>
                <w:rFonts w:hint="eastAsia" w:ascii="仿宋_GB2312" w:hAnsi="宋体" w:eastAsia="仿宋_GB2312"/>
                <w:sz w:val="24"/>
              </w:rPr>
              <w:t>业绩</w:t>
            </w:r>
          </w:p>
        </w:tc>
        <w:tc>
          <w:tcPr>
            <w:tcW w:w="2173" w:type="dxa"/>
            <w:vAlign w:val="center"/>
          </w:tcPr>
          <w:p>
            <w:pPr>
              <w:ind w:right="-10"/>
              <w:jc w:val="center"/>
              <w:rPr>
                <w:rFonts w:ascii="仿宋_GB2312" w:hAnsi="宋体" w:eastAsia="仿宋_GB2312"/>
                <w:sz w:val="24"/>
                <w:szCs w:val="28"/>
                <w:highlight w:val="green"/>
              </w:rPr>
            </w:pPr>
            <w:r>
              <w:rPr>
                <w:rFonts w:hint="eastAsia" w:ascii="仿宋_GB2312" w:hAnsi="宋体" w:eastAsia="仿宋_GB2312"/>
                <w:sz w:val="24"/>
                <w:szCs w:val="28"/>
              </w:rPr>
              <w:t>符合招标文件要求</w:t>
            </w:r>
          </w:p>
        </w:tc>
        <w:tc>
          <w:tcPr>
            <w:tcW w:w="735" w:type="dxa"/>
            <w:vAlign w:val="center"/>
          </w:tcPr>
          <w:p>
            <w:pPr>
              <w:adjustRightInd w:val="0"/>
              <w:snapToGrid w:val="0"/>
              <w:ind w:right="-10"/>
              <w:jc w:val="center"/>
              <w:rPr>
                <w:rFonts w:ascii="仿宋_GB2312" w:hAnsi="宋体" w:eastAsia="仿宋_GB2312"/>
                <w:sz w:val="24"/>
                <w:highlight w:val="green"/>
              </w:rPr>
            </w:pPr>
          </w:p>
        </w:tc>
        <w:tc>
          <w:tcPr>
            <w:tcW w:w="4095"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投标文件内须附完整的合同影印件。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9"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6</w:t>
            </w:r>
          </w:p>
        </w:tc>
        <w:tc>
          <w:tcPr>
            <w:tcW w:w="2028" w:type="dxa"/>
            <w:vAlign w:val="center"/>
          </w:tcPr>
          <w:p>
            <w:pPr>
              <w:ind w:right="-10"/>
              <w:jc w:val="center"/>
              <w:rPr>
                <w:rFonts w:ascii="仿宋_GB2312" w:hAnsi="宋体" w:eastAsia="仿宋_GB2312"/>
                <w:sz w:val="24"/>
              </w:rPr>
            </w:pPr>
            <w:r>
              <w:rPr>
                <w:rFonts w:hint="eastAsia" w:ascii="仿宋_GB2312" w:hAnsi="宋体" w:eastAsia="仿宋_GB2312"/>
                <w:sz w:val="24"/>
              </w:rPr>
              <w:t>投标文件规范性</w:t>
            </w:r>
          </w:p>
        </w:tc>
        <w:tc>
          <w:tcPr>
            <w:tcW w:w="2173" w:type="dxa"/>
            <w:vAlign w:val="center"/>
          </w:tcPr>
          <w:p>
            <w:pPr>
              <w:pStyle w:val="83"/>
              <w:pBdr>
                <w:bottom w:val="none" w:color="auto" w:sz="0" w:space="0"/>
              </w:pBdr>
              <w:tabs>
                <w:tab w:val="clear" w:pos="4153"/>
                <w:tab w:val="clear" w:pos="8306"/>
              </w:tabs>
              <w:adjustRightInd/>
              <w:spacing w:line="240" w:lineRule="auto"/>
              <w:ind w:right="-10"/>
              <w:textAlignment w:val="auto"/>
              <w:rPr>
                <w:rFonts w:ascii="仿宋_GB2312" w:hAnsi="宋体" w:eastAsia="仿宋_GB2312"/>
                <w:kern w:val="2"/>
              </w:rPr>
            </w:pPr>
            <w:r>
              <w:rPr>
                <w:rFonts w:hint="eastAsia" w:ascii="仿宋_GB2312" w:hAnsi="宋体" w:eastAsia="仿宋_GB2312"/>
                <w:szCs w:val="28"/>
              </w:rPr>
              <w:t>符合招标文件要求</w:t>
            </w:r>
          </w:p>
        </w:tc>
        <w:tc>
          <w:tcPr>
            <w:tcW w:w="735" w:type="dxa"/>
            <w:vAlign w:val="center"/>
          </w:tcPr>
          <w:p>
            <w:pPr>
              <w:adjustRightInd w:val="0"/>
              <w:snapToGrid w:val="0"/>
              <w:ind w:right="-10"/>
              <w:jc w:val="center"/>
              <w:rPr>
                <w:rFonts w:ascii="仿宋_GB2312" w:hAnsi="宋体" w:eastAsia="仿宋_GB2312"/>
                <w:sz w:val="24"/>
              </w:rPr>
            </w:pPr>
          </w:p>
        </w:tc>
        <w:tc>
          <w:tcPr>
            <w:tcW w:w="4095" w:type="dxa"/>
            <w:vAlign w:val="center"/>
          </w:tcPr>
          <w:p>
            <w:pPr>
              <w:adjustRightInd w:val="0"/>
              <w:snapToGrid w:val="0"/>
              <w:ind w:right="-10"/>
              <w:jc w:val="center"/>
              <w:rPr>
                <w:rFonts w:ascii="仿宋_GB2312" w:hAnsi="宋体" w:eastAsia="仿宋_GB2312"/>
                <w:sz w:val="24"/>
                <w:highlight w:val="green"/>
              </w:rPr>
            </w:pPr>
            <w:r>
              <w:rPr>
                <w:rFonts w:hint="eastAsia" w:ascii="仿宋_GB2312" w:hAnsi="宋体" w:eastAsia="仿宋_GB2312"/>
              </w:rPr>
              <w:t>无严重的编排混乱、内容不全或字迹模糊辨认不清、前后矛盾情况，对评标无实质性影响的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vAlign w:val="center"/>
          </w:tcPr>
          <w:p>
            <w:pPr>
              <w:ind w:right="-10"/>
              <w:jc w:val="center"/>
              <w:rPr>
                <w:rFonts w:ascii="仿宋_GB2312" w:hAnsi="宋体" w:eastAsia="仿宋_GB2312"/>
                <w:sz w:val="24"/>
              </w:rPr>
            </w:pPr>
            <w:r>
              <w:rPr>
                <w:rFonts w:hint="eastAsia" w:ascii="仿宋_GB2312" w:hAnsi="宋体" w:eastAsia="仿宋_GB2312"/>
                <w:sz w:val="24"/>
              </w:rPr>
              <w:t>7</w:t>
            </w:r>
          </w:p>
        </w:tc>
        <w:tc>
          <w:tcPr>
            <w:tcW w:w="2028" w:type="dxa"/>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投标函</w:t>
            </w:r>
          </w:p>
        </w:tc>
        <w:tc>
          <w:tcPr>
            <w:tcW w:w="2173" w:type="dxa"/>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符合招标文件要求</w:t>
            </w:r>
          </w:p>
        </w:tc>
        <w:tc>
          <w:tcPr>
            <w:tcW w:w="735" w:type="dxa"/>
            <w:vAlign w:val="center"/>
          </w:tcPr>
          <w:p>
            <w:pPr>
              <w:adjustRightInd w:val="0"/>
              <w:snapToGrid w:val="0"/>
              <w:ind w:right="-10"/>
              <w:jc w:val="center"/>
              <w:rPr>
                <w:rFonts w:ascii="仿宋_GB2312" w:hAnsi="宋体" w:eastAsia="仿宋_GB2312"/>
                <w:sz w:val="24"/>
              </w:rPr>
            </w:pPr>
          </w:p>
        </w:tc>
        <w:tc>
          <w:tcPr>
            <w:tcW w:w="4095"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第二部分第七章投标文件格式二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仿宋_GB2312" w:hAnsi="宋体" w:eastAsia="仿宋_GB2312"/>
                <w:sz w:val="24"/>
              </w:rPr>
            </w:pPr>
            <w:r>
              <w:rPr>
                <w:rFonts w:hint="eastAsia" w:ascii="仿宋_GB2312" w:hAnsi="宋体" w:eastAsia="仿宋_GB2312"/>
                <w:sz w:val="24"/>
              </w:rPr>
              <w:t>8</w:t>
            </w:r>
          </w:p>
        </w:tc>
        <w:tc>
          <w:tcPr>
            <w:tcW w:w="2028" w:type="dxa"/>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投标文件响应情况</w:t>
            </w:r>
          </w:p>
        </w:tc>
        <w:tc>
          <w:tcPr>
            <w:tcW w:w="2173" w:type="dxa"/>
            <w:vAlign w:val="center"/>
          </w:tcPr>
          <w:p>
            <w:pPr>
              <w:ind w:right="-10"/>
              <w:jc w:val="center"/>
              <w:rPr>
                <w:rFonts w:ascii="仿宋_GB2312" w:hAnsi="宋体" w:eastAsia="仿宋_GB2312"/>
                <w:sz w:val="24"/>
                <w:szCs w:val="28"/>
              </w:rPr>
            </w:pPr>
            <w:r>
              <w:rPr>
                <w:rFonts w:hint="eastAsia" w:ascii="仿宋_GB2312" w:hAnsi="宋体" w:eastAsia="仿宋_GB2312"/>
                <w:sz w:val="24"/>
                <w:szCs w:val="28"/>
              </w:rPr>
              <w:t>付款响应、交货期响应、质保期响应等。</w:t>
            </w:r>
          </w:p>
        </w:tc>
        <w:tc>
          <w:tcPr>
            <w:tcW w:w="735" w:type="dxa"/>
            <w:vAlign w:val="center"/>
          </w:tcPr>
          <w:p>
            <w:pPr>
              <w:adjustRightInd w:val="0"/>
              <w:snapToGrid w:val="0"/>
              <w:ind w:right="-10"/>
              <w:jc w:val="center"/>
              <w:rPr>
                <w:rFonts w:ascii="仿宋_GB2312" w:hAnsi="宋体" w:eastAsia="仿宋_GB2312"/>
                <w:sz w:val="24"/>
              </w:rPr>
            </w:pPr>
          </w:p>
        </w:tc>
        <w:tc>
          <w:tcPr>
            <w:tcW w:w="4095" w:type="dxa"/>
            <w:vAlign w:val="center"/>
          </w:tcPr>
          <w:p>
            <w:pPr>
              <w:adjustRightInd w:val="0"/>
              <w:snapToGrid w:val="0"/>
              <w:ind w:right="-10"/>
              <w:jc w:val="cente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9</w:t>
            </w:r>
          </w:p>
        </w:tc>
        <w:tc>
          <w:tcPr>
            <w:tcW w:w="2028" w:type="dxa"/>
            <w:vAlign w:val="center"/>
          </w:tcPr>
          <w:p>
            <w:pPr>
              <w:ind w:right="-10"/>
              <w:jc w:val="center"/>
              <w:rPr>
                <w:rFonts w:ascii="仿宋_GB2312" w:hAnsi="宋体" w:eastAsia="仿宋_GB2312"/>
                <w:color w:val="000000" w:themeColor="text1"/>
                <w:sz w:val="24"/>
                <w:szCs w:val="24"/>
              </w:rPr>
            </w:pPr>
            <w:r>
              <w:rPr>
                <w:rFonts w:hint="eastAsia" w:ascii="宋体" w:hAnsi="宋体" w:eastAsia="仿宋_GB2312"/>
                <w:color w:val="000000" w:themeColor="text1"/>
                <w:kern w:val="0"/>
                <w:sz w:val="24"/>
                <w:szCs w:val="24"/>
              </w:rPr>
              <w:t>投标人无不良信用记录承诺</w:t>
            </w:r>
          </w:p>
        </w:tc>
        <w:tc>
          <w:tcPr>
            <w:tcW w:w="2173" w:type="dxa"/>
            <w:vAlign w:val="center"/>
          </w:tcPr>
          <w:p>
            <w:pPr>
              <w:ind w:right="-10"/>
              <w:jc w:val="center"/>
              <w:rPr>
                <w:rFonts w:ascii="仿宋_GB2312" w:hAnsi="宋体" w:eastAsia="仿宋_GB2312"/>
                <w:color w:val="000000" w:themeColor="text1"/>
                <w:sz w:val="24"/>
                <w:szCs w:val="24"/>
              </w:rPr>
            </w:pPr>
            <w:r>
              <w:rPr>
                <w:rFonts w:hint="eastAsia" w:ascii="仿宋_GB2312" w:eastAsia="仿宋_GB2312"/>
                <w:color w:val="000000" w:themeColor="text1"/>
                <w:sz w:val="24"/>
                <w:szCs w:val="24"/>
              </w:rPr>
              <w:t>符合招标文件要求，按招标文件的要求及格式提供承诺书。</w:t>
            </w:r>
          </w:p>
        </w:tc>
        <w:tc>
          <w:tcPr>
            <w:tcW w:w="735" w:type="dxa"/>
            <w:vAlign w:val="center"/>
          </w:tcPr>
          <w:p>
            <w:pPr>
              <w:adjustRightInd w:val="0"/>
              <w:snapToGrid w:val="0"/>
              <w:ind w:right="-10"/>
              <w:jc w:val="center"/>
              <w:rPr>
                <w:rFonts w:ascii="仿宋_GB2312" w:hAnsi="宋体" w:eastAsia="仿宋_GB2312"/>
                <w:color w:val="000000" w:themeColor="text1"/>
                <w:sz w:val="24"/>
                <w:szCs w:val="24"/>
              </w:rPr>
            </w:pPr>
          </w:p>
        </w:tc>
        <w:tc>
          <w:tcPr>
            <w:tcW w:w="4095" w:type="dxa"/>
            <w:vAlign w:val="center"/>
          </w:tcPr>
          <w:p>
            <w:pPr>
              <w:adjustRightInd w:val="0"/>
              <w:snapToGrid w:val="0"/>
              <w:ind w:right="-10"/>
              <w:jc w:val="center"/>
              <w:rPr>
                <w:rFonts w:ascii="仿宋_GB2312" w:hAnsi="宋体" w:eastAsia="仿宋_GB2312"/>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10</w:t>
            </w:r>
          </w:p>
        </w:tc>
        <w:tc>
          <w:tcPr>
            <w:tcW w:w="2028" w:type="dxa"/>
            <w:vAlign w:val="center"/>
          </w:tcPr>
          <w:p>
            <w:pPr>
              <w:ind w:right="-10"/>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投标人不良信用记录查询情况</w:t>
            </w:r>
          </w:p>
        </w:tc>
        <w:tc>
          <w:tcPr>
            <w:tcW w:w="2173" w:type="dxa"/>
            <w:vAlign w:val="center"/>
          </w:tcPr>
          <w:p>
            <w:pPr>
              <w:ind w:right="-10"/>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符合招标文件要求</w:t>
            </w:r>
          </w:p>
        </w:tc>
        <w:tc>
          <w:tcPr>
            <w:tcW w:w="735" w:type="dxa"/>
            <w:vAlign w:val="center"/>
          </w:tcPr>
          <w:p>
            <w:pPr>
              <w:adjustRightInd w:val="0"/>
              <w:snapToGrid w:val="0"/>
              <w:ind w:right="-10"/>
              <w:jc w:val="center"/>
              <w:rPr>
                <w:rFonts w:ascii="仿宋_GB2312" w:hAnsi="宋体" w:eastAsia="仿宋_GB2312"/>
                <w:color w:val="000000" w:themeColor="text1"/>
                <w:sz w:val="24"/>
                <w:szCs w:val="24"/>
              </w:rPr>
            </w:pPr>
          </w:p>
        </w:tc>
        <w:tc>
          <w:tcPr>
            <w:tcW w:w="4095" w:type="dxa"/>
            <w:vAlign w:val="center"/>
          </w:tcPr>
          <w:p>
            <w:pPr>
              <w:rPr>
                <w:rFonts w:ascii="仿宋_GB2312" w:eastAsia="仿宋_GB2312"/>
                <w:color w:val="000000" w:themeColor="text1"/>
                <w:sz w:val="24"/>
                <w:szCs w:val="24"/>
              </w:rPr>
            </w:pPr>
            <w:r>
              <w:rPr>
                <w:rFonts w:hint="eastAsia" w:ascii="仿宋_GB2312" w:eastAsia="仿宋_GB2312"/>
                <w:color w:val="FF0000"/>
                <w:szCs w:val="21"/>
              </w:rPr>
              <w:t>符合招标文件要求，评委会通过“评标系统”查询投标人不良信用记录（含其他不良行为查询及公共资源局处罚查询），并填表说明。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11</w:t>
            </w:r>
          </w:p>
        </w:tc>
        <w:tc>
          <w:tcPr>
            <w:tcW w:w="2028" w:type="dxa"/>
            <w:vAlign w:val="center"/>
          </w:tcPr>
          <w:p>
            <w:pPr>
              <w:rPr>
                <w:rFonts w:ascii="仿宋_GB2312" w:eastAsia="仿宋_GB2312"/>
                <w:color w:val="000000" w:themeColor="text1"/>
                <w:sz w:val="24"/>
                <w:szCs w:val="24"/>
              </w:rPr>
            </w:pPr>
            <w:r>
              <w:rPr>
                <w:rFonts w:hint="eastAsia" w:ascii="仿宋_GB2312" w:eastAsia="仿宋_GB2312"/>
                <w:color w:val="000000" w:themeColor="text1"/>
                <w:sz w:val="24"/>
                <w:szCs w:val="24"/>
              </w:rPr>
              <w:t xml:space="preserve">投标人非正常投标行为（仅限于本项目历次投标行为） </w:t>
            </w:r>
          </w:p>
        </w:tc>
        <w:tc>
          <w:tcPr>
            <w:tcW w:w="2173" w:type="dxa"/>
            <w:vAlign w:val="center"/>
          </w:tcPr>
          <w:p>
            <w:pPr>
              <w:jc w:val="center"/>
              <w:rPr>
                <w:rFonts w:ascii="仿宋_GB2312" w:eastAsia="仿宋_GB2312"/>
                <w:color w:val="000000" w:themeColor="text1"/>
                <w:sz w:val="24"/>
                <w:szCs w:val="24"/>
              </w:rPr>
            </w:pPr>
            <w:r>
              <w:rPr>
                <w:rFonts w:hint="eastAsia" w:ascii="仿宋_GB2312" w:eastAsia="仿宋_GB2312"/>
                <w:color w:val="000000" w:themeColor="text1"/>
                <w:sz w:val="24"/>
                <w:szCs w:val="24"/>
              </w:rPr>
              <w:t>符合招标文件要求</w:t>
            </w:r>
          </w:p>
        </w:tc>
        <w:tc>
          <w:tcPr>
            <w:tcW w:w="735" w:type="dxa"/>
            <w:vAlign w:val="center"/>
          </w:tcPr>
          <w:p>
            <w:pPr>
              <w:adjustRightInd w:val="0"/>
              <w:snapToGrid w:val="0"/>
              <w:ind w:right="-10"/>
              <w:jc w:val="center"/>
              <w:rPr>
                <w:rFonts w:ascii="仿宋_GB2312" w:hAnsi="宋体" w:eastAsia="仿宋_GB2312"/>
                <w:color w:val="000000" w:themeColor="text1"/>
                <w:sz w:val="24"/>
                <w:szCs w:val="24"/>
              </w:rPr>
            </w:pPr>
          </w:p>
        </w:tc>
        <w:tc>
          <w:tcPr>
            <w:tcW w:w="4095" w:type="dxa"/>
            <w:vAlign w:val="center"/>
          </w:tcPr>
          <w:p>
            <w:pPr>
              <w:rPr>
                <w:rFonts w:ascii="仿宋_GB2312" w:eastAsia="仿宋_GB2312"/>
                <w:color w:val="000000" w:themeColor="text1"/>
                <w:sz w:val="24"/>
                <w:szCs w:val="24"/>
              </w:rPr>
            </w:pPr>
            <w:r>
              <w:rPr>
                <w:rFonts w:hint="eastAsia" w:ascii="仿宋_GB2312" w:eastAsia="仿宋_GB2312"/>
                <w:color w:val="000000" w:themeColor="text1"/>
                <w:sz w:val="24"/>
                <w:szCs w:val="24"/>
              </w:rPr>
              <w:t>符合招标文件要求</w:t>
            </w:r>
          </w:p>
          <w:p>
            <w:pPr>
              <w:rPr>
                <w:rFonts w:ascii="仿宋_GB2312" w:eastAsia="仿宋_GB2312"/>
                <w:color w:val="000000" w:themeColor="text1"/>
                <w:sz w:val="24"/>
                <w:szCs w:val="24"/>
              </w:rPr>
            </w:pPr>
            <w:r>
              <w:rPr>
                <w:rFonts w:hint="eastAsia" w:ascii="仿宋_GB2312" w:eastAsia="仿宋_GB2312"/>
                <w:color w:val="000000" w:themeColor="text1"/>
                <w:sz w:val="24"/>
                <w:szCs w:val="24"/>
              </w:rPr>
              <w:t>评委在“评标系统”中查询非正常投标行为记录。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629" w:type="dxa"/>
            <w:vAlign w:val="center"/>
          </w:tcPr>
          <w:p>
            <w:pPr>
              <w:adjustRightInd w:val="0"/>
              <w:snapToGrid w:val="0"/>
              <w:ind w:right="-10"/>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12</w:t>
            </w:r>
          </w:p>
        </w:tc>
        <w:tc>
          <w:tcPr>
            <w:tcW w:w="2028" w:type="dxa"/>
            <w:vAlign w:val="center"/>
          </w:tcPr>
          <w:p>
            <w:pPr>
              <w:rPr>
                <w:rFonts w:ascii="仿宋_GB2312" w:eastAsia="仿宋_GB2312"/>
                <w:sz w:val="24"/>
                <w:szCs w:val="24"/>
              </w:rPr>
            </w:pPr>
            <w:r>
              <w:rPr>
                <w:rFonts w:hint="eastAsia" w:ascii="仿宋_GB2312" w:eastAsia="仿宋_GB2312"/>
                <w:sz w:val="24"/>
                <w:szCs w:val="24"/>
              </w:rPr>
              <w:t>其他要求（如有）</w:t>
            </w:r>
          </w:p>
        </w:tc>
        <w:tc>
          <w:tcPr>
            <w:tcW w:w="2173" w:type="dxa"/>
            <w:vAlign w:val="center"/>
          </w:tcPr>
          <w:p>
            <w:pPr>
              <w:jc w:val="center"/>
              <w:rPr>
                <w:rFonts w:ascii="仿宋_GB2312" w:eastAsia="仿宋_GB2312"/>
                <w:sz w:val="24"/>
                <w:szCs w:val="24"/>
              </w:rPr>
            </w:pPr>
            <w:r>
              <w:rPr>
                <w:rFonts w:hint="eastAsia" w:ascii="仿宋_GB2312" w:eastAsia="仿宋_GB2312"/>
                <w:sz w:val="24"/>
                <w:szCs w:val="24"/>
              </w:rPr>
              <w:t>符合招标文件要求</w:t>
            </w:r>
          </w:p>
        </w:tc>
        <w:tc>
          <w:tcPr>
            <w:tcW w:w="735" w:type="dxa"/>
            <w:vAlign w:val="center"/>
          </w:tcPr>
          <w:p>
            <w:pPr>
              <w:adjustRightInd w:val="0"/>
              <w:snapToGrid w:val="0"/>
              <w:ind w:right="-10"/>
              <w:jc w:val="center"/>
              <w:rPr>
                <w:rFonts w:ascii="仿宋_GB2312" w:hAnsi="宋体" w:eastAsia="仿宋_GB2312"/>
                <w:color w:val="1F497D"/>
                <w:sz w:val="24"/>
                <w:szCs w:val="24"/>
              </w:rPr>
            </w:pPr>
          </w:p>
        </w:tc>
        <w:tc>
          <w:tcPr>
            <w:tcW w:w="4095" w:type="dxa"/>
            <w:vAlign w:val="center"/>
          </w:tcPr>
          <w:p>
            <w:pPr>
              <w:adjustRightInd w:val="0"/>
              <w:snapToGrid w:val="0"/>
              <w:ind w:right="-10"/>
              <w:jc w:val="center"/>
              <w:rPr>
                <w:rFonts w:ascii="仿宋_GB2312" w:hAnsi="宋体" w:eastAsia="仿宋_GB2312"/>
                <w:color w:val="1F497D"/>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5"/>
            <w:vAlign w:val="center"/>
          </w:tcPr>
          <w:p>
            <w:pPr>
              <w:adjustRightInd w:val="0"/>
              <w:snapToGrid w:val="0"/>
              <w:ind w:right="-10"/>
              <w:rPr>
                <w:rFonts w:ascii="仿宋_GB2312" w:hAnsi="宋体" w:eastAsia="仿宋_GB2312"/>
                <w:sz w:val="24"/>
                <w:szCs w:val="24"/>
              </w:rPr>
            </w:pPr>
            <w:r>
              <w:rPr>
                <w:rFonts w:hint="eastAsia" w:ascii="仿宋_GB2312" w:hAnsi="宋体" w:eastAsia="仿宋_GB2312"/>
                <w:color w:val="000000"/>
                <w:sz w:val="24"/>
                <w:szCs w:val="24"/>
              </w:rPr>
              <w:t>评审指标通过标准：投标人必须通过上述全部指标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5"/>
            <w:vAlign w:val="center"/>
          </w:tcPr>
          <w:p>
            <w:pPr>
              <w:adjustRightInd w:val="0"/>
              <w:snapToGrid w:val="0"/>
              <w:ind w:right="-10"/>
              <w:rPr>
                <w:rFonts w:ascii="仿宋_GB2312" w:hAnsi="宋体" w:eastAsia="仿宋_GB2312"/>
                <w:sz w:val="24"/>
                <w:szCs w:val="24"/>
              </w:rPr>
            </w:pPr>
            <w:r>
              <w:rPr>
                <w:rFonts w:hint="eastAsia" w:ascii="仿宋_GB2312" w:hAnsi="宋体" w:eastAsia="仿宋_GB2312"/>
                <w:sz w:val="24"/>
                <w:szCs w:val="24"/>
              </w:rPr>
              <w:t>评委签字：</w:t>
            </w:r>
          </w:p>
          <w:p>
            <w:pPr>
              <w:rPr>
                <w:rFonts w:ascii="仿宋_GB2312" w:hAnsi="宋体" w:eastAsia="仿宋_GB2312"/>
                <w:bCs/>
                <w:sz w:val="24"/>
                <w:szCs w:val="24"/>
              </w:rPr>
            </w:pPr>
            <w:r>
              <w:rPr>
                <w:rFonts w:hint="eastAsia" w:ascii="仿宋_GB2312" w:hAnsi="宋体" w:eastAsia="仿宋_GB2312"/>
                <w:sz w:val="24"/>
                <w:szCs w:val="24"/>
              </w:rPr>
              <w:t>评审时间：</w:t>
            </w:r>
          </w:p>
        </w:tc>
      </w:tr>
    </w:tbl>
    <w:p>
      <w:pPr>
        <w:pStyle w:val="21"/>
        <w:ind w:right="-10" w:firstLine="482"/>
        <w:rPr>
          <w:rFonts w:ascii="仿宋" w:hAnsi="仿宋" w:eastAsia="仿宋" w:cs="宋体-18030"/>
          <w:color w:val="000000"/>
          <w:sz w:val="24"/>
        </w:rPr>
      </w:pPr>
      <w:r>
        <w:rPr>
          <w:rFonts w:hint="eastAsia" w:ascii="仿宋" w:hAnsi="仿宋" w:eastAsia="仿宋" w:cs="宋体-18030"/>
          <w:color w:val="000000"/>
          <w:sz w:val="24"/>
        </w:rPr>
        <w:t>（二）对投标文件进行综合评审。评标委员会只对通过初审，实质上响应招标文件要求的投标文件按照下述指标表进行评审。</w:t>
      </w:r>
    </w:p>
    <w:p>
      <w:pPr>
        <w:pStyle w:val="21"/>
        <w:ind w:right="-10" w:firstLine="482"/>
        <w:jc w:val="center"/>
        <w:rPr>
          <w:rFonts w:ascii="宋体" w:hAnsi="宋体"/>
          <w:sz w:val="18"/>
          <w:szCs w:val="18"/>
        </w:rPr>
      </w:pPr>
      <w:r>
        <w:rPr>
          <w:rFonts w:hint="eastAsia" w:ascii="宋体" w:hAnsi="宋体" w:eastAsia="宋体"/>
          <w:b/>
          <w:color w:val="000000"/>
          <w:sz w:val="24"/>
          <w:szCs w:val="24"/>
        </w:rPr>
        <w:t>技术资信评审打分表</w:t>
      </w:r>
    </w:p>
    <w:p>
      <w:pPr>
        <w:rPr>
          <w:rFonts w:ascii="宋体" w:hAnsi="宋体"/>
          <w:sz w:val="18"/>
          <w:szCs w:val="18"/>
        </w:rPr>
      </w:pPr>
    </w:p>
    <w:tbl>
      <w:tblPr>
        <w:tblStyle w:val="5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095"/>
        <w:gridCol w:w="1134"/>
        <w:gridCol w:w="2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426"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r>
              <w:rPr>
                <w:rFonts w:hint="eastAsia" w:ascii="宋体" w:hAnsi="宋体"/>
                <w:sz w:val="24"/>
                <w:szCs w:val="24"/>
              </w:rPr>
              <w:t>序号</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r>
              <w:rPr>
                <w:rFonts w:hint="eastAsia" w:ascii="宋体" w:hAnsi="宋体"/>
                <w:sz w:val="24"/>
                <w:szCs w:val="24"/>
              </w:rPr>
              <w:t>评审细则</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r>
              <w:rPr>
                <w:rFonts w:hint="eastAsia" w:ascii="宋体" w:hAnsi="宋体"/>
                <w:sz w:val="24"/>
                <w:szCs w:val="24"/>
              </w:rPr>
              <w:t>分值</w:t>
            </w:r>
          </w:p>
        </w:tc>
        <w:tc>
          <w:tcPr>
            <w:tcW w:w="2234"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r>
              <w:rPr>
                <w:rFonts w:hint="eastAsia" w:ascii="宋体" w:hAnsi="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426"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r>
              <w:rPr>
                <w:rFonts w:hint="eastAsia" w:ascii="宋体" w:hAnsi="宋体"/>
                <w:sz w:val="24"/>
                <w:szCs w:val="24"/>
              </w:rPr>
              <w:t>1</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p>
        </w:tc>
        <w:tc>
          <w:tcPr>
            <w:tcW w:w="2234" w:type="dxa"/>
            <w:tcBorders>
              <w:top w:val="single" w:color="auto" w:sz="4" w:space="0"/>
              <w:left w:val="single" w:color="auto" w:sz="4" w:space="0"/>
              <w:right w:val="single" w:color="auto" w:sz="4" w:space="0"/>
            </w:tcBorders>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426"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r>
              <w:rPr>
                <w:rFonts w:hint="eastAsia" w:ascii="宋体" w:hAnsi="宋体"/>
                <w:sz w:val="24"/>
                <w:szCs w:val="24"/>
              </w:rPr>
              <w:t>2</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p>
        </w:tc>
        <w:tc>
          <w:tcPr>
            <w:tcW w:w="2234" w:type="dxa"/>
            <w:tcBorders>
              <w:top w:val="single" w:color="auto" w:sz="4" w:space="0"/>
              <w:left w:val="single" w:color="auto" w:sz="4" w:space="0"/>
              <w:right w:val="single" w:color="auto" w:sz="4" w:space="0"/>
            </w:tcBorders>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426"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r>
              <w:rPr>
                <w:rFonts w:hint="eastAsia" w:ascii="宋体" w:hAnsi="宋体"/>
                <w:sz w:val="24"/>
                <w:szCs w:val="24"/>
              </w:rPr>
              <w:t>3</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p>
        </w:tc>
        <w:tc>
          <w:tcPr>
            <w:tcW w:w="2234" w:type="dxa"/>
            <w:tcBorders>
              <w:left w:val="single" w:color="auto" w:sz="4" w:space="0"/>
              <w:right w:val="single" w:color="auto" w:sz="4" w:space="0"/>
            </w:tcBorders>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426"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r>
              <w:rPr>
                <w:rFonts w:hint="eastAsia" w:ascii="宋体" w:hAnsi="宋体"/>
                <w:sz w:val="24"/>
                <w:szCs w:val="24"/>
              </w:rPr>
              <w:t>4</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p>
        </w:tc>
        <w:tc>
          <w:tcPr>
            <w:tcW w:w="2234" w:type="dxa"/>
            <w:tcBorders>
              <w:left w:val="single" w:color="auto" w:sz="4" w:space="0"/>
              <w:right w:val="single" w:color="auto" w:sz="4" w:space="0"/>
            </w:tcBorders>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426"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u w:val="single"/>
              </w:rPr>
            </w:pPr>
            <w:r>
              <w:rPr>
                <w:rFonts w:hint="eastAsia" w:ascii="宋体" w:hAnsi="宋体"/>
                <w:sz w:val="24"/>
                <w:szCs w:val="24"/>
                <w:u w:val="single"/>
              </w:rPr>
              <w:t>5</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宋体" w:hAnsi="宋体"/>
                <w:sz w:val="24"/>
                <w:szCs w:val="24"/>
              </w:rPr>
            </w:pPr>
          </w:p>
        </w:tc>
        <w:tc>
          <w:tcPr>
            <w:tcW w:w="2234" w:type="dxa"/>
            <w:tcBorders>
              <w:left w:val="single" w:color="auto" w:sz="4" w:space="0"/>
              <w:right w:val="single" w:color="auto" w:sz="4" w:space="0"/>
            </w:tcBorders>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426" w:type="dxa"/>
            <w:tcBorders>
              <w:left w:val="single" w:color="auto" w:sz="4" w:space="0"/>
            </w:tcBorders>
            <w:vAlign w:val="center"/>
          </w:tcPr>
          <w:p>
            <w:pPr>
              <w:rPr>
                <w:rFonts w:ascii="宋体" w:hAnsi="宋体"/>
                <w:sz w:val="24"/>
                <w:szCs w:val="24"/>
              </w:rPr>
            </w:pPr>
            <w:r>
              <w:rPr>
                <w:rFonts w:hint="eastAsia" w:ascii="宋体" w:hAnsi="宋体"/>
                <w:sz w:val="24"/>
                <w:szCs w:val="24"/>
              </w:rPr>
              <w:t>6</w:t>
            </w:r>
          </w:p>
        </w:tc>
        <w:tc>
          <w:tcPr>
            <w:tcW w:w="6095" w:type="dxa"/>
            <w:tcBorders>
              <w:left w:val="single" w:color="auto" w:sz="4" w:space="0"/>
            </w:tcBorders>
            <w:vAlign w:val="center"/>
          </w:tcPr>
          <w:p>
            <w:pPr>
              <w:rPr>
                <w:rFonts w:ascii="宋体" w:hAnsi="宋体"/>
                <w:sz w:val="24"/>
                <w:szCs w:val="24"/>
              </w:rPr>
            </w:pPr>
          </w:p>
        </w:tc>
        <w:tc>
          <w:tcPr>
            <w:tcW w:w="1134" w:type="dxa"/>
            <w:vAlign w:val="center"/>
          </w:tcPr>
          <w:p>
            <w:pPr>
              <w:rPr>
                <w:rFonts w:ascii="宋体" w:hAnsi="宋体"/>
                <w:sz w:val="24"/>
                <w:szCs w:val="24"/>
              </w:rPr>
            </w:pPr>
          </w:p>
        </w:tc>
        <w:tc>
          <w:tcPr>
            <w:tcW w:w="2234" w:type="dxa"/>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9889" w:type="dxa"/>
            <w:gridSpan w:val="4"/>
            <w:tcBorders>
              <w:left w:val="single" w:color="auto" w:sz="4" w:space="0"/>
            </w:tcBorders>
            <w:vAlign w:val="center"/>
          </w:tcPr>
          <w:p>
            <w:pPr>
              <w:ind w:firstLine="480"/>
              <w:rPr>
                <w:rFonts w:ascii="仿宋" w:hAnsi="仿宋" w:eastAsia="仿宋"/>
                <w:b/>
                <w:color w:val="000000" w:themeColor="text1"/>
                <w:sz w:val="18"/>
                <w:szCs w:val="18"/>
              </w:rPr>
            </w:pPr>
            <w:r>
              <w:rPr>
                <w:rFonts w:hint="eastAsia" w:ascii="仿宋" w:hAnsi="仿宋" w:eastAsia="仿宋" w:cs="仿宋_GB2312"/>
                <w:color w:val="000000" w:themeColor="text1"/>
                <w:sz w:val="24"/>
                <w:szCs w:val="24"/>
              </w:rPr>
              <w:t>奖项荣誉评审要求：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tc>
      </w:tr>
    </w:tbl>
    <w:p>
      <w:pPr>
        <w:pStyle w:val="21"/>
        <w:ind w:right="-10" w:firstLine="0"/>
        <w:rPr>
          <w:rFonts w:ascii="宋体" w:hAnsi="宋体" w:eastAsia="宋体" w:cs="宋体-18030"/>
          <w:color w:val="000000"/>
          <w:sz w:val="24"/>
        </w:rPr>
      </w:pPr>
    </w:p>
    <w:p>
      <w:pPr>
        <w:ind w:firstLine="472" w:firstLineChars="196"/>
        <w:rPr>
          <w:rFonts w:ascii="仿宋" w:hAnsi="仿宋" w:eastAsia="仿宋"/>
          <w:sz w:val="24"/>
          <w:szCs w:val="24"/>
        </w:rPr>
      </w:pPr>
      <w:r>
        <w:rPr>
          <w:rFonts w:hint="eastAsia" w:ascii="仿宋" w:hAnsi="仿宋" w:eastAsia="仿宋"/>
          <w:b/>
          <w:color w:val="000000"/>
          <w:sz w:val="24"/>
        </w:rPr>
        <w:t>第九条</w:t>
      </w:r>
      <w:r>
        <w:rPr>
          <w:rFonts w:hint="eastAsia" w:ascii="仿宋" w:hAnsi="仿宋" w:eastAsia="仿宋"/>
          <w:sz w:val="24"/>
          <w:szCs w:val="24"/>
        </w:rPr>
        <w:t>评委对符合要求的投标人的技术标按上表进行评审打分。技术资信部分的汇总方法为：评委根据评标办法评出技术资信得分后的算术平均分作为该投标人的技术资信部分最后得分（小数点后保留2位小数，四舍五入）。</w:t>
      </w:r>
    </w:p>
    <w:p>
      <w:pPr>
        <w:ind w:firstLine="482" w:firstLineChars="200"/>
        <w:rPr>
          <w:rFonts w:ascii="仿宋" w:hAnsi="仿宋" w:eastAsia="仿宋" w:cs="宋体-18030"/>
          <w:sz w:val="24"/>
          <w:szCs w:val="24"/>
        </w:rPr>
      </w:pPr>
      <w:r>
        <w:rPr>
          <w:rFonts w:hint="eastAsia" w:ascii="仿宋" w:hAnsi="仿宋" w:eastAsia="仿宋"/>
          <w:b/>
          <w:color w:val="000000"/>
          <w:sz w:val="24"/>
        </w:rPr>
        <w:t>第十条</w:t>
      </w:r>
      <w:r>
        <w:rPr>
          <w:rFonts w:hint="eastAsia" w:ascii="仿宋" w:hAnsi="仿宋" w:eastAsia="仿宋"/>
          <w:sz w:val="24"/>
          <w:szCs w:val="24"/>
        </w:rPr>
        <w:t>对商务标进行评审。开标一览表格式和投标分项报价表符合招标文件规定的要求；付款方式等响应招标文件要求。商务标初审合格后进行商务标计算。</w:t>
      </w:r>
    </w:p>
    <w:p>
      <w:pPr>
        <w:ind w:firstLine="480" w:firstLineChars="200"/>
        <w:rPr>
          <w:rFonts w:ascii="仿宋" w:hAnsi="仿宋" w:eastAsia="仿宋"/>
          <w:sz w:val="24"/>
          <w:szCs w:val="24"/>
        </w:rPr>
      </w:pPr>
      <w:r>
        <w:rPr>
          <w:rFonts w:hint="eastAsia" w:ascii="仿宋" w:hAnsi="仿宋" w:eastAsia="仿宋"/>
          <w:sz w:val="24"/>
          <w:szCs w:val="24"/>
        </w:rPr>
        <w:t>商务标计算：根据商务标得分计算方法得出（小数点后保留2位小数，四舍五入）。</w:t>
      </w:r>
    </w:p>
    <w:p>
      <w:pPr>
        <w:ind w:firstLine="480" w:firstLineChars="200"/>
        <w:rPr>
          <w:rFonts w:ascii="宋体" w:hAnsi="宋体"/>
          <w:color w:val="000000"/>
          <w:sz w:val="24"/>
          <w:szCs w:val="24"/>
        </w:rPr>
      </w:pPr>
    </w:p>
    <w:p>
      <w:pPr>
        <w:ind w:firstLine="482" w:firstLineChars="200"/>
        <w:jc w:val="center"/>
        <w:rPr>
          <w:rFonts w:ascii="宋体" w:hAnsi="宋体"/>
          <w:b/>
          <w:sz w:val="24"/>
        </w:rPr>
      </w:pPr>
    </w:p>
    <w:p>
      <w:pPr>
        <w:ind w:firstLine="482" w:firstLineChars="200"/>
        <w:jc w:val="center"/>
        <w:rPr>
          <w:rFonts w:ascii="宋体" w:hAnsi="宋体"/>
          <w:b/>
          <w:sz w:val="24"/>
        </w:rPr>
      </w:pPr>
    </w:p>
    <w:p>
      <w:pPr>
        <w:ind w:firstLine="482" w:firstLineChars="200"/>
        <w:jc w:val="center"/>
        <w:rPr>
          <w:rFonts w:ascii="宋体" w:hAnsi="宋体"/>
          <w:b/>
          <w:sz w:val="24"/>
        </w:rPr>
      </w:pPr>
      <w:r>
        <w:rPr>
          <w:rFonts w:hint="eastAsia" w:ascii="宋体" w:hAnsi="宋体"/>
          <w:b/>
          <w:sz w:val="24"/>
        </w:rPr>
        <w:t>商务部分</w:t>
      </w:r>
    </w:p>
    <w:p>
      <w:pPr>
        <w:ind w:firstLine="482" w:firstLineChars="200"/>
        <w:rPr>
          <w:rFonts w:ascii="宋体" w:hAnsi="宋体"/>
          <w:b/>
          <w:sz w:val="24"/>
        </w:rPr>
      </w:pPr>
    </w:p>
    <w:tbl>
      <w:tblPr>
        <w:tblStyle w:val="50"/>
        <w:tblW w:w="10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9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976" w:type="dxa"/>
            <w:vAlign w:val="center"/>
          </w:tcPr>
          <w:p>
            <w:pPr>
              <w:widowControl/>
              <w:spacing w:before="90" w:line="300" w:lineRule="exact"/>
              <w:ind w:right="45"/>
              <w:jc w:val="center"/>
              <w:rPr>
                <w:rFonts w:ascii="宋体" w:hAnsi="宋体"/>
                <w:color w:val="000000"/>
                <w:sz w:val="24"/>
              </w:rPr>
            </w:pPr>
            <w:r>
              <w:rPr>
                <w:rFonts w:hint="eastAsia" w:ascii="宋体" w:hAnsi="宋体"/>
                <w:color w:val="000000"/>
                <w:sz w:val="24"/>
              </w:rPr>
              <w:t>1</w:t>
            </w:r>
          </w:p>
        </w:tc>
        <w:tc>
          <w:tcPr>
            <w:tcW w:w="9197" w:type="dxa"/>
            <w:vAlign w:val="center"/>
          </w:tcPr>
          <w:p>
            <w:pPr>
              <w:widowControl/>
              <w:ind w:right="45"/>
              <w:jc w:val="left"/>
              <w:rPr>
                <w:rFonts w:ascii="宋体" w:hAnsi="宋体"/>
                <w:color w:val="000000"/>
                <w:szCs w:val="21"/>
              </w:rPr>
            </w:pPr>
          </w:p>
        </w:tc>
      </w:tr>
    </w:tbl>
    <w:p>
      <w:pPr>
        <w:ind w:firstLine="480" w:firstLineChars="200"/>
        <w:rPr>
          <w:rFonts w:ascii="宋体" w:hAnsi="宋体"/>
          <w:color w:val="000000"/>
          <w:sz w:val="24"/>
          <w:szCs w:val="24"/>
        </w:rPr>
      </w:pPr>
      <w:r>
        <w:rPr>
          <w:rFonts w:hint="eastAsia" w:ascii="宋体" w:hAnsi="宋体"/>
          <w:color w:val="0070C0"/>
          <w:sz w:val="24"/>
          <w:szCs w:val="24"/>
        </w:rPr>
        <w:t>中小型企业参加投标，对中型企业投标报价给予3%的扣除，对小型和微型企业投标报价给予6%的扣除。联合体参与投标的，凡联合体协议中约定，小型、微型企业的协议合同金额占联合体协议合同总金额的30%以上的，给予联合体2%的价格扣除。联合体各方均为小型、微型企业的，联合体视同为小型、微型企业，给予联合体6%的价格扣除。组成联合体的大中型企业和其他自然人、法人或者其他组织，与小型、微型企业之间不得存在投资关系。上述投标报价均以扣除后的价格参与评审。中小型企业使用大型企业注册商标的货物参与投标，投标报价不得给予扣除；小型、微型企业提供中型企业制造的货物的，视同为中型企业。相同条件下，采购预算不满100万元的政府采购项目（不包括电梯、车辆、医疗设备采购项目），优先采购中小企业的产品、工程或服务。</w:t>
      </w:r>
    </w:p>
    <w:p>
      <w:pPr>
        <w:ind w:firstLine="482" w:firstLineChars="200"/>
        <w:rPr>
          <w:rFonts w:ascii="仿宋" w:hAnsi="仿宋" w:eastAsia="仿宋"/>
          <w:sz w:val="24"/>
          <w:szCs w:val="24"/>
        </w:rPr>
      </w:pPr>
      <w:r>
        <w:rPr>
          <w:rFonts w:hint="eastAsia" w:ascii="仿宋_GB2312" w:hAnsi="宋体" w:eastAsia="仿宋_GB2312"/>
          <w:b/>
          <w:color w:val="000000"/>
          <w:sz w:val="24"/>
        </w:rPr>
        <w:t>第十一条</w:t>
      </w:r>
      <w:r>
        <w:rPr>
          <w:rFonts w:hint="eastAsia" w:ascii="仿宋" w:hAnsi="仿宋" w:eastAsia="仿宋"/>
          <w:sz w:val="24"/>
          <w:szCs w:val="24"/>
        </w:rPr>
        <w:t>总分汇总：</w:t>
      </w:r>
      <w:r>
        <w:rPr>
          <w:rFonts w:hint="eastAsia" w:ascii="仿宋" w:hAnsi="仿宋" w:eastAsia="仿宋"/>
          <w:sz w:val="24"/>
          <w:szCs w:val="24"/>
          <w:u w:val="single"/>
        </w:rPr>
        <w:t>将投标人的技术资信得分之和与其商务得分相加即为该投标人的最终得分，评委会将对投标人按其评标得分的高低，由高到低依次推荐1至3名中标候选人。最终得分相同，投标报价低者，排名在前；得分且投标报价相同，技术资信得分高者，排名在前；按上述规则不能确定中标人的，由采购人代表现场随机确定排序。</w:t>
      </w:r>
      <w:r>
        <w:rPr>
          <w:rFonts w:hint="eastAsia" w:ascii="仿宋" w:hAnsi="仿宋" w:eastAsia="仿宋"/>
          <w:sz w:val="24"/>
          <w:szCs w:val="24"/>
        </w:rPr>
        <w:t>（各投标人的得分分值一经得出，并核对无误后，任何人不得更改。）</w:t>
      </w:r>
    </w:p>
    <w:p>
      <w:pPr>
        <w:pStyle w:val="21"/>
        <w:ind w:right="-10" w:firstLine="482"/>
        <w:rPr>
          <w:rFonts w:ascii="仿宋_GB2312" w:hAnsi="宋体" w:eastAsia="仿宋_GB2312"/>
          <w:b/>
          <w:color w:val="000000"/>
          <w:sz w:val="24"/>
        </w:rPr>
      </w:pPr>
      <w:r>
        <w:rPr>
          <w:rFonts w:hint="eastAsia" w:ascii="仿宋_GB2312" w:hAnsi="宋体" w:eastAsia="仿宋_GB2312"/>
          <w:b/>
          <w:color w:val="000000"/>
          <w:sz w:val="24"/>
        </w:rPr>
        <w:t>第十</w:t>
      </w:r>
      <w:r>
        <w:rPr>
          <w:rFonts w:hint="eastAsia" w:ascii="仿宋_GB2312" w:hAnsi="宋体" w:eastAsia="仿宋_GB2312"/>
          <w:b/>
          <w:bCs/>
          <w:color w:val="000000"/>
          <w:sz w:val="24"/>
        </w:rPr>
        <w:t>二</w:t>
      </w:r>
      <w:r>
        <w:rPr>
          <w:rFonts w:hint="eastAsia" w:ascii="仿宋_GB2312" w:hAnsi="宋体" w:eastAsia="仿宋_GB2312"/>
          <w:b/>
          <w:color w:val="000000"/>
          <w:sz w:val="24"/>
        </w:rPr>
        <w:t xml:space="preserve">条 </w:t>
      </w:r>
      <w:r>
        <w:rPr>
          <w:rFonts w:hint="eastAsia" w:ascii="仿宋_GB2312" w:hAnsi="宋体" w:eastAsia="仿宋_GB2312"/>
          <w:bCs/>
          <w:color w:val="000000"/>
          <w:sz w:val="24"/>
        </w:rPr>
        <w:t>评委独立评审后，评委会对投标人某项指标如有不同意见</w:t>
      </w:r>
      <w:r>
        <w:rPr>
          <w:rFonts w:hint="eastAsia" w:ascii="仿宋_GB2312" w:hAnsi="宋体" w:eastAsia="仿宋_GB2312"/>
          <w:color w:val="000000"/>
          <w:sz w:val="24"/>
        </w:rPr>
        <w:t>，按照少数服从多数的原则，确定该项指标是否通过。符合初审指标及评审指标通过标准的，为有效投标。</w:t>
      </w:r>
    </w:p>
    <w:p>
      <w:pPr>
        <w:adjustRightInd w:val="0"/>
        <w:snapToGrid w:val="0"/>
        <w:ind w:right="-10" w:firstLine="482" w:firstLineChars="200"/>
        <w:rPr>
          <w:rFonts w:ascii="仿宋_GB2312" w:hAnsi="宋体" w:eastAsia="仿宋_GB2312"/>
          <w:b/>
          <w:color w:val="000000"/>
          <w:sz w:val="24"/>
        </w:rPr>
      </w:pPr>
      <w:r>
        <w:rPr>
          <w:rFonts w:hint="eastAsia" w:ascii="仿宋_GB2312" w:hAnsi="宋体" w:eastAsia="仿宋_GB2312"/>
          <w:b/>
          <w:color w:val="000000"/>
          <w:sz w:val="24"/>
        </w:rPr>
        <w:t>第</w:t>
      </w:r>
      <w:r>
        <w:rPr>
          <w:rFonts w:hint="eastAsia" w:ascii="仿宋_GB2312" w:hAnsi="宋体" w:eastAsia="仿宋_GB2312"/>
          <w:b/>
          <w:bCs/>
          <w:color w:val="000000"/>
          <w:sz w:val="24"/>
        </w:rPr>
        <w:t>十</w:t>
      </w:r>
      <w:r>
        <w:rPr>
          <w:rFonts w:hint="eastAsia" w:ascii="仿宋_GB2312" w:hAnsi="宋体" w:eastAsia="仿宋_GB2312"/>
          <w:b/>
          <w:color w:val="000000"/>
          <w:sz w:val="24"/>
        </w:rPr>
        <w:t xml:space="preserve">三条 </w:t>
      </w:r>
      <w:r>
        <w:rPr>
          <w:rFonts w:hint="eastAsia" w:ascii="仿宋_GB2312" w:hAnsi="宋体" w:eastAsia="仿宋_GB2312"/>
          <w:color w:val="000000"/>
          <w:sz w:val="24"/>
        </w:rPr>
        <w:t>评委会在评标过程中发现的问题，应当及时作出处理或者向采购人提出处理建议，并作书面记录。</w:t>
      </w:r>
    </w:p>
    <w:p>
      <w:pPr>
        <w:adjustRightInd w:val="0"/>
        <w:snapToGrid w:val="0"/>
        <w:ind w:right="-10" w:firstLine="482" w:firstLineChars="200"/>
        <w:rPr>
          <w:rFonts w:ascii="仿宋_GB2312" w:hAnsi="宋体" w:eastAsia="仿宋_GB2312"/>
          <w:color w:val="000000"/>
          <w:sz w:val="24"/>
        </w:rPr>
      </w:pPr>
      <w:r>
        <w:rPr>
          <w:rFonts w:hint="eastAsia" w:ascii="仿宋_GB2312" w:hAnsi="宋体" w:eastAsia="仿宋_GB2312"/>
          <w:b/>
          <w:color w:val="000000"/>
          <w:sz w:val="24"/>
        </w:rPr>
        <w:t>第</w:t>
      </w:r>
      <w:r>
        <w:rPr>
          <w:rFonts w:hint="eastAsia" w:ascii="仿宋_GB2312" w:hAnsi="宋体" w:eastAsia="仿宋_GB2312"/>
          <w:b/>
          <w:bCs/>
          <w:color w:val="000000"/>
          <w:sz w:val="24"/>
        </w:rPr>
        <w:t>十</w:t>
      </w:r>
      <w:r>
        <w:rPr>
          <w:rFonts w:hint="eastAsia" w:ascii="仿宋_GB2312" w:hAnsi="宋体" w:eastAsia="仿宋_GB2312"/>
          <w:b/>
          <w:color w:val="000000"/>
          <w:sz w:val="24"/>
        </w:rPr>
        <w:t xml:space="preserve">四条 </w:t>
      </w:r>
      <w:r>
        <w:rPr>
          <w:rFonts w:hint="eastAsia" w:ascii="仿宋_GB2312" w:hAnsi="ˎ̥" w:eastAsia="仿宋_GB2312"/>
          <w:sz w:val="24"/>
          <w:szCs w:val="24"/>
          <w:u w:val="single"/>
        </w:rPr>
        <w:t>评标委员会认为投标人的报价明显低于其他通过符合性审查投标人的报价，有可能影响产品质量或者不能诚信履约的；投标人不能证明其报价合理性的，评标委员会应当将其作为无效投标处理。</w:t>
      </w:r>
    </w:p>
    <w:p>
      <w:pPr>
        <w:adjustRightInd w:val="0"/>
        <w:snapToGrid w:val="0"/>
        <w:ind w:right="-10" w:firstLine="482" w:firstLineChars="200"/>
        <w:rPr>
          <w:rFonts w:ascii="仿宋_GB2312" w:hAnsi="宋体" w:eastAsia="仿宋_GB2312"/>
          <w:color w:val="000000"/>
          <w:sz w:val="24"/>
        </w:rPr>
      </w:pPr>
      <w:r>
        <w:rPr>
          <w:rFonts w:hint="eastAsia" w:ascii="仿宋_GB2312" w:hAnsi="宋体" w:eastAsia="仿宋_GB2312"/>
          <w:b/>
          <w:bCs/>
          <w:color w:val="000000"/>
          <w:sz w:val="24"/>
        </w:rPr>
        <w:t xml:space="preserve">第十五条 </w:t>
      </w:r>
      <w:r>
        <w:rPr>
          <w:rFonts w:hint="eastAsia" w:ascii="仿宋_GB2312" w:hAnsi="宋体" w:eastAsia="仿宋_GB2312"/>
          <w:color w:val="000000"/>
          <w:sz w:val="24"/>
        </w:rPr>
        <w:t>投标文件中有含义不明确的内容、明显文字或者计算错误，评标委员会认为需要投标人作出必要澄清、说明的，评标委员会应主动向投标人询标，并对询标的内容填表记录。投标人的澄清、说明不得超出投标文件的范围或者改变投标文件的实质性内容。评标委员会不得暗示或者诱导投标人作出澄清、说明，不得接受投标人主动提出的澄清、说明。</w:t>
      </w:r>
    </w:p>
    <w:p>
      <w:pPr>
        <w:adjustRightInd w:val="0"/>
        <w:snapToGrid w:val="0"/>
        <w:ind w:right="-10" w:firstLine="480" w:firstLineChars="200"/>
        <w:rPr>
          <w:rFonts w:ascii="仿宋_GB2312" w:hAnsi="宋体" w:eastAsia="仿宋_GB2312"/>
          <w:color w:val="000000"/>
          <w:sz w:val="24"/>
        </w:rPr>
      </w:pPr>
      <w:r>
        <w:rPr>
          <w:rFonts w:hint="eastAsia" w:ascii="仿宋_GB2312" w:hAnsi="宋体" w:eastAsia="仿宋_GB2312"/>
          <w:color w:val="000000"/>
          <w:sz w:val="24"/>
        </w:rPr>
        <w:t>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ind w:right="-10"/>
        <w:jc w:val="center"/>
        <w:rPr>
          <w:rFonts w:ascii="仿宋_GB2312" w:hAnsi="宋体" w:eastAsia="仿宋_GB2312"/>
          <w:color w:val="000000"/>
          <w:sz w:val="24"/>
        </w:rPr>
      </w:pPr>
      <w:r>
        <w:rPr>
          <w:rFonts w:hint="eastAsia" w:ascii="仿宋_GB2312" w:hAnsi="宋体" w:eastAsia="仿宋_GB2312"/>
          <w:b/>
          <w:color w:val="000000"/>
          <w:sz w:val="24"/>
        </w:rPr>
        <w:t>三．    评标纪律</w:t>
      </w:r>
    </w:p>
    <w:p>
      <w:pPr>
        <w:adjustRightInd w:val="0"/>
        <w:snapToGrid w:val="0"/>
        <w:ind w:right="-10" w:firstLine="482" w:firstLineChars="200"/>
        <w:rPr>
          <w:rFonts w:ascii="仿宋_GB2312" w:hAnsi="宋体" w:eastAsia="仿宋_GB2312"/>
          <w:color w:val="000000"/>
          <w:sz w:val="24"/>
        </w:rPr>
      </w:pPr>
      <w:r>
        <w:rPr>
          <w:rFonts w:hint="eastAsia" w:ascii="仿宋_GB2312" w:hAnsi="宋体" w:eastAsia="仿宋_GB2312"/>
          <w:b/>
          <w:color w:val="000000"/>
          <w:sz w:val="24"/>
        </w:rPr>
        <w:t>第十</w:t>
      </w:r>
      <w:r>
        <w:rPr>
          <w:rFonts w:hint="eastAsia" w:ascii="仿宋_GB2312" w:hAnsi="宋体" w:eastAsia="仿宋_GB2312"/>
          <w:b/>
          <w:bCs/>
          <w:color w:val="000000"/>
          <w:sz w:val="24"/>
        </w:rPr>
        <w:t>六</w:t>
      </w:r>
      <w:r>
        <w:rPr>
          <w:rFonts w:hint="eastAsia" w:ascii="仿宋_GB2312" w:hAnsi="宋体" w:eastAsia="仿宋_GB2312"/>
          <w:b/>
          <w:color w:val="000000"/>
          <w:sz w:val="24"/>
        </w:rPr>
        <w:t>条</w:t>
      </w:r>
      <w:r>
        <w:rPr>
          <w:rFonts w:hint="eastAsia" w:ascii="仿宋_GB2312" w:hAnsi="宋体" w:eastAsia="仿宋_GB2312"/>
          <w:color w:val="000000"/>
          <w:sz w:val="24"/>
        </w:rPr>
        <w:t xml:space="preserve"> 评委会和评标工作人员应严格遵守国家的法律、法规和规章制度；严格按照本次招标文件进行评标；公正廉洁、不徇私情，不得损害国家利益；保护招、投标人的合法权益。</w:t>
      </w:r>
    </w:p>
    <w:p>
      <w:pPr>
        <w:adjustRightInd w:val="0"/>
        <w:snapToGrid w:val="0"/>
        <w:ind w:right="-10" w:firstLine="482" w:firstLineChars="200"/>
        <w:rPr>
          <w:rFonts w:ascii="仿宋_GB2312" w:hAnsi="宋体" w:eastAsia="仿宋_GB2312"/>
          <w:color w:val="000000"/>
          <w:sz w:val="24"/>
        </w:rPr>
      </w:pPr>
      <w:r>
        <w:rPr>
          <w:rFonts w:hint="eastAsia" w:ascii="仿宋_GB2312" w:hAnsi="宋体" w:eastAsia="仿宋_GB2312"/>
          <w:b/>
          <w:color w:val="000000"/>
          <w:sz w:val="24"/>
        </w:rPr>
        <w:t>第十</w:t>
      </w:r>
      <w:r>
        <w:rPr>
          <w:rFonts w:hint="eastAsia" w:ascii="仿宋_GB2312" w:hAnsi="宋体" w:eastAsia="仿宋_GB2312"/>
          <w:b/>
          <w:bCs/>
          <w:color w:val="000000"/>
          <w:sz w:val="24"/>
        </w:rPr>
        <w:t>七</w:t>
      </w:r>
      <w:r>
        <w:rPr>
          <w:rFonts w:hint="eastAsia" w:ascii="仿宋_GB2312" w:hAnsi="宋体" w:eastAsia="仿宋_GB2312"/>
          <w:b/>
          <w:color w:val="000000"/>
          <w:sz w:val="24"/>
        </w:rPr>
        <w:t>条</w:t>
      </w:r>
      <w:r>
        <w:rPr>
          <w:rFonts w:hint="eastAsia" w:ascii="仿宋_GB2312" w:hAnsi="宋体" w:eastAsia="仿宋_GB2312"/>
          <w:color w:val="000000"/>
          <w:sz w:val="24"/>
        </w:rPr>
        <w:t xml:space="preserve"> 在评标过程中，评委及其他评标工作人员必须对评标情况严格保密，任何人不得将评标情况透露给与投标人有关的单位和个人。如有违反评标纪律的情况发生，将依据有关法律法规的规定，追究有关当事人的责任。</w:t>
      </w:r>
    </w:p>
    <w:p>
      <w:pPr>
        <w:adjustRightInd w:val="0"/>
        <w:snapToGrid w:val="0"/>
        <w:ind w:right="-10" w:firstLine="482" w:firstLineChars="200"/>
        <w:rPr>
          <w:rFonts w:ascii="仿宋_GB2312" w:hAnsi="宋体" w:eastAsia="仿宋_GB2312"/>
          <w:bCs/>
          <w:color w:val="000000"/>
          <w:sz w:val="24"/>
        </w:rPr>
      </w:pPr>
      <w:r>
        <w:rPr>
          <w:rFonts w:hint="eastAsia" w:ascii="仿宋_GB2312" w:hAnsi="宋体" w:eastAsia="仿宋_GB2312"/>
          <w:b/>
          <w:bCs/>
          <w:color w:val="000000"/>
          <w:sz w:val="24"/>
        </w:rPr>
        <w:t xml:space="preserve">第十八条 </w:t>
      </w:r>
      <w:r>
        <w:rPr>
          <w:rFonts w:hint="eastAsia" w:ascii="仿宋_GB2312" w:hAnsi="宋体" w:eastAsia="仿宋_GB2312"/>
          <w:bCs/>
          <w:color w:val="000000"/>
          <w:sz w:val="24"/>
        </w:rPr>
        <w:t>本评标办法由采购人负责解释。</w:t>
      </w:r>
    </w:p>
    <w:p>
      <w:pPr>
        <w:adjustRightInd w:val="0"/>
        <w:snapToGrid w:val="0"/>
        <w:ind w:right="-10" w:firstLine="480" w:firstLineChars="200"/>
        <w:rPr>
          <w:rFonts w:ascii="仿宋_GB2312" w:hAnsi="宋体" w:eastAsia="仿宋_GB2312"/>
          <w:bCs/>
          <w:color w:val="000000"/>
          <w:sz w:val="24"/>
        </w:rPr>
      </w:pPr>
    </w:p>
    <w:permEnd w:id="42"/>
    <w:p>
      <w:pPr>
        <w:rPr>
          <w:rFonts w:ascii="仿宋_GB2312" w:eastAsia="仿宋_GB2312"/>
        </w:rPr>
        <w:sectPr>
          <w:pgSz w:w="11907" w:h="16840"/>
          <w:pgMar w:top="1134" w:right="1134" w:bottom="1134" w:left="1134" w:header="851" w:footer="992" w:gutter="0"/>
          <w:cols w:space="720" w:num="1"/>
          <w:docGrid w:linePitch="303" w:charSpace="0"/>
        </w:sectPr>
      </w:pPr>
    </w:p>
    <w:p>
      <w:pPr>
        <w:pStyle w:val="2"/>
        <w:spacing w:before="0" w:after="0" w:line="400" w:lineRule="exact"/>
        <w:rPr>
          <w:rFonts w:ascii="仿宋_GB2312" w:hAnsi="宋体" w:eastAsia="仿宋_GB2312"/>
          <w:sz w:val="32"/>
        </w:rPr>
      </w:pPr>
      <w:bookmarkStart w:id="19" w:name="_Toc49353152"/>
      <w:bookmarkStart w:id="20" w:name="_Toc331235851"/>
      <w:r>
        <w:rPr>
          <w:rFonts w:hint="eastAsia" w:ascii="仿宋_GB2312" w:hAnsi="宋体" w:eastAsia="仿宋_GB2312"/>
          <w:sz w:val="32"/>
        </w:rPr>
        <w:t>招标文件第二部分</w:t>
      </w:r>
      <w:bookmarkEnd w:id="19"/>
      <w:bookmarkEnd w:id="20"/>
    </w:p>
    <w:p>
      <w:pPr>
        <w:pStyle w:val="3"/>
        <w:spacing w:before="0" w:after="0" w:line="240" w:lineRule="auto"/>
        <w:rPr>
          <w:rFonts w:ascii="仿宋_GB2312" w:hAnsi="宋体" w:eastAsia="仿宋_GB2312"/>
        </w:rPr>
      </w:pPr>
      <w:bookmarkStart w:id="21" w:name="_Toc49353153"/>
      <w:bookmarkStart w:id="22" w:name="_Toc331235852"/>
      <w:r>
        <w:rPr>
          <w:rFonts w:hint="eastAsia" w:ascii="仿宋_GB2312" w:hAnsi="宋体" w:eastAsia="仿宋_GB2312"/>
        </w:rPr>
        <w:t>第五章 投标人须知</w:t>
      </w:r>
      <w:bookmarkEnd w:id="21"/>
      <w:bookmarkEnd w:id="22"/>
    </w:p>
    <w:p>
      <w:pPr>
        <w:pStyle w:val="4"/>
        <w:spacing w:before="0" w:after="0" w:line="240" w:lineRule="auto"/>
        <w:rPr>
          <w:rFonts w:ascii="仿宋_GB2312" w:hAnsi="宋体" w:eastAsia="仿宋_GB2312"/>
          <w:sz w:val="28"/>
        </w:rPr>
      </w:pPr>
      <w:bookmarkStart w:id="23" w:name="_Hlt509649998"/>
      <w:bookmarkEnd w:id="23"/>
      <w:bookmarkStart w:id="24" w:name="_Hlt509650955"/>
      <w:bookmarkEnd w:id="24"/>
      <w:bookmarkStart w:id="25" w:name="_Hlt509650686"/>
      <w:bookmarkEnd w:id="25"/>
      <w:bookmarkStart w:id="26" w:name="_Hlt509650126"/>
      <w:bookmarkEnd w:id="26"/>
      <w:bookmarkStart w:id="27" w:name="_Hlt509649722"/>
      <w:bookmarkEnd w:id="27"/>
      <w:bookmarkStart w:id="28" w:name="_Hlt526418143"/>
      <w:bookmarkEnd w:id="28"/>
      <w:bookmarkStart w:id="29" w:name="_Toc331235853"/>
      <w:bookmarkStart w:id="30" w:name="_Toc49353154"/>
      <w:r>
        <w:rPr>
          <w:rFonts w:hint="eastAsia" w:ascii="仿宋_GB2312" w:hAnsi="宋体" w:eastAsia="仿宋_GB2312"/>
          <w:sz w:val="28"/>
        </w:rPr>
        <w:t>一．总    则</w:t>
      </w:r>
      <w:bookmarkEnd w:id="29"/>
      <w:bookmarkEnd w:id="30"/>
    </w:p>
    <w:p>
      <w:pPr>
        <w:ind w:firstLine="550"/>
        <w:rPr>
          <w:rFonts w:ascii="仿宋_GB2312" w:hAnsi="宋体" w:eastAsia="仿宋_GB2312"/>
          <w:b/>
          <w:sz w:val="24"/>
        </w:rPr>
      </w:pPr>
      <w:r>
        <w:rPr>
          <w:rFonts w:hint="eastAsia" w:ascii="仿宋_GB2312" w:hAnsi="宋体" w:eastAsia="仿宋_GB2312"/>
          <w:b/>
          <w:sz w:val="24"/>
        </w:rPr>
        <w:t>1.适用范围</w:t>
      </w:r>
    </w:p>
    <w:p>
      <w:pPr>
        <w:ind w:firstLine="550"/>
        <w:rPr>
          <w:rFonts w:ascii="仿宋_GB2312" w:hAnsi="宋体" w:eastAsia="仿宋_GB2312"/>
          <w:sz w:val="24"/>
        </w:rPr>
      </w:pPr>
      <w:r>
        <w:rPr>
          <w:rFonts w:hint="eastAsia" w:ascii="仿宋_GB2312" w:hAnsi="宋体" w:eastAsia="仿宋_GB2312"/>
          <w:sz w:val="24"/>
        </w:rPr>
        <w:t>1.1本招标文件仅适用于本次招标所述的货物项目采购。</w:t>
      </w:r>
    </w:p>
    <w:p>
      <w:pPr>
        <w:ind w:firstLine="550"/>
        <w:rPr>
          <w:rFonts w:ascii="仿宋_GB2312" w:hAnsi="宋体" w:eastAsia="仿宋_GB2312"/>
          <w:b/>
          <w:sz w:val="24"/>
        </w:rPr>
      </w:pPr>
      <w:r>
        <w:rPr>
          <w:rFonts w:hint="eastAsia" w:ascii="仿宋_GB2312" w:hAnsi="宋体" w:eastAsia="仿宋_GB2312"/>
          <w:b/>
          <w:sz w:val="24"/>
        </w:rPr>
        <w:t>2.有关定义</w:t>
      </w:r>
    </w:p>
    <w:p>
      <w:pPr>
        <w:ind w:firstLine="550"/>
        <w:rPr>
          <w:rFonts w:ascii="仿宋_GB2312" w:hAnsi="宋体" w:eastAsia="仿宋_GB2312"/>
          <w:sz w:val="24"/>
        </w:rPr>
      </w:pPr>
      <w:permStart w:id="43" w:edGrp="everyone"/>
      <w:r>
        <w:rPr>
          <w:rFonts w:hint="eastAsia" w:ascii="仿宋_GB2312" w:hAnsi="宋体" w:eastAsia="仿宋_GB2312"/>
          <w:sz w:val="24"/>
        </w:rPr>
        <w:t>2.1招标采购监督管理部门：系指蚌埠市公共资源交易监督管理局及蚌埠市行业行政主管部门等。</w:t>
      </w:r>
    </w:p>
    <w:permEnd w:id="43"/>
    <w:p>
      <w:pPr>
        <w:ind w:firstLine="550"/>
        <w:rPr>
          <w:rFonts w:ascii="仿宋_GB2312" w:hAnsi="宋体" w:eastAsia="仿宋_GB2312"/>
          <w:sz w:val="24"/>
        </w:rPr>
      </w:pPr>
      <w:r>
        <w:rPr>
          <w:rFonts w:hint="eastAsia" w:ascii="仿宋_GB2312" w:hAnsi="宋体" w:eastAsia="仿宋_GB2312"/>
          <w:sz w:val="24"/>
        </w:rPr>
        <w:t>2.2采购人：系指本次采购项目的业主方。</w:t>
      </w:r>
    </w:p>
    <w:p>
      <w:pPr>
        <w:ind w:firstLine="550"/>
        <w:rPr>
          <w:rFonts w:ascii="仿宋_GB2312" w:hAnsi="宋体" w:eastAsia="仿宋_GB2312"/>
          <w:sz w:val="24"/>
        </w:rPr>
      </w:pPr>
      <w:r>
        <w:rPr>
          <w:rFonts w:hint="eastAsia" w:ascii="仿宋_GB2312" w:hAnsi="宋体" w:eastAsia="仿宋_GB2312"/>
          <w:sz w:val="24"/>
        </w:rPr>
        <w:t>2.3委托人：系指本次采购项目的委托方。</w:t>
      </w:r>
    </w:p>
    <w:p>
      <w:pPr>
        <w:ind w:firstLine="550"/>
        <w:rPr>
          <w:rFonts w:ascii="仿宋_GB2312" w:hAnsi="宋体" w:eastAsia="仿宋_GB2312"/>
          <w:sz w:val="24"/>
        </w:rPr>
      </w:pPr>
      <w:permStart w:id="44" w:edGrp="everyone"/>
      <w:r>
        <w:rPr>
          <w:rFonts w:hint="eastAsia" w:ascii="仿宋_GB2312" w:hAnsi="宋体" w:eastAsia="仿宋_GB2312"/>
          <w:sz w:val="24"/>
        </w:rPr>
        <w:t xml:space="preserve">2.4集中采购机构：系指  </w:t>
      </w:r>
    </w:p>
    <w:permEnd w:id="44"/>
    <w:p>
      <w:pPr>
        <w:ind w:firstLine="550"/>
        <w:rPr>
          <w:rFonts w:ascii="仿宋_GB2312" w:hAnsi="宋体" w:eastAsia="仿宋_GB2312"/>
          <w:sz w:val="24"/>
        </w:rPr>
      </w:pPr>
      <w:r>
        <w:rPr>
          <w:rFonts w:hint="eastAsia" w:ascii="仿宋_GB2312" w:hAnsi="宋体" w:eastAsia="仿宋_GB2312"/>
          <w:sz w:val="24"/>
        </w:rPr>
        <w:t>2.5投标人：系指购买了本招标文件，且已经提交或准备提交本次投标文件的制造商、投标人或服务商。</w:t>
      </w:r>
    </w:p>
    <w:p>
      <w:pPr>
        <w:ind w:firstLine="550"/>
        <w:rPr>
          <w:rFonts w:ascii="仿宋_GB2312" w:hAnsi="宋体" w:eastAsia="仿宋_GB2312"/>
          <w:sz w:val="24"/>
        </w:rPr>
      </w:pPr>
      <w:r>
        <w:rPr>
          <w:rFonts w:hint="eastAsia" w:ascii="仿宋_GB2312" w:hAnsi="宋体" w:eastAsia="仿宋_GB2312"/>
          <w:sz w:val="24"/>
        </w:rPr>
        <w:t>2.6货物：系指各种形态和种类的物品，包括原材料、燃料、设备、产品等，包括与之相关的备品备件、工具、手册及安装、调试、技术协助、校准、培训、售后服务等。</w:t>
      </w:r>
    </w:p>
    <w:p>
      <w:pPr>
        <w:ind w:firstLine="550"/>
        <w:rPr>
          <w:rFonts w:ascii="仿宋_GB2312" w:hAnsi="宋体" w:eastAsia="仿宋_GB2312"/>
          <w:sz w:val="24"/>
        </w:rPr>
      </w:pPr>
      <w:r>
        <w:rPr>
          <w:rFonts w:hint="eastAsia" w:ascii="仿宋_GB2312" w:hAnsi="宋体" w:eastAsia="仿宋_GB2312"/>
          <w:sz w:val="24"/>
        </w:rPr>
        <w:t>2.7近X年内：系指从发标之日向前追溯X年（“X”为“一”及以后整数）起算。</w:t>
      </w:r>
    </w:p>
    <w:p>
      <w:pPr>
        <w:ind w:firstLine="550"/>
        <w:rPr>
          <w:rFonts w:ascii="仿宋_GB2312" w:hAnsi="宋体" w:eastAsia="仿宋_GB2312"/>
          <w:sz w:val="24"/>
        </w:rPr>
      </w:pPr>
      <w:r>
        <w:rPr>
          <w:rFonts w:hint="eastAsia" w:ascii="仿宋_GB2312" w:hAnsi="宋体" w:eastAsia="仿宋_GB2312"/>
          <w:sz w:val="24"/>
        </w:rPr>
        <w:t>2.8业绩：系指符合本招标文件规定且已供货（安装）完毕的合同。</w:t>
      </w:r>
    </w:p>
    <w:p>
      <w:pPr>
        <w:ind w:firstLine="550"/>
        <w:rPr>
          <w:rFonts w:ascii="仿宋_GB2312" w:hAnsi="宋体" w:eastAsia="仿宋_GB2312"/>
          <w:b/>
          <w:sz w:val="24"/>
        </w:rPr>
      </w:pPr>
      <w:r>
        <w:rPr>
          <w:rFonts w:hint="eastAsia" w:ascii="仿宋_GB2312" w:hAnsi="宋体" w:eastAsia="仿宋_GB2312"/>
          <w:b/>
          <w:sz w:val="24"/>
        </w:rPr>
        <w:t>3.投标费用</w:t>
      </w:r>
    </w:p>
    <w:p>
      <w:pPr>
        <w:ind w:firstLine="550"/>
        <w:rPr>
          <w:rFonts w:ascii="仿宋_GB2312" w:hAnsi="宋体" w:eastAsia="仿宋_GB2312"/>
          <w:sz w:val="24"/>
        </w:rPr>
      </w:pPr>
      <w:r>
        <w:rPr>
          <w:rFonts w:hint="eastAsia" w:ascii="仿宋_GB2312" w:hAnsi="宋体" w:eastAsia="仿宋_GB2312"/>
          <w:sz w:val="24"/>
        </w:rPr>
        <w:t>3.1无论投标结果如何，投标人应自行承担其编制与递交投标文件所涉及的一切费用。</w:t>
      </w:r>
    </w:p>
    <w:p>
      <w:pPr>
        <w:ind w:firstLine="550"/>
        <w:rPr>
          <w:rFonts w:ascii="仿宋_GB2312" w:hAnsi="宋体" w:eastAsia="仿宋_GB2312"/>
          <w:b/>
          <w:bCs/>
          <w:sz w:val="24"/>
        </w:rPr>
      </w:pPr>
      <w:r>
        <w:rPr>
          <w:rFonts w:hint="eastAsia" w:ascii="仿宋_GB2312" w:hAnsi="宋体" w:eastAsia="仿宋_GB2312"/>
          <w:b/>
          <w:bCs/>
          <w:sz w:val="24"/>
        </w:rPr>
        <w:t>4.合格的投标人</w:t>
      </w:r>
    </w:p>
    <w:p>
      <w:pPr>
        <w:ind w:firstLine="523" w:firstLineChars="218"/>
        <w:rPr>
          <w:rFonts w:ascii="仿宋_GB2312" w:hAnsi="宋体" w:eastAsia="仿宋_GB2312"/>
          <w:sz w:val="24"/>
        </w:rPr>
      </w:pPr>
      <w:r>
        <w:rPr>
          <w:rFonts w:hint="eastAsia" w:ascii="仿宋_GB2312" w:hAnsi="宋体" w:eastAsia="仿宋_GB2312"/>
          <w:sz w:val="24"/>
        </w:rPr>
        <w:t>4.1合格的投标人应符合招标文件载明的投标资格。</w:t>
      </w:r>
    </w:p>
    <w:p>
      <w:pPr>
        <w:ind w:left="420" w:leftChars="200" w:firstLine="88" w:firstLineChars="37"/>
        <w:rPr>
          <w:rFonts w:ascii="仿宋_GB2312" w:hAnsi="宋体" w:eastAsia="仿宋_GB2312"/>
          <w:sz w:val="24"/>
        </w:rPr>
      </w:pPr>
      <w:r>
        <w:rPr>
          <w:rFonts w:hint="eastAsia" w:ascii="仿宋_GB2312" w:hAnsi="宋体" w:eastAsia="仿宋_GB2312"/>
          <w:sz w:val="24"/>
        </w:rPr>
        <w:t>4.2单位负责人为同一人或者存在直接控股、管理关系的不同投标人，不得参加同一合同项下的采购活动。除单一来源采购项目外，为采购项目提供整体设计、规范编制或者项目管理、监理、检测等服务的投标人，不得再参加该采购项目的其他采购活动。</w:t>
      </w:r>
    </w:p>
    <w:p>
      <w:pPr>
        <w:ind w:firstLine="550"/>
        <w:rPr>
          <w:rFonts w:ascii="仿宋_GB2312" w:hAnsi="宋体" w:eastAsia="仿宋_GB2312"/>
          <w:b/>
          <w:sz w:val="24"/>
        </w:rPr>
      </w:pPr>
      <w:r>
        <w:rPr>
          <w:rFonts w:hint="eastAsia" w:ascii="仿宋_GB2312" w:hAnsi="宋体" w:eastAsia="仿宋_GB2312"/>
          <w:b/>
          <w:sz w:val="24"/>
        </w:rPr>
        <w:t>5.勘察现场</w:t>
      </w:r>
    </w:p>
    <w:p>
      <w:pPr>
        <w:ind w:firstLine="550"/>
        <w:rPr>
          <w:rFonts w:ascii="仿宋_GB2312" w:hAnsi="宋体" w:eastAsia="仿宋_GB2312"/>
          <w:sz w:val="24"/>
        </w:rPr>
      </w:pPr>
      <w:r>
        <w:rPr>
          <w:rFonts w:hint="eastAsia" w:ascii="仿宋_GB2312" w:hAnsi="宋体" w:eastAsia="仿宋_GB2312"/>
          <w:sz w:val="24"/>
        </w:rPr>
        <w:t>5.1投标人应自行对供货现场和周围环境进行勘察，以获取编制投标文件和签署合同所需的资料。勘察现场的方式、地址及联系方式见投标人须知前附表。</w:t>
      </w:r>
    </w:p>
    <w:p>
      <w:pPr>
        <w:ind w:firstLine="550"/>
        <w:rPr>
          <w:rFonts w:ascii="仿宋_GB2312" w:hAnsi="宋体" w:eastAsia="仿宋_GB2312"/>
          <w:sz w:val="24"/>
        </w:rPr>
      </w:pPr>
      <w:r>
        <w:rPr>
          <w:rFonts w:hint="eastAsia" w:ascii="仿宋_GB2312" w:hAnsi="宋体" w:eastAsia="仿宋_GB2312"/>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pPr>
        <w:ind w:firstLine="550"/>
        <w:rPr>
          <w:rFonts w:ascii="仿宋_GB2312" w:hAnsi="宋体" w:eastAsia="仿宋_GB2312"/>
          <w:sz w:val="24"/>
        </w:rPr>
      </w:pPr>
      <w:r>
        <w:rPr>
          <w:rFonts w:hint="eastAsia" w:ascii="仿宋_GB2312" w:hAnsi="宋体" w:eastAsia="仿宋_GB2312"/>
          <w:sz w:val="24"/>
        </w:rPr>
        <w:t>5.3除非有特殊要求，招标文件不单独提供供货使用地的自然环境、气候条件、公用设施等情况，投标人被视为熟悉上述与履行合同有关的一切情况。</w:t>
      </w:r>
    </w:p>
    <w:p>
      <w:pPr>
        <w:ind w:firstLine="550"/>
        <w:rPr>
          <w:rFonts w:ascii="仿宋_GB2312" w:hAnsi="宋体" w:eastAsia="仿宋_GB2312"/>
          <w:bCs/>
          <w:sz w:val="24"/>
        </w:rPr>
      </w:pPr>
      <w:r>
        <w:rPr>
          <w:rFonts w:hint="eastAsia" w:ascii="仿宋_GB2312" w:hAnsi="宋体" w:eastAsia="仿宋_GB2312"/>
          <w:b/>
          <w:sz w:val="24"/>
        </w:rPr>
        <w:t>6.知识产权</w:t>
      </w:r>
    </w:p>
    <w:p>
      <w:pPr>
        <w:ind w:firstLine="549"/>
        <w:rPr>
          <w:rFonts w:ascii="仿宋_GB2312" w:hAnsi="宋体" w:eastAsia="仿宋_GB2312"/>
          <w:bCs/>
          <w:sz w:val="24"/>
        </w:rPr>
      </w:pPr>
      <w:r>
        <w:rPr>
          <w:rFonts w:hint="eastAsia" w:ascii="仿宋_GB2312" w:hAnsi="宋体" w:eastAsia="仿宋_GB2312"/>
          <w:sz w:val="24"/>
        </w:rPr>
        <w:t>6.1</w:t>
      </w:r>
      <w:r>
        <w:rPr>
          <w:rFonts w:hint="eastAsia" w:ascii="仿宋_GB2312" w:hAnsi="宋体" w:eastAsia="仿宋_GB2312"/>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仿宋_GB2312" w:hAnsi="宋体" w:eastAsia="仿宋_GB2312"/>
          <w:sz w:val="24"/>
        </w:rPr>
        <w:t>如因此导致采购人损失的，投标人须承担全部赔偿责任。</w:t>
      </w:r>
    </w:p>
    <w:p>
      <w:pPr>
        <w:ind w:firstLine="549"/>
        <w:rPr>
          <w:rFonts w:ascii="仿宋_GB2312" w:hAnsi="宋体" w:eastAsia="仿宋_GB2312"/>
          <w:bCs/>
          <w:sz w:val="24"/>
        </w:rPr>
      </w:pPr>
      <w:r>
        <w:rPr>
          <w:rFonts w:hint="eastAsia" w:ascii="仿宋_GB2312" w:hAnsi="宋体" w:eastAsia="仿宋_GB2312"/>
          <w:bCs/>
          <w:sz w:val="24"/>
        </w:rPr>
        <w:t>6.2投标人如欲在项目实施过程中采用自有知识成果，须在投标文件中声明，并提供相关知识产权证明文件。使用该知识成果后，投标人须提供开发接口和开发手册等技术文档。</w:t>
      </w:r>
    </w:p>
    <w:p>
      <w:pPr>
        <w:ind w:firstLine="549"/>
        <w:rPr>
          <w:rFonts w:ascii="仿宋_GB2312" w:hAnsi="宋体" w:eastAsia="仿宋_GB2312"/>
          <w:b/>
          <w:sz w:val="24"/>
        </w:rPr>
      </w:pPr>
      <w:r>
        <w:rPr>
          <w:rFonts w:hint="eastAsia" w:ascii="仿宋_GB2312" w:hAnsi="宋体" w:eastAsia="仿宋_GB2312"/>
          <w:b/>
          <w:sz w:val="24"/>
        </w:rPr>
        <w:t>7.纪律与保密</w:t>
      </w:r>
    </w:p>
    <w:p>
      <w:pPr>
        <w:ind w:firstLine="549"/>
        <w:rPr>
          <w:rFonts w:ascii="仿宋_GB2312" w:hAnsi="宋体" w:eastAsia="仿宋_GB2312"/>
          <w:sz w:val="24"/>
        </w:rPr>
      </w:pPr>
      <w:r>
        <w:rPr>
          <w:rFonts w:hint="eastAsia" w:ascii="仿宋_GB2312" w:hAnsi="宋体" w:eastAsia="仿宋_GB2312"/>
          <w:sz w:val="24"/>
        </w:rPr>
        <w:t>7.1投标人的投标行为应遵守中国的有关法律、法规和规章。</w:t>
      </w:r>
    </w:p>
    <w:p>
      <w:pPr>
        <w:ind w:firstLine="549"/>
        <w:rPr>
          <w:rFonts w:ascii="仿宋_GB2312" w:hAnsi="宋体" w:eastAsia="仿宋_GB2312"/>
          <w:sz w:val="24"/>
        </w:rPr>
      </w:pPr>
      <w:r>
        <w:rPr>
          <w:rFonts w:hint="eastAsia" w:ascii="仿宋_GB2312" w:hAnsi="宋体" w:eastAsia="仿宋_GB2312"/>
          <w:sz w:val="24"/>
        </w:rPr>
        <w:t>7.2投标人不得相互串通投标报价，不得妨碍其他投标人的公平竞争，不得损害采购人或其他投标人的合法权益，投标人不得以向采购人、评委会成员行贿或者采取其他不正当手段谋取中标。</w:t>
      </w:r>
    </w:p>
    <w:p>
      <w:pPr>
        <w:ind w:firstLine="549"/>
        <w:rPr>
          <w:rFonts w:ascii="仿宋_GB2312" w:hAnsi="宋体" w:eastAsia="仿宋_GB2312"/>
          <w:color w:val="0000FF"/>
          <w:sz w:val="24"/>
        </w:rPr>
      </w:pPr>
      <w:r>
        <w:rPr>
          <w:rFonts w:hint="eastAsia" w:ascii="仿宋_GB2312" w:hAnsi="宋体" w:eastAsia="仿宋_GB2312"/>
          <w:color w:val="0000FF"/>
          <w:sz w:val="24"/>
        </w:rPr>
        <w:t xml:space="preserve">7.2.1有下列情形之一的，属于相互串通投标： </w:t>
      </w:r>
    </w:p>
    <w:p>
      <w:pPr>
        <w:ind w:firstLine="549"/>
        <w:rPr>
          <w:rFonts w:ascii="仿宋_GB2312" w:hAnsi="宋体" w:eastAsia="仿宋_GB2312"/>
          <w:color w:val="FF0000"/>
          <w:sz w:val="24"/>
        </w:rPr>
      </w:pPr>
      <w:r>
        <w:rPr>
          <w:rFonts w:hint="eastAsia" w:ascii="仿宋_GB2312" w:hAnsi="宋体" w:eastAsia="仿宋_GB2312"/>
          <w:color w:val="FF0000"/>
          <w:sz w:val="24"/>
        </w:rPr>
        <w:t>7.2.1.1投标人直接或间接从采购人或采购代理机构处获得其他投标人的投标情况，并修改其投标文件；</w:t>
      </w:r>
    </w:p>
    <w:p>
      <w:pPr>
        <w:ind w:firstLine="549"/>
        <w:rPr>
          <w:rFonts w:ascii="仿宋_GB2312" w:hAnsi="宋体" w:eastAsia="仿宋_GB2312"/>
          <w:color w:val="FF0000"/>
          <w:sz w:val="24"/>
        </w:rPr>
      </w:pPr>
      <w:r>
        <w:rPr>
          <w:rFonts w:hint="eastAsia" w:ascii="仿宋_GB2312" w:hAnsi="宋体" w:eastAsia="仿宋_GB2312"/>
          <w:color w:val="FF0000"/>
          <w:sz w:val="24"/>
        </w:rPr>
        <w:t>7.2.1.2评审活动开始前投标人直接或间接从采购人或采购代理机构处获得评标委员会、竞争性谈判小组或询价小组组成人员情况；</w:t>
      </w:r>
    </w:p>
    <w:p>
      <w:pPr>
        <w:ind w:firstLine="549"/>
        <w:rPr>
          <w:rFonts w:ascii="仿宋_GB2312" w:hAnsi="宋体" w:eastAsia="仿宋_GB2312"/>
          <w:color w:val="FF0000"/>
          <w:sz w:val="24"/>
        </w:rPr>
      </w:pPr>
      <w:r>
        <w:rPr>
          <w:rFonts w:hint="eastAsia" w:ascii="仿宋_GB2312" w:hAnsi="宋体" w:eastAsia="仿宋_GB2312"/>
          <w:color w:val="FF0000"/>
          <w:sz w:val="24"/>
        </w:rPr>
        <w:t>7.2.1.3投标人接受采购人或采购代理机构授意撤换、修改投标文件；</w:t>
      </w:r>
    </w:p>
    <w:p>
      <w:pPr>
        <w:ind w:firstLine="549"/>
        <w:rPr>
          <w:rFonts w:ascii="仿宋_GB2312" w:hAnsi="宋体" w:eastAsia="仿宋_GB2312"/>
          <w:color w:val="FF0000"/>
          <w:sz w:val="24"/>
        </w:rPr>
      </w:pPr>
      <w:r>
        <w:rPr>
          <w:rFonts w:hint="eastAsia" w:ascii="仿宋_GB2312" w:hAnsi="宋体" w:eastAsia="仿宋_GB2312"/>
          <w:color w:val="FF0000"/>
          <w:sz w:val="24"/>
        </w:rPr>
        <w:t>7.2.1.4投标人之间协商投标报价、技术方案等投标文件实质性内容；</w:t>
      </w:r>
    </w:p>
    <w:p>
      <w:pPr>
        <w:ind w:firstLine="549"/>
        <w:rPr>
          <w:rFonts w:ascii="仿宋_GB2312" w:hAnsi="宋体" w:eastAsia="仿宋_GB2312"/>
          <w:color w:val="FF0000"/>
          <w:sz w:val="24"/>
        </w:rPr>
      </w:pPr>
      <w:r>
        <w:rPr>
          <w:rFonts w:hint="eastAsia" w:ascii="仿宋_GB2312" w:hAnsi="宋体" w:eastAsia="仿宋_GB2312"/>
          <w:color w:val="FF0000"/>
          <w:sz w:val="24"/>
        </w:rPr>
        <w:t>7.2.1.5属于同一集团、协会、商会等组织成员的投标人按照该组织要求协同投标；</w:t>
      </w:r>
    </w:p>
    <w:p>
      <w:pPr>
        <w:ind w:firstLine="549"/>
        <w:rPr>
          <w:rFonts w:ascii="仿宋_GB2312" w:hAnsi="宋体" w:eastAsia="仿宋_GB2312"/>
          <w:color w:val="FF0000"/>
          <w:sz w:val="24"/>
        </w:rPr>
      </w:pPr>
      <w:r>
        <w:rPr>
          <w:rFonts w:hint="eastAsia" w:ascii="仿宋_GB2312" w:hAnsi="宋体" w:eastAsia="仿宋_GB2312"/>
          <w:color w:val="FF0000"/>
          <w:sz w:val="24"/>
        </w:rPr>
        <w:t>7.2.1.6投标人之间事先约定由某一特定投标人中标、成交；</w:t>
      </w:r>
    </w:p>
    <w:p>
      <w:pPr>
        <w:ind w:firstLine="549"/>
        <w:rPr>
          <w:rFonts w:ascii="仿宋_GB2312" w:hAnsi="宋体" w:eastAsia="仿宋_GB2312"/>
          <w:color w:val="FF0000"/>
          <w:sz w:val="24"/>
        </w:rPr>
      </w:pPr>
      <w:r>
        <w:rPr>
          <w:rFonts w:hint="eastAsia" w:ascii="仿宋_GB2312" w:hAnsi="宋体" w:eastAsia="仿宋_GB2312"/>
          <w:color w:val="FF0000"/>
          <w:sz w:val="24"/>
        </w:rPr>
        <w:t>7.2.1.7投标人之间商定部分投标人放弃投标或者放弃中标、成交；</w:t>
      </w:r>
    </w:p>
    <w:p>
      <w:pPr>
        <w:ind w:firstLine="549"/>
        <w:rPr>
          <w:rFonts w:ascii="仿宋_GB2312" w:hAnsi="宋体" w:eastAsia="仿宋_GB2312"/>
          <w:color w:val="FF0000"/>
          <w:sz w:val="24"/>
        </w:rPr>
      </w:pPr>
      <w:r>
        <w:rPr>
          <w:rFonts w:hint="eastAsia" w:ascii="仿宋_GB2312" w:hAnsi="宋体" w:eastAsia="仿宋_GB2312"/>
          <w:color w:val="FF0000"/>
          <w:sz w:val="24"/>
        </w:rPr>
        <w:t>7.2.1.8投标人与采购人或采购代理机构之间、投标人相互之间为谋求特定投标人中标成交或者排斥其他投标人的其他串通行为；</w:t>
      </w:r>
    </w:p>
    <w:p>
      <w:pPr>
        <w:ind w:firstLine="480" w:firstLineChars="200"/>
        <w:rPr>
          <w:color w:val="FF0000"/>
          <w:sz w:val="24"/>
        </w:rPr>
      </w:pPr>
      <w:r>
        <w:rPr>
          <w:rFonts w:hint="eastAsia" w:ascii="仿宋_GB2312" w:hAnsi="宋体" w:eastAsia="仿宋_GB2312"/>
          <w:sz w:val="24"/>
        </w:rPr>
        <w:t>7.2.2</w:t>
      </w:r>
      <w:r>
        <w:rPr>
          <w:rFonts w:hint="eastAsia" w:ascii="宋体" w:hAnsi="宋体"/>
          <w:color w:val="FF0000"/>
          <w:sz w:val="24"/>
        </w:rPr>
        <w:t>下列情形</w:t>
      </w:r>
      <w:r>
        <w:rPr>
          <w:rFonts w:hint="eastAsia"/>
          <w:color w:val="FF0000"/>
          <w:sz w:val="24"/>
        </w:rPr>
        <w:t>视为投标人相互串通投标：</w:t>
      </w:r>
    </w:p>
    <w:p>
      <w:pPr>
        <w:ind w:firstLine="480" w:firstLineChars="200"/>
        <w:rPr>
          <w:color w:val="FF0000"/>
          <w:sz w:val="24"/>
        </w:rPr>
      </w:pPr>
      <w:r>
        <w:rPr>
          <w:rFonts w:hint="eastAsia"/>
          <w:color w:val="FF0000"/>
          <w:sz w:val="24"/>
        </w:rPr>
        <w:t>    （1）不同投标人的投标文件由同一单位或者个人编制；</w:t>
      </w:r>
    </w:p>
    <w:p>
      <w:pPr>
        <w:ind w:firstLine="480" w:firstLineChars="200"/>
        <w:rPr>
          <w:color w:val="FF0000"/>
          <w:sz w:val="24"/>
        </w:rPr>
      </w:pPr>
      <w:r>
        <w:rPr>
          <w:rFonts w:hint="eastAsia"/>
          <w:color w:val="FF0000"/>
          <w:sz w:val="24"/>
        </w:rPr>
        <w:t>    （2）不同投标人委托同一单位或者个人办理投标事宜；</w:t>
      </w:r>
    </w:p>
    <w:p>
      <w:pPr>
        <w:ind w:firstLine="480" w:firstLineChars="200"/>
        <w:rPr>
          <w:color w:val="FF0000"/>
          <w:sz w:val="24"/>
        </w:rPr>
      </w:pPr>
      <w:r>
        <w:rPr>
          <w:rFonts w:hint="eastAsia"/>
          <w:color w:val="FF0000"/>
          <w:sz w:val="24"/>
        </w:rPr>
        <w:t>    （3）不同投标人的投标文件载明的项目管理成员为同一人；</w:t>
      </w:r>
    </w:p>
    <w:p>
      <w:pPr>
        <w:ind w:firstLine="480" w:firstLineChars="200"/>
        <w:rPr>
          <w:color w:val="FF0000"/>
          <w:sz w:val="24"/>
        </w:rPr>
      </w:pPr>
      <w:r>
        <w:rPr>
          <w:rFonts w:hint="eastAsia"/>
          <w:color w:val="FF0000"/>
          <w:sz w:val="24"/>
        </w:rPr>
        <w:t>    （4）不同投标人的投标文件异常一致</w:t>
      </w:r>
      <w:r>
        <w:rPr>
          <w:rFonts w:hint="eastAsia"/>
          <w:color w:val="FF0000"/>
          <w:szCs w:val="21"/>
        </w:rPr>
        <w:t>（</w:t>
      </w:r>
      <w:r>
        <w:rPr>
          <w:szCs w:val="21"/>
        </w:rPr>
        <w:t>投标人针对投标项目特点自行编制部分出现内容、格式、标准、编号</w:t>
      </w:r>
      <w:r>
        <w:rPr>
          <w:rFonts w:hint="eastAsia"/>
          <w:szCs w:val="21"/>
        </w:rPr>
        <w:t>等</w:t>
      </w:r>
      <w:r>
        <w:rPr>
          <w:szCs w:val="21"/>
        </w:rPr>
        <w:t>异常一致或3（含）处以上错误雷同的</w:t>
      </w:r>
      <w:r>
        <w:rPr>
          <w:rFonts w:hint="eastAsia"/>
          <w:color w:val="FF0000"/>
          <w:szCs w:val="21"/>
        </w:rPr>
        <w:t>）</w:t>
      </w:r>
      <w:r>
        <w:rPr>
          <w:rFonts w:hint="eastAsia"/>
          <w:color w:val="FF0000"/>
          <w:sz w:val="24"/>
        </w:rPr>
        <w:t>或者投标报价呈规律性差异；</w:t>
      </w:r>
    </w:p>
    <w:p>
      <w:pPr>
        <w:ind w:firstLine="480" w:firstLineChars="200"/>
        <w:rPr>
          <w:color w:val="FF0000"/>
          <w:sz w:val="24"/>
        </w:rPr>
      </w:pPr>
      <w:r>
        <w:rPr>
          <w:rFonts w:hint="eastAsia"/>
          <w:color w:val="FF0000"/>
          <w:sz w:val="24"/>
        </w:rPr>
        <w:t>    （5）不同投标人的投标文件相互混装；</w:t>
      </w:r>
    </w:p>
    <w:p>
      <w:pPr>
        <w:ind w:firstLine="480" w:firstLineChars="200"/>
        <w:rPr>
          <w:rFonts w:ascii="_x000B__x000C_" w:hAnsi="_x000B__x000C_"/>
          <w:color w:val="FF0000"/>
          <w:sz w:val="24"/>
        </w:rPr>
      </w:pPr>
      <w:r>
        <w:rPr>
          <w:rFonts w:hint="eastAsia"/>
          <w:color w:val="FF0000"/>
          <w:sz w:val="24"/>
        </w:rPr>
        <w:t>    （</w:t>
      </w:r>
      <w:r>
        <w:rPr>
          <w:color w:val="FF0000"/>
          <w:sz w:val="24"/>
        </w:rPr>
        <w:t>6</w:t>
      </w:r>
      <w:r>
        <w:rPr>
          <w:rFonts w:hint="eastAsia"/>
          <w:color w:val="FF0000"/>
          <w:sz w:val="24"/>
        </w:rPr>
        <w:t>）不同投标人的投标保证金从同一单位或者个人的账户转出；</w:t>
      </w:r>
    </w:p>
    <w:p>
      <w:pPr>
        <w:numPr>
          <w:ilvl w:val="0"/>
          <w:numId w:val="2"/>
        </w:numPr>
        <w:tabs>
          <w:tab w:val="left" w:pos="0"/>
          <w:tab w:val="left" w:pos="630"/>
          <w:tab w:val="clear" w:pos="1155"/>
        </w:tabs>
        <w:ind w:left="0" w:firstLine="644"/>
        <w:rPr>
          <w:rFonts w:ascii="_x000B__x000C_" w:hAnsi="_x000B__x000C_"/>
          <w:color w:val="FF0000"/>
          <w:sz w:val="24"/>
        </w:rPr>
      </w:pPr>
      <w:r>
        <w:rPr>
          <w:rFonts w:hint="eastAsia" w:ascii="_x000B__x000C_" w:hAnsi="_x000B__x000C_"/>
          <w:color w:val="FF0000"/>
          <w:sz w:val="24"/>
        </w:rPr>
        <w:t>投标人串通投标报价：</w:t>
      </w:r>
    </w:p>
    <w:p>
      <w:pPr>
        <w:numPr>
          <w:ilvl w:val="1"/>
          <w:numId w:val="3"/>
        </w:numPr>
        <w:tabs>
          <w:tab w:val="left" w:pos="1484"/>
        </w:tabs>
        <w:ind w:firstLine="271" w:firstLineChars="113"/>
        <w:jc w:val="left"/>
        <w:rPr>
          <w:color w:val="FF0000"/>
          <w:sz w:val="24"/>
        </w:rPr>
      </w:pPr>
      <w:r>
        <w:rPr>
          <w:color w:val="FF0000"/>
          <w:sz w:val="24"/>
        </w:rPr>
        <w:t>投标人之间相互约定抬高或压低投标报价；</w:t>
      </w:r>
    </w:p>
    <w:p>
      <w:pPr>
        <w:numPr>
          <w:ilvl w:val="1"/>
          <w:numId w:val="3"/>
        </w:numPr>
        <w:tabs>
          <w:tab w:val="left" w:pos="1484"/>
        </w:tabs>
        <w:ind w:firstLine="271" w:firstLineChars="113"/>
        <w:jc w:val="left"/>
        <w:rPr>
          <w:color w:val="FF0000"/>
          <w:sz w:val="24"/>
        </w:rPr>
      </w:pPr>
      <w:r>
        <w:rPr>
          <w:color w:val="FF0000"/>
          <w:sz w:val="24"/>
        </w:rPr>
        <w:t>投标人之间相互约定，在招标项目中分别以高、中、低价位报价；</w:t>
      </w:r>
    </w:p>
    <w:p>
      <w:pPr>
        <w:numPr>
          <w:ilvl w:val="1"/>
          <w:numId w:val="3"/>
        </w:numPr>
        <w:tabs>
          <w:tab w:val="left" w:pos="1484"/>
        </w:tabs>
        <w:ind w:firstLine="271" w:firstLineChars="113"/>
        <w:jc w:val="left"/>
        <w:rPr>
          <w:color w:val="FF0000"/>
          <w:sz w:val="24"/>
        </w:rPr>
      </w:pPr>
      <w:r>
        <w:rPr>
          <w:color w:val="FF0000"/>
          <w:sz w:val="24"/>
        </w:rPr>
        <w:t>投标人之间先进行内部竞价，内定中标人，然后再参加投标；</w:t>
      </w:r>
    </w:p>
    <w:p>
      <w:pPr>
        <w:numPr>
          <w:ilvl w:val="1"/>
          <w:numId w:val="3"/>
        </w:numPr>
        <w:tabs>
          <w:tab w:val="left" w:pos="1232"/>
          <w:tab w:val="left" w:pos="1484"/>
          <w:tab w:val="clear" w:pos="840"/>
        </w:tabs>
        <w:ind w:left="853" w:leftChars="406" w:firstLine="271" w:firstLineChars="113"/>
        <w:jc w:val="left"/>
        <w:rPr>
          <w:color w:val="FF0000"/>
          <w:sz w:val="24"/>
        </w:rPr>
      </w:pPr>
      <w:bookmarkStart w:id="31" w:name="_Toc256694635"/>
      <w:bookmarkStart w:id="32" w:name="_Toc256690759"/>
      <w:r>
        <w:rPr>
          <w:color w:val="FF0000"/>
          <w:sz w:val="24"/>
        </w:rPr>
        <w:t>不同投标人为完成部分或全部清单项目所需的人工费、材料费、机械使用费、管理费和利润的价格构成全部雷同的；</w:t>
      </w:r>
      <w:bookmarkEnd w:id="31"/>
      <w:bookmarkEnd w:id="32"/>
    </w:p>
    <w:p>
      <w:pPr>
        <w:numPr>
          <w:ilvl w:val="1"/>
          <w:numId w:val="3"/>
        </w:numPr>
        <w:tabs>
          <w:tab w:val="left" w:pos="1484"/>
        </w:tabs>
        <w:ind w:firstLine="271" w:firstLineChars="113"/>
        <w:jc w:val="left"/>
        <w:rPr>
          <w:color w:val="FF0000"/>
          <w:sz w:val="24"/>
        </w:rPr>
      </w:pPr>
      <w:r>
        <w:rPr>
          <w:color w:val="FF0000"/>
          <w:sz w:val="24"/>
        </w:rPr>
        <w:t>不同投标人的投标报价或报价组成异常一致的；</w:t>
      </w:r>
    </w:p>
    <w:p>
      <w:pPr>
        <w:numPr>
          <w:ilvl w:val="1"/>
          <w:numId w:val="3"/>
        </w:numPr>
        <w:tabs>
          <w:tab w:val="left" w:pos="1484"/>
        </w:tabs>
        <w:ind w:firstLine="271" w:firstLineChars="113"/>
        <w:jc w:val="left"/>
        <w:rPr>
          <w:rFonts w:eastAsia="楷体_GB2312"/>
          <w:color w:val="FF0000"/>
          <w:sz w:val="24"/>
        </w:rPr>
      </w:pPr>
      <w:r>
        <w:rPr>
          <w:color w:val="FF0000"/>
          <w:sz w:val="24"/>
        </w:rPr>
        <w:t>投标人之间其它串通投标报价的行为。</w:t>
      </w:r>
    </w:p>
    <w:p>
      <w:pPr>
        <w:numPr>
          <w:ilvl w:val="0"/>
          <w:numId w:val="2"/>
        </w:numPr>
        <w:tabs>
          <w:tab w:val="left" w:pos="0"/>
          <w:tab w:val="left" w:pos="630"/>
          <w:tab w:val="clear" w:pos="1155"/>
        </w:tabs>
        <w:ind w:left="0" w:firstLine="644"/>
        <w:rPr>
          <w:rFonts w:ascii="_x000B__x000C_" w:hAnsi="_x000B__x000C_"/>
          <w:color w:val="FF0000"/>
          <w:sz w:val="24"/>
        </w:rPr>
      </w:pPr>
      <w:bookmarkStart w:id="33" w:name="_Toc256694636"/>
      <w:bookmarkStart w:id="34" w:name="_Toc256690760"/>
      <w:r>
        <w:rPr>
          <w:rFonts w:hint="eastAsia" w:ascii="_x000B__x000C_" w:hAnsi="_x000B__x000C_"/>
          <w:color w:val="FF0000"/>
          <w:sz w:val="24"/>
        </w:rPr>
        <w:t>不同投标人投标文件的审核人为同一人或同一单位人员的；</w:t>
      </w:r>
      <w:bookmarkEnd w:id="33"/>
      <w:bookmarkEnd w:id="34"/>
    </w:p>
    <w:p>
      <w:pPr>
        <w:numPr>
          <w:ilvl w:val="0"/>
          <w:numId w:val="2"/>
        </w:numPr>
        <w:tabs>
          <w:tab w:val="left" w:pos="0"/>
          <w:tab w:val="left" w:pos="630"/>
          <w:tab w:val="clear" w:pos="1155"/>
        </w:tabs>
        <w:ind w:left="0" w:firstLine="644"/>
        <w:rPr>
          <w:rFonts w:ascii="_x000B__x000C_" w:hAnsi="_x000B__x000C_"/>
          <w:color w:val="FF0000"/>
          <w:sz w:val="24"/>
        </w:rPr>
      </w:pPr>
      <w:bookmarkStart w:id="35" w:name="_Toc256690761"/>
      <w:bookmarkStart w:id="36" w:name="_Toc256694637"/>
      <w:r>
        <w:rPr>
          <w:rFonts w:hint="eastAsia" w:ascii="_x000B__x000C_" w:hAnsi="_x000B__x000C_"/>
          <w:color w:val="FF0000"/>
          <w:sz w:val="24"/>
        </w:rPr>
        <w:t>不同投标人投标文件的授权签署人为同一人或同一单位人员的；</w:t>
      </w:r>
      <w:bookmarkEnd w:id="35"/>
      <w:bookmarkEnd w:id="36"/>
    </w:p>
    <w:p>
      <w:pPr>
        <w:numPr>
          <w:ilvl w:val="0"/>
          <w:numId w:val="2"/>
        </w:numPr>
        <w:tabs>
          <w:tab w:val="left" w:pos="315"/>
          <w:tab w:val="left" w:pos="420"/>
          <w:tab w:val="left" w:pos="1372"/>
        </w:tabs>
        <w:ind w:hanging="539"/>
        <w:rPr>
          <w:rFonts w:ascii="_x000B__x000C_" w:hAnsi="_x000B__x000C_"/>
          <w:color w:val="FF0000"/>
          <w:sz w:val="24"/>
        </w:rPr>
      </w:pPr>
      <w:bookmarkStart w:id="37" w:name="_Toc256690766"/>
      <w:bookmarkStart w:id="38" w:name="_Toc256694642"/>
      <w:r>
        <w:rPr>
          <w:rFonts w:hint="eastAsia" w:ascii="_x000B__x000C_" w:hAnsi="_x000B__x000C_"/>
          <w:color w:val="FF0000"/>
          <w:sz w:val="24"/>
        </w:rPr>
        <w:t xml:space="preserve">不同投标人的施工组织设计方案中专门针对本工程的内容雷同的； </w:t>
      </w:r>
    </w:p>
    <w:p>
      <w:pPr>
        <w:numPr>
          <w:ilvl w:val="0"/>
          <w:numId w:val="2"/>
        </w:numPr>
        <w:tabs>
          <w:tab w:val="left" w:pos="315"/>
          <w:tab w:val="left" w:pos="420"/>
          <w:tab w:val="left" w:pos="1372"/>
        </w:tabs>
        <w:ind w:hanging="539"/>
        <w:rPr>
          <w:rFonts w:ascii="_x000B__x000C_" w:hAnsi="_x000B__x000C_"/>
          <w:color w:val="FF0000"/>
          <w:sz w:val="24"/>
        </w:rPr>
      </w:pPr>
      <w:bookmarkStart w:id="39" w:name="_Toc256690764"/>
      <w:bookmarkStart w:id="40" w:name="_Toc256694640"/>
      <w:r>
        <w:rPr>
          <w:rFonts w:hint="eastAsia" w:ascii="_x000B__x000C_" w:hAnsi="_x000B__x000C_"/>
          <w:color w:val="FF0000"/>
          <w:sz w:val="24"/>
        </w:rPr>
        <w:t>不同投标人的投标文件出现评标委员会认为不应当雷同的情况的；</w:t>
      </w:r>
      <w:bookmarkEnd w:id="39"/>
      <w:bookmarkEnd w:id="40"/>
    </w:p>
    <w:p>
      <w:pPr>
        <w:numPr>
          <w:ilvl w:val="0"/>
          <w:numId w:val="2"/>
        </w:numPr>
        <w:tabs>
          <w:tab w:val="left" w:pos="315"/>
          <w:tab w:val="left" w:pos="420"/>
          <w:tab w:val="left" w:pos="1372"/>
        </w:tabs>
        <w:ind w:hanging="539"/>
        <w:rPr>
          <w:rFonts w:ascii="_x000B__x000C_" w:hAnsi="_x000B__x000C_"/>
          <w:color w:val="FF0000"/>
          <w:sz w:val="24"/>
        </w:rPr>
      </w:pPr>
      <w:r>
        <w:rPr>
          <w:rFonts w:hint="eastAsia" w:ascii="_x000B__x000C_" w:hAnsi="_x000B__x000C_"/>
          <w:color w:val="FF0000"/>
          <w:sz w:val="24"/>
        </w:rPr>
        <w:t>采用电子招标投标时，被认定为串通投标的其他情形。如：不同投标人制作或上传投标文件电脑文件制作机器码一致的、不同投标人投标文件创建码一致的、不同投标人通过同一单位的IP地址或同一IP地址下载招标文件或上传投标文件的</w:t>
      </w:r>
      <w:r>
        <w:rPr>
          <w:rFonts w:hint="eastAsia" w:ascii="宋体" w:hAnsi="宋体"/>
          <w:color w:val="FF0000"/>
          <w:sz w:val="24"/>
        </w:rPr>
        <w:t>、</w:t>
      </w:r>
      <w:r>
        <w:rPr>
          <w:rFonts w:hint="eastAsia" w:ascii="宋体" w:hAnsi="宋体"/>
          <w:sz w:val="24"/>
        </w:rPr>
        <w:t>不同的投标人联系电话号码一致的、不同的投标人编制投标文件使用的软件锁编码一致的</w:t>
      </w:r>
      <w:r>
        <w:rPr>
          <w:rFonts w:hint="eastAsia" w:ascii="_x000B__x000C_" w:hAnsi="_x000B__x000C_"/>
          <w:color w:val="FF0000"/>
          <w:sz w:val="24"/>
        </w:rPr>
        <w:t>。</w:t>
      </w:r>
    </w:p>
    <w:p>
      <w:pPr>
        <w:numPr>
          <w:ilvl w:val="0"/>
          <w:numId w:val="2"/>
        </w:numPr>
        <w:tabs>
          <w:tab w:val="left" w:pos="315"/>
          <w:tab w:val="left" w:pos="420"/>
          <w:tab w:val="left" w:pos="1372"/>
        </w:tabs>
        <w:ind w:hanging="539"/>
        <w:rPr>
          <w:rFonts w:ascii="_x000B__x000C_" w:hAnsi="_x000B__x000C_"/>
          <w:color w:val="FF0000"/>
          <w:sz w:val="24"/>
        </w:rPr>
      </w:pPr>
      <w:r>
        <w:rPr>
          <w:rFonts w:hint="eastAsia" w:ascii="_x000B__x000C_" w:hAnsi="_x000B__x000C_"/>
          <w:color w:val="FF0000"/>
          <w:sz w:val="24"/>
        </w:rPr>
        <w:t>法律法规规章规定的其他围标串标行为。</w:t>
      </w:r>
      <w:bookmarkEnd w:id="37"/>
      <w:bookmarkEnd w:id="38"/>
    </w:p>
    <w:p>
      <w:pPr>
        <w:ind w:firstLine="549"/>
        <w:rPr>
          <w:rFonts w:ascii="仿宋_GB2312" w:hAnsi="宋体" w:eastAsia="仿宋_GB2312"/>
          <w:sz w:val="24"/>
        </w:rPr>
      </w:pPr>
      <w:r>
        <w:rPr>
          <w:rFonts w:hint="eastAsia" w:ascii="仿宋_GB2312" w:hAnsi="宋体" w:eastAsia="仿宋_GB2312"/>
          <w:sz w:val="24"/>
        </w:rPr>
        <w:t>7.3在确定中标人之前，投标人不得与采购人就投标价格、投标方案等实质性内容进行谈判，也不得私下接触评委会成员。</w:t>
      </w:r>
    </w:p>
    <w:p>
      <w:pPr>
        <w:ind w:firstLine="549"/>
        <w:rPr>
          <w:rFonts w:ascii="仿宋_GB2312" w:hAnsi="宋体" w:eastAsia="仿宋_GB2312"/>
          <w:sz w:val="24"/>
        </w:rPr>
      </w:pPr>
      <w:r>
        <w:rPr>
          <w:rFonts w:hint="eastAsia" w:ascii="仿宋_GB2312" w:hAnsi="宋体" w:eastAsia="仿宋_GB2312"/>
          <w:sz w:val="24"/>
        </w:rPr>
        <w:t>7.4在确定中标人之前，投标人试图在投标文件审查、澄清、比较和评价时对评委会、采购人和采购代理机构施加任何影响都可能导致其投标无效。</w:t>
      </w:r>
    </w:p>
    <w:p>
      <w:pPr>
        <w:ind w:firstLine="549"/>
        <w:rPr>
          <w:rFonts w:ascii="仿宋_GB2312" w:hAnsi="宋体" w:eastAsia="仿宋_GB2312"/>
          <w:sz w:val="24"/>
        </w:rPr>
      </w:pPr>
      <w:r>
        <w:rPr>
          <w:rFonts w:hint="eastAsia" w:ascii="仿宋_GB2312" w:hAnsi="宋体" w:eastAsia="仿宋_GB2312"/>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pPr>
        <w:ind w:firstLine="549"/>
        <w:rPr>
          <w:rFonts w:ascii="仿宋_GB2312" w:hAnsi="宋体" w:eastAsia="仿宋_GB2312"/>
          <w:b/>
          <w:sz w:val="24"/>
        </w:rPr>
      </w:pPr>
      <w:r>
        <w:rPr>
          <w:rFonts w:hint="eastAsia" w:ascii="仿宋_GB2312" w:hAnsi="宋体" w:eastAsia="仿宋_GB2312"/>
          <w:b/>
          <w:sz w:val="24"/>
        </w:rPr>
        <w:t>8.联合体投标</w:t>
      </w:r>
    </w:p>
    <w:p>
      <w:pPr>
        <w:ind w:firstLine="549"/>
        <w:rPr>
          <w:rFonts w:ascii="仿宋_GB2312" w:hAnsi="宋体" w:eastAsia="仿宋_GB2312"/>
          <w:sz w:val="24"/>
        </w:rPr>
      </w:pPr>
      <w:r>
        <w:rPr>
          <w:rFonts w:hint="eastAsia" w:ascii="仿宋_GB2312" w:hAnsi="宋体" w:eastAsia="仿宋_GB2312"/>
          <w:sz w:val="24"/>
        </w:rPr>
        <w:t>8.1除非本项目明确要求不接受联合体形式投标外，两个或两个以上投标人可以组成一个联合体投标，以一个投标人的身份投标。</w:t>
      </w:r>
    </w:p>
    <w:p>
      <w:pPr>
        <w:ind w:firstLine="549"/>
        <w:rPr>
          <w:rFonts w:ascii="仿宋_GB2312" w:hAnsi="宋体" w:eastAsia="仿宋_GB2312"/>
          <w:b/>
          <w:bCs/>
          <w:sz w:val="24"/>
        </w:rPr>
      </w:pPr>
      <w:r>
        <w:rPr>
          <w:rFonts w:hint="eastAsia" w:ascii="仿宋_GB2312" w:hAnsi="宋体" w:eastAsia="仿宋_GB2312"/>
          <w:sz w:val="24"/>
        </w:rPr>
        <w:t>8.2以联合体形式参加投标的，联合体各方均应当符合相关规定。</w:t>
      </w:r>
    </w:p>
    <w:p>
      <w:pPr>
        <w:ind w:firstLine="550"/>
        <w:rPr>
          <w:rFonts w:ascii="仿宋_GB2312" w:hAnsi="宋体" w:eastAsia="仿宋_GB2312"/>
          <w:sz w:val="24"/>
        </w:rPr>
      </w:pPr>
      <w:r>
        <w:rPr>
          <w:rFonts w:hint="eastAsia" w:ascii="仿宋_GB2312" w:hAnsi="宋体" w:eastAsia="仿宋_GB2312"/>
          <w:bCs/>
          <w:sz w:val="24"/>
        </w:rPr>
        <w:t>8.3</w:t>
      </w:r>
      <w:r>
        <w:rPr>
          <w:rFonts w:hint="eastAsia" w:ascii="仿宋_GB2312" w:hAnsi="宋体" w:eastAsia="仿宋_GB2312"/>
          <w:sz w:val="24"/>
        </w:rPr>
        <w:t>联合体各方之间应当签订联合体协议，明确约定联合体各方应当承担的工作和相应的责任，并将联合体协议连同投标文件一并提交采购代理机构。由同一专业的单位组成的联合体，按照同一资质等级较低的单位确定资质等级。联合体各方签订联合体协议后，不得再以自己的名义单独在同一项目中投标，也不得组成新的联合体参加同一项目投标。</w:t>
      </w:r>
    </w:p>
    <w:p>
      <w:pPr>
        <w:ind w:firstLine="550"/>
        <w:rPr>
          <w:rFonts w:ascii="仿宋_GB2312" w:hAnsi="宋体" w:eastAsia="仿宋_GB2312"/>
          <w:sz w:val="24"/>
        </w:rPr>
      </w:pPr>
      <w:permStart w:id="45" w:edGrp="everyone"/>
      <w:r>
        <w:rPr>
          <w:rFonts w:hint="eastAsia" w:ascii="仿宋_GB2312" w:hAnsi="宋体" w:eastAsia="仿宋_GB2312"/>
          <w:sz w:val="24"/>
        </w:rPr>
        <w:t>8.4投标人为联合体的，投标保证金由牵头人缴纳。</w:t>
      </w:r>
      <w:permEnd w:id="45"/>
    </w:p>
    <w:p>
      <w:pPr>
        <w:ind w:firstLine="482" w:firstLineChars="200"/>
        <w:rPr>
          <w:rFonts w:ascii="仿宋_GB2312" w:hAnsi="宋体" w:eastAsia="仿宋_GB2312"/>
          <w:b/>
          <w:bCs/>
          <w:sz w:val="24"/>
        </w:rPr>
      </w:pPr>
      <w:r>
        <w:rPr>
          <w:rFonts w:hint="eastAsia" w:ascii="仿宋_GB2312" w:hAnsi="宋体" w:eastAsia="仿宋_GB2312"/>
          <w:b/>
          <w:bCs/>
          <w:sz w:val="24"/>
        </w:rPr>
        <w:t>9.投标品牌</w:t>
      </w:r>
    </w:p>
    <w:p>
      <w:pPr>
        <w:ind w:firstLine="523" w:firstLineChars="218"/>
        <w:rPr>
          <w:rFonts w:ascii="仿宋_GB2312" w:hAnsi="宋体" w:eastAsia="仿宋_GB2312"/>
          <w:sz w:val="24"/>
        </w:rPr>
      </w:pPr>
      <w:r>
        <w:rPr>
          <w:rFonts w:hint="eastAsia" w:ascii="仿宋_GB2312" w:hAnsi="宋体" w:eastAsia="仿宋_GB2312"/>
          <w:sz w:val="24"/>
        </w:rPr>
        <w:t>9.1招标文件中提供的参考商标、品牌或标准（包括工艺、材料、设备、样本目录号码、标准等），是采购人为了方便投标人更准确、更清楚说明拟采购货物的技术规格和标准，并无限制性。若投标人所投品牌为非推荐品牌，其所投品牌主要参数标准须高于或相当于推荐品牌主要参数。</w:t>
      </w:r>
    </w:p>
    <w:p>
      <w:pPr>
        <w:ind w:firstLine="523" w:firstLineChars="218"/>
        <w:rPr>
          <w:rFonts w:ascii="仿宋_GB2312" w:hAnsi="宋体" w:eastAsia="仿宋_GB2312"/>
          <w:sz w:val="24"/>
        </w:rPr>
      </w:pPr>
      <w:r>
        <w:rPr>
          <w:rFonts w:hint="eastAsia" w:ascii="仿宋_GB2312" w:hAnsi="宋体" w:eastAsia="仿宋_GB2312"/>
          <w:sz w:val="24"/>
        </w:rPr>
        <w:t>9.2为了鼓励竞争，集中采购机构在必要时将依法组织对拟投品牌进行品牌评审。</w:t>
      </w:r>
    </w:p>
    <w:p>
      <w:pPr>
        <w:ind w:firstLine="482" w:firstLineChars="200"/>
        <w:rPr>
          <w:rFonts w:ascii="仿宋_GB2312" w:hAnsi="宋体" w:eastAsia="仿宋_GB2312"/>
          <w:b/>
          <w:bCs/>
          <w:sz w:val="24"/>
        </w:rPr>
      </w:pPr>
      <w:r>
        <w:rPr>
          <w:rFonts w:hint="eastAsia" w:ascii="仿宋_GB2312" w:hAnsi="宋体" w:eastAsia="仿宋_GB2312"/>
          <w:b/>
          <w:bCs/>
          <w:sz w:val="24"/>
        </w:rPr>
        <w:t>10.投标专用章的效力</w:t>
      </w:r>
    </w:p>
    <w:p>
      <w:pPr>
        <w:ind w:firstLine="525"/>
        <w:rPr>
          <w:rFonts w:ascii="仿宋_GB2312" w:hAnsi="宋体" w:eastAsia="仿宋_GB2312"/>
          <w:sz w:val="24"/>
        </w:rPr>
      </w:pPr>
      <w:r>
        <w:rPr>
          <w:rFonts w:hint="eastAsia" w:ascii="仿宋_GB2312" w:hAnsi="宋体" w:eastAsia="仿宋_GB2312"/>
          <w:sz w:val="24"/>
        </w:rPr>
        <w:t>10.1招标文件中明确要求加盖公章的，投标人必须加盖投标人公章。在有授权文件表明投标专用章法律效力等同于投标人公章的情况下，可以加盖投标专用章，否则将导致投标无效。</w:t>
      </w:r>
    </w:p>
    <w:p>
      <w:pPr>
        <w:ind w:firstLine="482" w:firstLineChars="200"/>
        <w:rPr>
          <w:rFonts w:ascii="仿宋_GB2312" w:hAnsi="宋体" w:eastAsia="仿宋_GB2312"/>
          <w:b/>
          <w:bCs/>
          <w:sz w:val="24"/>
        </w:rPr>
      </w:pPr>
      <w:r>
        <w:rPr>
          <w:rFonts w:hint="eastAsia" w:ascii="仿宋_GB2312" w:hAnsi="宋体" w:eastAsia="仿宋_GB2312"/>
          <w:b/>
          <w:bCs/>
          <w:sz w:val="24"/>
        </w:rPr>
        <w:t>11.合同标的转让</w:t>
      </w:r>
    </w:p>
    <w:p>
      <w:pPr>
        <w:ind w:firstLine="523" w:firstLineChars="218"/>
        <w:rPr>
          <w:rFonts w:ascii="仿宋_GB2312" w:hAnsi="宋体" w:eastAsia="仿宋_GB2312"/>
          <w:sz w:val="24"/>
        </w:rPr>
      </w:pPr>
      <w:r>
        <w:rPr>
          <w:rFonts w:hint="eastAsia" w:ascii="仿宋_GB2312" w:hAnsi="宋体" w:eastAsia="仿宋_GB2312"/>
          <w:sz w:val="24"/>
        </w:rPr>
        <w:t xml:space="preserve">11.1合同未约定或者未经采购人同意，中标人不得向他人转让中标项目，也不得将中标项目肢解后分别向他人转让。 </w:t>
      </w:r>
    </w:p>
    <w:p>
      <w:pPr>
        <w:ind w:firstLine="523" w:firstLineChars="218"/>
        <w:rPr>
          <w:rFonts w:ascii="仿宋_GB2312" w:hAnsi="宋体" w:eastAsia="仿宋_GB2312"/>
          <w:sz w:val="24"/>
        </w:rPr>
      </w:pPr>
      <w:r>
        <w:rPr>
          <w:rFonts w:hint="eastAsia" w:ascii="仿宋_GB2312" w:hAnsi="宋体" w:eastAsia="仿宋_GB2312"/>
          <w:sz w:val="24"/>
        </w:rPr>
        <w:t>11.2合同约定或者经采购人同意，中标人可以将中标项目的部分非主体、非关键性工作分包给他人完成。接受分包的人应当具备相应的资格条件，并不得再次分包。如果本项目允许分包，投标人根据采购项目的实际情况，拟在中标后将中标项目的非主体、非关键性工作交由他人完成的，应在投标文件中载明。</w:t>
      </w:r>
    </w:p>
    <w:p>
      <w:pPr>
        <w:ind w:firstLine="523" w:firstLineChars="218"/>
        <w:rPr>
          <w:rFonts w:ascii="仿宋_GB2312" w:hAnsi="宋体" w:eastAsia="仿宋_GB2312"/>
          <w:sz w:val="24"/>
        </w:rPr>
      </w:pPr>
      <w:r>
        <w:rPr>
          <w:rFonts w:hint="eastAsia" w:ascii="仿宋_GB2312" w:hAnsi="宋体" w:eastAsia="仿宋_GB2312"/>
          <w:sz w:val="24"/>
        </w:rPr>
        <w:t>11.3中标人应当就分包项目向采购人负责，接受分包的人就分包项目承担连带责任。</w:t>
      </w:r>
    </w:p>
    <w:p>
      <w:pPr>
        <w:ind w:firstLine="523" w:firstLineChars="218"/>
        <w:rPr>
          <w:rFonts w:ascii="仿宋_GB2312" w:hAnsi="宋体" w:eastAsia="仿宋_GB2312"/>
          <w:sz w:val="24"/>
        </w:rPr>
      </w:pPr>
      <w:r>
        <w:rPr>
          <w:rFonts w:hint="eastAsia" w:ascii="仿宋_GB2312" w:hAnsi="宋体" w:eastAsia="仿宋_GB2312"/>
          <w:sz w:val="24"/>
        </w:rPr>
        <w:t>11.4未经采购管理部门批准，进口设备不得转包。</w:t>
      </w:r>
    </w:p>
    <w:p>
      <w:pPr>
        <w:ind w:firstLine="550"/>
        <w:rPr>
          <w:rFonts w:ascii="仿宋_GB2312" w:hAnsi="宋体" w:eastAsia="仿宋_GB2312"/>
          <w:b/>
          <w:bCs/>
          <w:sz w:val="24"/>
        </w:rPr>
      </w:pPr>
      <w:r>
        <w:rPr>
          <w:rFonts w:hint="eastAsia" w:ascii="仿宋_GB2312" w:hAnsi="宋体" w:eastAsia="仿宋_GB2312"/>
          <w:b/>
          <w:bCs/>
          <w:sz w:val="24"/>
        </w:rPr>
        <w:t>12.采购信息的发布</w:t>
      </w:r>
    </w:p>
    <w:p>
      <w:pPr>
        <w:ind w:firstLine="550"/>
        <w:rPr>
          <w:rFonts w:ascii="仿宋_GB2312" w:hAnsi="宋体" w:eastAsia="仿宋_GB2312"/>
          <w:sz w:val="24"/>
        </w:rPr>
      </w:pPr>
      <w:r>
        <w:rPr>
          <w:rFonts w:hint="eastAsia" w:ascii="仿宋_GB2312" w:hAnsi="宋体" w:eastAsia="仿宋_GB2312"/>
          <w:sz w:val="24"/>
        </w:rPr>
        <w:t>12.1与本次采购活动相关的信息，将在指定网站上及时发布，包括蚌埠市公共资源交易中心网站、“中国蚌埠”党政门户网、蚌埠市信息公开网、安徽省建筑工程招标投标监管网、安徽省招标投标信息网、安徽省公共资源交易监管网、中国采购与招标网上发布。。</w:t>
      </w:r>
    </w:p>
    <w:p>
      <w:pPr>
        <w:pStyle w:val="4"/>
        <w:spacing w:before="0" w:after="0" w:line="240" w:lineRule="auto"/>
        <w:ind w:firstLine="628"/>
        <w:rPr>
          <w:rFonts w:ascii="仿宋_GB2312" w:hAnsi="宋体" w:eastAsia="仿宋_GB2312"/>
          <w:sz w:val="28"/>
        </w:rPr>
      </w:pPr>
      <w:bookmarkStart w:id="41" w:name="_Hlt509650333"/>
      <w:bookmarkEnd w:id="41"/>
      <w:bookmarkStart w:id="42" w:name="_Hlt509649330"/>
      <w:bookmarkEnd w:id="42"/>
      <w:bookmarkStart w:id="43" w:name="_Hlt526418153"/>
      <w:bookmarkEnd w:id="43"/>
      <w:bookmarkStart w:id="44" w:name="_Hlt509650961"/>
      <w:bookmarkEnd w:id="44"/>
      <w:bookmarkStart w:id="45" w:name="_Hlt509650103"/>
      <w:bookmarkEnd w:id="45"/>
      <w:bookmarkStart w:id="46" w:name="_Hlt509650936"/>
      <w:bookmarkEnd w:id="46"/>
      <w:bookmarkStart w:id="47" w:name="_Hlt509650932"/>
      <w:bookmarkEnd w:id="47"/>
      <w:bookmarkStart w:id="48" w:name="_Hlt509650929"/>
      <w:bookmarkEnd w:id="48"/>
      <w:bookmarkStart w:id="49" w:name="_Hlt509650690"/>
      <w:bookmarkEnd w:id="49"/>
      <w:bookmarkStart w:id="50" w:name="_Hlt509650116"/>
      <w:bookmarkEnd w:id="50"/>
      <w:bookmarkStart w:id="51" w:name="_Hlt509649795"/>
      <w:bookmarkEnd w:id="51"/>
      <w:bookmarkStart w:id="52" w:name="_Hlt509649678"/>
      <w:bookmarkEnd w:id="52"/>
      <w:bookmarkStart w:id="53" w:name="_Hlt509649669"/>
      <w:bookmarkEnd w:id="53"/>
      <w:bookmarkStart w:id="54" w:name="_Hlt509649645"/>
      <w:bookmarkEnd w:id="54"/>
      <w:bookmarkStart w:id="55" w:name="_Toc49353155"/>
      <w:bookmarkStart w:id="56" w:name="_Toc331235854"/>
      <w:r>
        <w:rPr>
          <w:rFonts w:hint="eastAsia" w:ascii="仿宋_GB2312" w:hAnsi="宋体" w:eastAsia="仿宋_GB2312"/>
          <w:sz w:val="28"/>
        </w:rPr>
        <w:t>二．招标文件</w:t>
      </w:r>
      <w:bookmarkEnd w:id="55"/>
      <w:bookmarkEnd w:id="56"/>
      <w:bookmarkStart w:id="57" w:name="_Hlt509649930"/>
      <w:bookmarkEnd w:id="57"/>
      <w:bookmarkStart w:id="58" w:name="_Hlt509650361"/>
      <w:bookmarkEnd w:id="58"/>
      <w:bookmarkStart w:id="59" w:name="_Hlt509649791"/>
      <w:bookmarkEnd w:id="59"/>
    </w:p>
    <w:p>
      <w:pPr>
        <w:ind w:firstLine="549"/>
        <w:rPr>
          <w:rFonts w:ascii="仿宋_GB2312" w:hAnsi="宋体" w:eastAsia="仿宋_GB2312"/>
          <w:b/>
          <w:sz w:val="24"/>
        </w:rPr>
      </w:pPr>
      <w:bookmarkStart w:id="60" w:name="_Hlt509650734"/>
      <w:bookmarkEnd w:id="60"/>
      <w:r>
        <w:rPr>
          <w:rFonts w:hint="eastAsia" w:ascii="仿宋_GB2312" w:hAnsi="宋体" w:eastAsia="仿宋_GB2312"/>
          <w:b/>
          <w:sz w:val="24"/>
        </w:rPr>
        <w:t>13.招标文件构成</w:t>
      </w:r>
    </w:p>
    <w:p>
      <w:pPr>
        <w:ind w:firstLine="549"/>
        <w:rPr>
          <w:rFonts w:ascii="仿宋_GB2312" w:hAnsi="宋体" w:eastAsia="仿宋_GB2312"/>
          <w:sz w:val="24"/>
        </w:rPr>
      </w:pPr>
      <w:r>
        <w:rPr>
          <w:rFonts w:hint="eastAsia" w:ascii="仿宋_GB2312" w:hAnsi="宋体" w:eastAsia="仿宋_GB2312"/>
          <w:sz w:val="24"/>
        </w:rPr>
        <w:t>13.1招标文件包括以下部分：</w:t>
      </w:r>
    </w:p>
    <w:p>
      <w:pPr>
        <w:ind w:firstLine="523" w:firstLineChars="218"/>
        <w:rPr>
          <w:rFonts w:ascii="仿宋_GB2312" w:hAnsi="宋体" w:eastAsia="仿宋_GB2312"/>
          <w:bCs/>
          <w:sz w:val="24"/>
        </w:rPr>
      </w:pPr>
      <w:r>
        <w:rPr>
          <w:rFonts w:hint="eastAsia" w:ascii="仿宋_GB2312" w:hAnsi="宋体" w:eastAsia="仿宋_GB2312"/>
          <w:sz w:val="24"/>
        </w:rPr>
        <w:t>13.1.1第一章：</w:t>
      </w:r>
      <w:r>
        <w:rPr>
          <w:rFonts w:hint="eastAsia" w:ascii="仿宋_GB2312" w:hAnsi="宋体" w:eastAsia="仿宋_GB2312"/>
          <w:bCs/>
          <w:sz w:val="24"/>
        </w:rPr>
        <w:t>投标邀请（招标公告）；</w:t>
      </w:r>
    </w:p>
    <w:p>
      <w:pPr>
        <w:ind w:firstLine="523" w:firstLineChars="218"/>
        <w:rPr>
          <w:rFonts w:ascii="仿宋_GB2312" w:hAnsi="宋体" w:eastAsia="仿宋_GB2312"/>
          <w:bCs/>
          <w:sz w:val="24"/>
        </w:rPr>
      </w:pPr>
      <w:r>
        <w:rPr>
          <w:rFonts w:hint="eastAsia" w:ascii="仿宋_GB2312" w:hAnsi="宋体" w:eastAsia="仿宋_GB2312"/>
          <w:sz w:val="24"/>
        </w:rPr>
        <w:t>13.1.2第二章：</w:t>
      </w:r>
      <w:bookmarkStart w:id="61" w:name="_Hlt509650925"/>
      <w:bookmarkEnd w:id="61"/>
      <w:r>
        <w:rPr>
          <w:rFonts w:hint="eastAsia" w:ascii="仿宋_GB2312" w:hAnsi="宋体" w:eastAsia="仿宋_GB2312"/>
          <w:bCs/>
          <w:sz w:val="24"/>
        </w:rPr>
        <w:t>投标人须知前附表；</w:t>
      </w:r>
    </w:p>
    <w:p>
      <w:pPr>
        <w:ind w:firstLine="523" w:firstLineChars="218"/>
        <w:rPr>
          <w:rFonts w:ascii="仿宋_GB2312" w:hAnsi="宋体" w:eastAsia="仿宋_GB2312"/>
          <w:bCs/>
          <w:sz w:val="24"/>
        </w:rPr>
      </w:pPr>
      <w:r>
        <w:rPr>
          <w:rFonts w:hint="eastAsia" w:ascii="仿宋_GB2312" w:hAnsi="宋体" w:eastAsia="仿宋_GB2312"/>
          <w:sz w:val="24"/>
        </w:rPr>
        <w:t>13.1.3第三章：</w:t>
      </w:r>
      <w:r>
        <w:rPr>
          <w:rFonts w:hint="eastAsia" w:ascii="仿宋_GB2312" w:hAnsi="宋体" w:eastAsia="仿宋_GB2312"/>
          <w:bCs/>
          <w:sz w:val="24"/>
        </w:rPr>
        <w:t>货物需求一览表；</w:t>
      </w:r>
    </w:p>
    <w:p>
      <w:pPr>
        <w:ind w:firstLine="523" w:firstLineChars="218"/>
        <w:rPr>
          <w:rFonts w:ascii="仿宋_GB2312" w:hAnsi="宋体" w:eastAsia="仿宋_GB2312"/>
          <w:sz w:val="24"/>
        </w:rPr>
      </w:pPr>
      <w:r>
        <w:rPr>
          <w:rFonts w:hint="eastAsia" w:ascii="仿宋_GB2312" w:hAnsi="宋体" w:eastAsia="仿宋_GB2312"/>
          <w:sz w:val="24"/>
        </w:rPr>
        <w:t>13.1.4第四章：</w:t>
      </w:r>
      <w:r>
        <w:rPr>
          <w:rFonts w:hint="eastAsia" w:ascii="仿宋_GB2312" w:hAnsi="宋体" w:eastAsia="仿宋_GB2312"/>
          <w:bCs/>
          <w:sz w:val="24"/>
        </w:rPr>
        <w:t>评标办法；</w:t>
      </w:r>
    </w:p>
    <w:p>
      <w:pPr>
        <w:ind w:firstLine="523" w:firstLineChars="218"/>
        <w:rPr>
          <w:rFonts w:ascii="仿宋_GB2312" w:hAnsi="宋体" w:eastAsia="仿宋_GB2312"/>
          <w:bCs/>
          <w:sz w:val="24"/>
        </w:rPr>
      </w:pPr>
      <w:r>
        <w:rPr>
          <w:rFonts w:hint="eastAsia" w:ascii="仿宋_GB2312" w:hAnsi="宋体" w:eastAsia="仿宋_GB2312"/>
          <w:sz w:val="24"/>
        </w:rPr>
        <w:t>13.1.5第五章：</w:t>
      </w:r>
      <w:r>
        <w:rPr>
          <w:rFonts w:hint="eastAsia" w:ascii="仿宋_GB2312" w:hAnsi="宋体" w:eastAsia="仿宋_GB2312"/>
          <w:bCs/>
          <w:sz w:val="24"/>
        </w:rPr>
        <w:t>投标人须知；</w:t>
      </w:r>
    </w:p>
    <w:p>
      <w:pPr>
        <w:ind w:firstLine="523" w:firstLineChars="218"/>
        <w:rPr>
          <w:rFonts w:ascii="仿宋_GB2312" w:hAnsi="宋体" w:eastAsia="仿宋_GB2312"/>
          <w:bCs/>
          <w:sz w:val="24"/>
        </w:rPr>
      </w:pPr>
      <w:r>
        <w:rPr>
          <w:rFonts w:hint="eastAsia" w:ascii="仿宋_GB2312" w:hAnsi="宋体" w:eastAsia="仿宋_GB2312"/>
          <w:sz w:val="24"/>
        </w:rPr>
        <w:t>13.1.6第六章：</w:t>
      </w:r>
      <w:r>
        <w:rPr>
          <w:rFonts w:hint="eastAsia" w:ascii="仿宋_GB2312" w:hAnsi="宋体" w:eastAsia="仿宋_GB2312"/>
          <w:bCs/>
          <w:sz w:val="24"/>
        </w:rPr>
        <w:t>采购合同；</w:t>
      </w:r>
    </w:p>
    <w:p>
      <w:pPr>
        <w:ind w:firstLine="523" w:firstLineChars="218"/>
        <w:rPr>
          <w:rFonts w:ascii="仿宋_GB2312" w:hAnsi="宋体" w:eastAsia="仿宋_GB2312"/>
          <w:bCs/>
          <w:sz w:val="24"/>
        </w:rPr>
      </w:pPr>
      <w:r>
        <w:rPr>
          <w:rFonts w:hint="eastAsia" w:ascii="仿宋_GB2312" w:hAnsi="宋体" w:eastAsia="仿宋_GB2312"/>
          <w:sz w:val="24"/>
        </w:rPr>
        <w:t>13.1.7第七章：</w:t>
      </w:r>
      <w:r>
        <w:rPr>
          <w:rFonts w:hint="eastAsia" w:ascii="仿宋_GB2312" w:hAnsi="宋体" w:eastAsia="仿宋_GB2312"/>
          <w:bCs/>
          <w:sz w:val="24"/>
        </w:rPr>
        <w:t>投标技术文件格式；</w:t>
      </w:r>
    </w:p>
    <w:p>
      <w:pPr>
        <w:ind w:firstLine="523" w:firstLineChars="218"/>
        <w:rPr>
          <w:rFonts w:ascii="仿宋_GB2312" w:hAnsi="宋体" w:eastAsia="仿宋_GB2312"/>
          <w:bCs/>
          <w:sz w:val="24"/>
        </w:rPr>
      </w:pPr>
      <w:r>
        <w:rPr>
          <w:rFonts w:hint="eastAsia" w:ascii="仿宋_GB2312" w:hAnsi="宋体" w:eastAsia="仿宋_GB2312"/>
          <w:bCs/>
          <w:sz w:val="24"/>
        </w:rPr>
        <w:t>13.1.8第八章：投标报价文件格式</w:t>
      </w:r>
    </w:p>
    <w:p>
      <w:pPr>
        <w:ind w:firstLine="523" w:firstLineChars="218"/>
        <w:rPr>
          <w:rFonts w:ascii="仿宋_GB2312" w:hAnsi="宋体" w:eastAsia="仿宋_GB2312"/>
          <w:sz w:val="24"/>
        </w:rPr>
      </w:pPr>
      <w:r>
        <w:rPr>
          <w:rFonts w:hint="eastAsia" w:ascii="仿宋_GB2312" w:hAnsi="宋体" w:eastAsia="仿宋_GB2312"/>
          <w:bCs/>
          <w:sz w:val="24"/>
        </w:rPr>
        <w:t>13.1.9采购人发布的</w:t>
      </w:r>
      <w:r>
        <w:rPr>
          <w:rFonts w:hint="eastAsia" w:ascii="仿宋_GB2312" w:eastAsia="仿宋_GB2312"/>
          <w:sz w:val="24"/>
        </w:rPr>
        <w:t>图纸、答疑、补遗、补充通知等。</w:t>
      </w:r>
    </w:p>
    <w:p>
      <w:pPr>
        <w:ind w:firstLine="549"/>
        <w:rPr>
          <w:rFonts w:ascii="仿宋_GB2312" w:hAnsi="宋体" w:eastAsia="仿宋_GB2312"/>
          <w:sz w:val="24"/>
        </w:rPr>
      </w:pPr>
      <w:r>
        <w:rPr>
          <w:rFonts w:hint="eastAsia" w:ascii="仿宋_GB2312" w:hAnsi="宋体" w:eastAsia="仿宋_GB2312"/>
          <w:sz w:val="24"/>
        </w:rPr>
        <w:t>13.2 投标人应认真阅读招标文件中所有的事项、格式、条件、条款和规范等要求。</w:t>
      </w:r>
    </w:p>
    <w:p>
      <w:pPr>
        <w:ind w:firstLine="550"/>
        <w:rPr>
          <w:rFonts w:ascii="仿宋_GB2312" w:hAnsi="宋体" w:eastAsia="仿宋_GB2312"/>
          <w:sz w:val="24"/>
        </w:rPr>
      </w:pPr>
      <w:r>
        <w:rPr>
          <w:rFonts w:hint="eastAsia" w:ascii="仿宋_GB2312" w:hAnsi="宋体" w:eastAsia="仿宋_GB2312"/>
          <w:sz w:val="24"/>
        </w:rPr>
        <w:t>13.3投标人应当按照招标文件的要求编制投标文件。投标文件应对招标文件提出的要求和条件作出实质性响应。</w:t>
      </w:r>
    </w:p>
    <w:p>
      <w:pPr>
        <w:ind w:firstLine="550"/>
        <w:rPr>
          <w:rFonts w:ascii="仿宋_GB2312" w:hAnsi="宋体" w:eastAsia="仿宋_GB2312"/>
          <w:sz w:val="24"/>
        </w:rPr>
      </w:pPr>
      <w:r>
        <w:rPr>
          <w:rFonts w:hint="eastAsia" w:ascii="仿宋_GB2312" w:hAnsi="宋体" w:eastAsia="仿宋_GB2312"/>
          <w:sz w:val="24"/>
        </w:rPr>
        <w:t>13.4投标人获取招标文件后，应仔细检查招标文件的所有内容，如有残缺等问题应在开标前3日内向采购代理机构提出，否则，由此引起的损失由投标人自行承担。</w:t>
      </w:r>
    </w:p>
    <w:p>
      <w:pPr>
        <w:ind w:firstLine="550"/>
        <w:rPr>
          <w:rFonts w:ascii="仿宋_GB2312" w:hAnsi="宋体" w:eastAsia="仿宋_GB2312"/>
          <w:b/>
          <w:sz w:val="24"/>
        </w:rPr>
      </w:pPr>
      <w:r>
        <w:rPr>
          <w:rFonts w:hint="eastAsia" w:ascii="仿宋_GB2312" w:hAnsi="宋体" w:eastAsia="仿宋_GB2312"/>
          <w:b/>
          <w:sz w:val="24"/>
        </w:rPr>
        <w:t>14.招标文件的澄清与修改</w:t>
      </w:r>
    </w:p>
    <w:p>
      <w:pPr>
        <w:ind w:firstLine="550"/>
        <w:rPr>
          <w:rFonts w:ascii="仿宋_GB2312" w:hAnsi="宋体" w:eastAsia="仿宋_GB2312"/>
          <w:sz w:val="24"/>
        </w:rPr>
      </w:pPr>
      <w:r>
        <w:rPr>
          <w:rFonts w:hint="eastAsia" w:ascii="仿宋_GB2312" w:hAnsi="宋体" w:eastAsia="仿宋_GB2312"/>
          <w:sz w:val="24"/>
        </w:rPr>
        <w:t>14.1任何要求澄清招标文件的投标人，均应于投标人须知前附表列明的答疑接受时间前，以书面形式(包括书面文字、传真等，下同)向采购人提出。</w:t>
      </w:r>
    </w:p>
    <w:p>
      <w:pPr>
        <w:ind w:firstLine="550"/>
        <w:rPr>
          <w:rFonts w:ascii="仿宋_GB2312" w:hAnsi="宋体" w:eastAsia="仿宋_GB2312"/>
          <w:sz w:val="24"/>
        </w:rPr>
      </w:pPr>
      <w:r>
        <w:rPr>
          <w:rFonts w:hint="eastAsia" w:ascii="仿宋_GB2312" w:hAnsi="宋体" w:eastAsia="仿宋_GB2312"/>
          <w:sz w:val="24"/>
        </w:rPr>
        <w:t>14.2采购人对招标文件进行的澄清、更正或更改，将在网站上及时发布，该公告内容为招标文件的组成部分，对投标人具有约束效力。投标人应主动上网查询。采购人不承担投标人未及时关注相关信息引发的的相关责任。</w:t>
      </w:r>
    </w:p>
    <w:p>
      <w:pPr>
        <w:ind w:firstLine="550"/>
        <w:rPr>
          <w:rFonts w:ascii="仿宋_GB2312" w:hAnsi="宋体" w:eastAsia="仿宋_GB2312"/>
          <w:sz w:val="28"/>
        </w:rPr>
      </w:pPr>
      <w:r>
        <w:rPr>
          <w:rFonts w:hint="eastAsia" w:ascii="仿宋_GB2312" w:hAnsi="宋体" w:eastAsia="仿宋_GB2312"/>
          <w:sz w:val="24"/>
        </w:rPr>
        <w:t>14.3特殊情况下，采购人发布澄清、更正或更改公告后，征得投标人同意，可不改变投标截止时间和开标时间。</w:t>
      </w:r>
    </w:p>
    <w:p>
      <w:pPr>
        <w:pStyle w:val="4"/>
        <w:spacing w:before="0" w:after="0" w:line="240" w:lineRule="auto"/>
        <w:ind w:firstLine="628"/>
        <w:rPr>
          <w:rFonts w:ascii="仿宋_GB2312" w:hAnsi="宋体" w:eastAsia="仿宋_GB2312"/>
          <w:sz w:val="28"/>
        </w:rPr>
      </w:pPr>
      <w:bookmarkStart w:id="62" w:name="_Hlt510342861"/>
      <w:bookmarkEnd w:id="62"/>
      <w:bookmarkStart w:id="63" w:name="_Hlt509649724"/>
      <w:bookmarkEnd w:id="63"/>
      <w:bookmarkStart w:id="64" w:name="_Hlt509650697"/>
      <w:bookmarkEnd w:id="64"/>
      <w:bookmarkStart w:id="65" w:name="_Toc331235855"/>
      <w:bookmarkStart w:id="66" w:name="_Toc49353156"/>
      <w:r>
        <w:rPr>
          <w:rFonts w:hint="eastAsia" w:ascii="仿宋_GB2312" w:hAnsi="宋体" w:eastAsia="仿宋_GB2312"/>
          <w:sz w:val="28"/>
        </w:rPr>
        <w:t>三．投标文件的编制</w:t>
      </w:r>
      <w:bookmarkEnd w:id="65"/>
      <w:bookmarkEnd w:id="66"/>
    </w:p>
    <w:p>
      <w:pPr>
        <w:ind w:firstLine="550"/>
        <w:rPr>
          <w:rFonts w:ascii="仿宋_GB2312" w:hAnsi="宋体" w:eastAsia="仿宋_GB2312"/>
          <w:b/>
          <w:sz w:val="24"/>
        </w:rPr>
      </w:pPr>
      <w:r>
        <w:rPr>
          <w:rFonts w:hint="eastAsia" w:ascii="仿宋_GB2312" w:hAnsi="宋体" w:eastAsia="仿宋_GB2312"/>
          <w:b/>
          <w:sz w:val="24"/>
        </w:rPr>
        <w:t>15.投标文件构成与格式</w:t>
      </w:r>
    </w:p>
    <w:p>
      <w:pPr>
        <w:ind w:firstLine="550"/>
        <w:rPr>
          <w:rFonts w:ascii="仿宋_GB2312" w:hAnsi="宋体" w:eastAsia="仿宋_GB2312"/>
          <w:sz w:val="24"/>
        </w:rPr>
      </w:pPr>
      <w:bookmarkStart w:id="67" w:name="_Hlt509650345"/>
      <w:bookmarkEnd w:id="67"/>
      <w:r>
        <w:rPr>
          <w:rFonts w:hint="eastAsia" w:ascii="仿宋_GB2312" w:hAnsi="宋体" w:eastAsia="仿宋_GB2312"/>
          <w:sz w:val="24"/>
        </w:rPr>
        <w:t>15.1投标文件是对招标文件的实质性响应及承诺文件。</w:t>
      </w:r>
    </w:p>
    <w:p>
      <w:pPr>
        <w:ind w:firstLine="550"/>
        <w:jc w:val="left"/>
        <w:rPr>
          <w:rFonts w:ascii="仿宋_GB2312" w:hAnsi="宋体" w:eastAsia="仿宋_GB2312"/>
          <w:sz w:val="24"/>
        </w:rPr>
      </w:pPr>
      <w:r>
        <w:rPr>
          <w:rFonts w:hint="eastAsia" w:ascii="仿宋_GB2312" w:hAnsi="宋体" w:eastAsia="仿宋_GB2312"/>
          <w:sz w:val="24"/>
        </w:rPr>
        <w:t>15.2</w:t>
      </w:r>
      <w:r>
        <w:rPr>
          <w:rFonts w:hint="eastAsia" w:ascii="仿宋_GB2312" w:hAnsi="宋体" w:eastAsia="仿宋_GB2312"/>
          <w:bCs/>
          <w:sz w:val="24"/>
        </w:rPr>
        <w:t>除非注明“投标人可自行制作格式”，投标文件应使用招标文件提供的格式。</w:t>
      </w:r>
    </w:p>
    <w:p>
      <w:pPr>
        <w:ind w:firstLine="550"/>
        <w:rPr>
          <w:rFonts w:ascii="仿宋_GB2312" w:hAnsi="宋体" w:eastAsia="仿宋_GB2312"/>
          <w:sz w:val="24"/>
        </w:rPr>
      </w:pPr>
      <w:r>
        <w:rPr>
          <w:rFonts w:hint="eastAsia" w:ascii="仿宋_GB2312" w:hAnsi="宋体" w:eastAsia="仿宋_GB2312"/>
          <w:bCs/>
          <w:sz w:val="24"/>
        </w:rPr>
        <w:t>15.3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pPr>
        <w:ind w:firstLine="550"/>
        <w:rPr>
          <w:rFonts w:ascii="仿宋_GB2312" w:hAnsi="宋体" w:eastAsia="仿宋_GB2312"/>
          <w:sz w:val="24"/>
        </w:rPr>
      </w:pPr>
      <w:r>
        <w:rPr>
          <w:rFonts w:hint="eastAsia" w:ascii="仿宋_GB2312" w:hAnsi="宋体" w:eastAsia="仿宋_GB2312"/>
          <w:sz w:val="24"/>
        </w:rPr>
        <w:t>15.4除非招标文件另有规定，投标文件应使用中华人民共和国法定计量单位。</w:t>
      </w:r>
    </w:p>
    <w:p>
      <w:pPr>
        <w:ind w:firstLine="550"/>
        <w:rPr>
          <w:rFonts w:ascii="仿宋_GB2312" w:hAnsi="宋体" w:eastAsia="仿宋_GB2312"/>
          <w:sz w:val="24"/>
        </w:rPr>
      </w:pPr>
      <w:r>
        <w:rPr>
          <w:rFonts w:hint="eastAsia" w:ascii="仿宋_GB2312" w:hAnsi="宋体" w:eastAsia="仿宋_GB2312"/>
          <w:sz w:val="24"/>
        </w:rPr>
        <w:t>15.5除非招标文件另有规定，投标文件应使用人民币填报所有报价。允许以多种货币报价的，应当按照中国银行在开标日公布的汇率中间价换算成人民币。</w:t>
      </w:r>
    </w:p>
    <w:p>
      <w:pPr>
        <w:ind w:firstLine="550"/>
        <w:rPr>
          <w:rFonts w:ascii="仿宋_GB2312" w:hAnsi="宋体" w:eastAsia="仿宋_GB2312"/>
          <w:sz w:val="24"/>
        </w:rPr>
      </w:pPr>
      <w:r>
        <w:rPr>
          <w:rFonts w:hint="eastAsia" w:ascii="仿宋_GB2312" w:hAnsi="宋体" w:eastAsia="仿宋_GB2312"/>
          <w:sz w:val="24"/>
        </w:rPr>
        <w:t>15.6投标文件应编制连续页码。投标文件除特殊规格的图纸或方案、图片资料等外，均应按A4规格制作，为节约和环保，建议投标文件双面打印。</w:t>
      </w:r>
    </w:p>
    <w:p>
      <w:pPr>
        <w:ind w:firstLine="550"/>
        <w:rPr>
          <w:rFonts w:ascii="仿宋_GB2312" w:hAnsi="宋体" w:eastAsia="仿宋_GB2312"/>
          <w:sz w:val="24"/>
        </w:rPr>
      </w:pPr>
      <w:r>
        <w:rPr>
          <w:rFonts w:hint="eastAsia" w:ascii="仿宋_GB2312" w:hAnsi="宋体" w:eastAsia="仿宋_GB2312"/>
          <w:sz w:val="24"/>
        </w:rPr>
        <w:t>15.7电报、电话、传真形式的投标概不接受。</w:t>
      </w:r>
    </w:p>
    <w:p>
      <w:pPr>
        <w:ind w:firstLine="550"/>
        <w:rPr>
          <w:rFonts w:ascii="仿宋_GB2312" w:hAnsi="宋体" w:eastAsia="仿宋_GB2312"/>
          <w:sz w:val="24"/>
        </w:rPr>
      </w:pPr>
      <w:r>
        <w:rPr>
          <w:rFonts w:hint="eastAsia" w:ascii="仿宋_GB2312" w:hAnsi="宋体" w:eastAsia="仿宋_GB2312"/>
          <w:sz w:val="24"/>
        </w:rPr>
        <w:t>15.8采购人一律不予退还投标人的投标文件。</w:t>
      </w:r>
    </w:p>
    <w:p>
      <w:pPr>
        <w:ind w:firstLine="550"/>
        <w:rPr>
          <w:rFonts w:ascii="仿宋_GB2312" w:hAnsi="宋体" w:eastAsia="仿宋_GB2312"/>
          <w:sz w:val="24"/>
        </w:rPr>
      </w:pPr>
      <w:r>
        <w:rPr>
          <w:rFonts w:hint="eastAsia" w:ascii="仿宋_GB2312" w:hAnsi="宋体" w:eastAsia="仿宋_GB2312"/>
          <w:b/>
          <w:sz w:val="24"/>
        </w:rPr>
        <w:t>16.报价</w:t>
      </w:r>
    </w:p>
    <w:p>
      <w:pPr>
        <w:ind w:firstLine="550"/>
        <w:rPr>
          <w:rFonts w:ascii="仿宋_GB2312" w:hAnsi="宋体" w:eastAsia="仿宋_GB2312"/>
          <w:sz w:val="24"/>
        </w:rPr>
      </w:pPr>
      <w:r>
        <w:rPr>
          <w:rFonts w:hint="eastAsia" w:ascii="仿宋_GB2312" w:hAnsi="宋体" w:eastAsia="仿宋_GB2312"/>
          <w:sz w:val="24"/>
        </w:rPr>
        <w:t>16.1投标人应以“包”为报价的基本单位。若整个需求分为若干包，则投标人可选择其中的部分或所有包报价。包内所有项目均应报价（免费赠送的除外），否则将导致投标无效。</w:t>
      </w:r>
    </w:p>
    <w:p>
      <w:pPr>
        <w:ind w:firstLine="550"/>
        <w:rPr>
          <w:rFonts w:ascii="仿宋_GB2312" w:hAnsi="宋体" w:eastAsia="仿宋_GB2312"/>
          <w:sz w:val="24"/>
        </w:rPr>
      </w:pPr>
      <w:r>
        <w:rPr>
          <w:rFonts w:hint="eastAsia" w:ascii="仿宋_GB2312" w:hAnsi="宋体" w:eastAsia="仿宋_GB2312"/>
          <w:sz w:val="24"/>
        </w:rPr>
        <w:t>16.2投标人的报价应包含所投货物、保险、税费、包装、加工及加工损耗、运输、现场落地、安装及安装损耗、调试、检测验收和交付后约定期限内免费维保等工作所发生的一切应有费用。投标报价为签订合同的依据。</w:t>
      </w:r>
    </w:p>
    <w:p>
      <w:pPr>
        <w:ind w:firstLine="550"/>
        <w:rPr>
          <w:rFonts w:ascii="仿宋_GB2312" w:hAnsi="宋体" w:eastAsia="仿宋_GB2312"/>
          <w:sz w:val="24"/>
        </w:rPr>
      </w:pPr>
      <w:r>
        <w:rPr>
          <w:rFonts w:hint="eastAsia" w:ascii="仿宋_GB2312" w:hAnsi="宋体" w:eastAsia="仿宋_GB2312"/>
          <w:sz w:val="24"/>
        </w:rPr>
        <w:t>16.3投标人应在投标文件中注明拟提供货物的单价明细和总价。</w:t>
      </w:r>
    </w:p>
    <w:p>
      <w:pPr>
        <w:ind w:firstLine="550"/>
        <w:rPr>
          <w:rFonts w:ascii="仿宋_GB2312" w:hAnsi="宋体" w:eastAsia="仿宋_GB2312"/>
          <w:sz w:val="24"/>
        </w:rPr>
      </w:pPr>
      <w:r>
        <w:rPr>
          <w:rFonts w:hint="eastAsia" w:ascii="仿宋_GB2312" w:hAnsi="宋体" w:eastAsia="仿宋_GB2312"/>
          <w:sz w:val="24"/>
        </w:rPr>
        <w:t>16.4除非招标文件另有规定，每一包只允许有一个最终报价，任何有选择的报价或替代方案将导致投标无效。</w:t>
      </w:r>
    </w:p>
    <w:p>
      <w:pPr>
        <w:ind w:firstLine="550"/>
        <w:rPr>
          <w:rFonts w:ascii="仿宋_GB2312" w:hAnsi="宋体" w:eastAsia="仿宋_GB2312"/>
          <w:sz w:val="24"/>
        </w:rPr>
      </w:pPr>
      <w:r>
        <w:rPr>
          <w:rFonts w:hint="eastAsia" w:ascii="仿宋_GB2312" w:hAnsi="宋体" w:eastAsia="仿宋_GB2312"/>
          <w:sz w:val="24"/>
        </w:rPr>
        <w:t>16.5采购人不建议投标人采用总价优惠或以总价百分比优惠的方式进行投标报价，其优惠可直接计算并体现在各项投标报价的单价中。</w:t>
      </w:r>
    </w:p>
    <w:p>
      <w:pPr>
        <w:ind w:firstLine="550"/>
        <w:rPr>
          <w:rFonts w:ascii="仿宋_GB2312" w:hAnsi="宋体" w:eastAsia="仿宋_GB2312"/>
          <w:sz w:val="24"/>
        </w:rPr>
      </w:pPr>
      <w:r>
        <w:rPr>
          <w:rFonts w:hint="eastAsia" w:ascii="仿宋_GB2312" w:hAnsi="宋体" w:eastAsia="仿宋_GB2312"/>
          <w:sz w:val="24"/>
        </w:rPr>
        <w:t>16.6除政策性文件规定以外，投标人所报价格在合同实施期间不因市场变化因素而变动。</w:t>
      </w:r>
    </w:p>
    <w:p>
      <w:pPr>
        <w:ind w:firstLine="550"/>
        <w:rPr>
          <w:rFonts w:ascii="仿宋_GB2312" w:hAnsi="宋体" w:eastAsia="仿宋_GB2312"/>
          <w:b/>
          <w:sz w:val="24"/>
        </w:rPr>
      </w:pPr>
      <w:r>
        <w:rPr>
          <w:rFonts w:hint="eastAsia" w:ascii="仿宋_GB2312" w:hAnsi="宋体" w:eastAsia="仿宋_GB2312"/>
          <w:b/>
          <w:sz w:val="24"/>
        </w:rPr>
        <w:t>17.投标内容填写及说明</w:t>
      </w:r>
    </w:p>
    <w:p>
      <w:pPr>
        <w:ind w:firstLine="550"/>
        <w:rPr>
          <w:rFonts w:ascii="仿宋_GB2312" w:hAnsi="宋体" w:eastAsia="仿宋_GB2312"/>
          <w:sz w:val="24"/>
        </w:rPr>
      </w:pPr>
      <w:r>
        <w:rPr>
          <w:rFonts w:hint="eastAsia" w:ascii="仿宋_GB2312" w:hAnsi="宋体" w:eastAsia="仿宋_GB2312"/>
          <w:sz w:val="24"/>
        </w:rPr>
        <w:t>17.1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pPr>
        <w:ind w:firstLine="550"/>
        <w:rPr>
          <w:rFonts w:ascii="仿宋_GB2312" w:hAnsi="宋体" w:eastAsia="仿宋_GB2312"/>
          <w:sz w:val="24"/>
        </w:rPr>
      </w:pPr>
      <w:r>
        <w:rPr>
          <w:rFonts w:hint="eastAsia" w:ascii="仿宋_GB2312" w:hAnsi="宋体" w:eastAsia="仿宋_GB2312"/>
          <w:sz w:val="24"/>
        </w:rPr>
        <w:t>17.2投标人应在投标文件中提交招标文件要求的有关证明文件，作为其投标文件的一部分。</w:t>
      </w:r>
    </w:p>
    <w:p>
      <w:pPr>
        <w:ind w:firstLine="550"/>
        <w:rPr>
          <w:rFonts w:ascii="仿宋_GB2312" w:hAnsi="宋体" w:eastAsia="仿宋_GB2312"/>
          <w:sz w:val="24"/>
        </w:rPr>
      </w:pPr>
      <w:r>
        <w:rPr>
          <w:rFonts w:hint="eastAsia" w:ascii="仿宋_GB2312" w:hAnsi="宋体" w:eastAsia="仿宋_GB2312"/>
          <w:sz w:val="24"/>
        </w:rPr>
        <w:t>17.3投标人应在投标文件中提交招标文件要求的所有货物的合格性以及符合招标文件规定的证明文件（可以是手册、图纸和资料）等，并作为其投标文件的一部分。包括：</w:t>
      </w:r>
    </w:p>
    <w:p>
      <w:pPr>
        <w:ind w:firstLine="550"/>
        <w:rPr>
          <w:rFonts w:ascii="仿宋_GB2312" w:hAnsi="宋体" w:eastAsia="仿宋_GB2312"/>
          <w:sz w:val="24"/>
        </w:rPr>
      </w:pPr>
      <w:r>
        <w:rPr>
          <w:rFonts w:hint="eastAsia" w:ascii="仿宋_GB2312" w:hAnsi="宋体" w:eastAsia="仿宋_GB2312"/>
          <w:sz w:val="24"/>
        </w:rPr>
        <w:t>17.3.1货物主要性能（内容）的详细描述；</w:t>
      </w:r>
    </w:p>
    <w:p>
      <w:pPr>
        <w:ind w:firstLine="550"/>
        <w:rPr>
          <w:rFonts w:ascii="仿宋_GB2312" w:hAnsi="宋体" w:eastAsia="仿宋_GB2312"/>
          <w:sz w:val="24"/>
        </w:rPr>
      </w:pPr>
      <w:r>
        <w:rPr>
          <w:rFonts w:hint="eastAsia" w:ascii="仿宋_GB2312" w:hAnsi="宋体" w:eastAsia="仿宋_GB2312"/>
          <w:sz w:val="24"/>
        </w:rPr>
        <w:t>17.3.2保证所投货物正常、安全、连续运行期间所需的所有备品、备件及专用工具的详细清单。</w:t>
      </w:r>
    </w:p>
    <w:p>
      <w:pPr>
        <w:ind w:firstLine="550"/>
        <w:rPr>
          <w:rFonts w:ascii="仿宋_GB2312" w:hAnsi="宋体" w:eastAsia="仿宋_GB2312"/>
          <w:sz w:val="24"/>
        </w:rPr>
      </w:pPr>
      <w:r>
        <w:rPr>
          <w:rFonts w:hint="eastAsia" w:ascii="仿宋_GB2312" w:hAnsi="宋体" w:eastAsia="仿宋_GB2312"/>
          <w:sz w:val="24"/>
        </w:rPr>
        <w:t>17.4投标文件应字迹清楚、编排有序、内容齐全、不得涂改或增删。如有错漏处必须修改，应在修改处加盖投标人公章。</w:t>
      </w:r>
    </w:p>
    <w:p>
      <w:pPr>
        <w:ind w:firstLine="550"/>
        <w:rPr>
          <w:rFonts w:ascii="仿宋_GB2312" w:hAnsi="宋体" w:eastAsia="仿宋_GB2312"/>
          <w:b/>
          <w:sz w:val="24"/>
        </w:rPr>
      </w:pPr>
      <w:r>
        <w:rPr>
          <w:rFonts w:hint="eastAsia" w:ascii="仿宋_GB2312" w:hAnsi="宋体" w:eastAsia="仿宋_GB2312"/>
          <w:b/>
          <w:sz w:val="24"/>
        </w:rPr>
        <w:t>18.投标保证金：按前附表规定执行。</w:t>
      </w:r>
    </w:p>
    <w:p>
      <w:pPr>
        <w:adjustRightInd w:val="0"/>
        <w:snapToGrid w:val="0"/>
        <w:ind w:firstLine="480" w:firstLineChars="200"/>
        <w:jc w:val="left"/>
        <w:rPr>
          <w:rFonts w:ascii="仿宋_GB2312" w:hAnsi="宋体" w:eastAsia="仿宋_GB2312"/>
          <w:sz w:val="24"/>
        </w:rPr>
      </w:pPr>
      <w:permStart w:id="46" w:edGrp="everyone"/>
      <w:r>
        <w:rPr>
          <w:rFonts w:hint="eastAsia" w:ascii="仿宋_GB2312" w:hAnsi="宋体" w:eastAsia="仿宋_GB2312"/>
          <w:sz w:val="24"/>
        </w:rPr>
        <w:t>18.1采购代理机构不接收以现金或汇票形式递交的投标保证金；投标保证金交纳单位名称与投标单位名称必须一致，否则投标无效。</w:t>
      </w:r>
    </w:p>
    <w:p>
      <w:pPr>
        <w:ind w:firstLine="480" w:firstLineChars="200"/>
        <w:rPr>
          <w:rFonts w:ascii="仿宋_GB2312" w:hAnsi="宋体" w:eastAsia="仿宋_GB2312"/>
          <w:sz w:val="24"/>
          <w:u w:val="single"/>
        </w:rPr>
      </w:pPr>
      <w:r>
        <w:rPr>
          <w:rFonts w:hint="eastAsia" w:ascii="仿宋_GB2312" w:hAnsi="宋体" w:eastAsia="仿宋_GB2312"/>
          <w:sz w:val="24"/>
        </w:rPr>
        <w:t>18.2在开标时，对于未按要求提交投标保证金的投标，将被视为非响应性投标而导致投标无效。</w:t>
      </w:r>
    </w:p>
    <w:p>
      <w:pPr>
        <w:adjustRightInd w:val="0"/>
        <w:snapToGrid w:val="0"/>
        <w:ind w:firstLine="480" w:firstLineChars="200"/>
        <w:jc w:val="left"/>
        <w:rPr>
          <w:rFonts w:ascii="仿宋_GB2312" w:hAnsi="宋体" w:eastAsia="仿宋_GB2312"/>
          <w:sz w:val="24"/>
        </w:rPr>
      </w:pPr>
      <w:r>
        <w:rPr>
          <w:rFonts w:hint="eastAsia" w:ascii="仿宋_GB2312" w:hAnsi="宋体" w:eastAsia="仿宋_GB2312"/>
          <w:sz w:val="24"/>
        </w:rPr>
        <w:t>18.3投标保证金退付方式：按前附表规定执行。</w:t>
      </w:r>
    </w:p>
    <w:p>
      <w:pPr>
        <w:adjustRightInd w:val="0"/>
        <w:snapToGrid w:val="0"/>
        <w:ind w:firstLine="480" w:firstLineChars="200"/>
        <w:jc w:val="left"/>
        <w:rPr>
          <w:rFonts w:ascii="仿宋_GB2312" w:hAnsi="宋体" w:eastAsia="仿宋_GB2312"/>
          <w:sz w:val="24"/>
        </w:rPr>
      </w:pPr>
      <w:r>
        <w:rPr>
          <w:rFonts w:hint="eastAsia" w:ascii="仿宋_GB2312" w:hAnsi="宋体" w:eastAsia="仿宋_GB2312"/>
          <w:sz w:val="24"/>
        </w:rPr>
        <w:t>18.4投标人有下列情形之一的，其投标保证金不予退还，并按有关规定处理，同时对其不良行为予以记录：按前附表规定执行。</w:t>
      </w:r>
      <w:permEnd w:id="46"/>
    </w:p>
    <w:p>
      <w:pPr>
        <w:ind w:firstLine="550"/>
        <w:rPr>
          <w:rFonts w:ascii="仿宋_GB2312" w:hAnsi="宋体" w:eastAsia="仿宋_GB2312"/>
          <w:b/>
          <w:sz w:val="24"/>
        </w:rPr>
      </w:pPr>
      <w:r>
        <w:rPr>
          <w:rFonts w:hint="eastAsia" w:ascii="仿宋_GB2312" w:hAnsi="宋体" w:eastAsia="仿宋_GB2312"/>
          <w:b/>
          <w:sz w:val="24"/>
        </w:rPr>
        <w:t>19.投标有效期</w:t>
      </w:r>
    </w:p>
    <w:p>
      <w:pPr>
        <w:ind w:firstLine="550"/>
        <w:rPr>
          <w:rFonts w:ascii="仿宋_GB2312" w:hAnsi="宋体" w:eastAsia="仿宋_GB2312"/>
          <w:sz w:val="24"/>
        </w:rPr>
      </w:pPr>
      <w:r>
        <w:rPr>
          <w:rFonts w:hint="eastAsia" w:ascii="仿宋_GB2312" w:hAnsi="宋体" w:eastAsia="仿宋_GB2312"/>
          <w:sz w:val="24"/>
        </w:rPr>
        <w:t>19.1为保证采购人有足够的时间完成评标和与中标人签订合同，规定投标有效期。投标有效期期限见投标人须知前附表。</w:t>
      </w:r>
    </w:p>
    <w:p>
      <w:pPr>
        <w:ind w:firstLine="550"/>
        <w:rPr>
          <w:rFonts w:ascii="仿宋_GB2312" w:hAnsi="宋体" w:eastAsia="仿宋_GB2312"/>
          <w:sz w:val="24"/>
        </w:rPr>
      </w:pPr>
      <w:r>
        <w:rPr>
          <w:rFonts w:hint="eastAsia" w:ascii="仿宋_GB2312" w:hAnsi="宋体" w:eastAsia="仿宋_GB2312"/>
          <w:sz w:val="24"/>
        </w:rPr>
        <w:t>19.2在投标有效期内，投标人的投标保持有效，投标人不得要求撤销或修改其投标文件。</w:t>
      </w:r>
    </w:p>
    <w:p>
      <w:pPr>
        <w:ind w:firstLine="550"/>
        <w:rPr>
          <w:rFonts w:ascii="仿宋_GB2312" w:hAnsi="宋体" w:eastAsia="仿宋_GB2312"/>
          <w:sz w:val="24"/>
        </w:rPr>
      </w:pPr>
      <w:r>
        <w:rPr>
          <w:rFonts w:hint="eastAsia" w:ascii="仿宋_GB2312" w:hAnsi="宋体" w:eastAsia="仿宋_GB2312"/>
          <w:sz w:val="24"/>
        </w:rPr>
        <w:t>19.3投标有效期从投标截止日起计算。</w:t>
      </w:r>
    </w:p>
    <w:p>
      <w:pPr>
        <w:ind w:firstLine="550"/>
        <w:rPr>
          <w:rFonts w:ascii="仿宋_GB2312" w:hAnsi="宋体" w:eastAsia="仿宋_GB2312"/>
          <w:sz w:val="24"/>
        </w:rPr>
      </w:pPr>
      <w:permStart w:id="47" w:edGrp="everyone"/>
      <w:r>
        <w:rPr>
          <w:rFonts w:hint="eastAsia" w:ascii="仿宋_GB2312" w:hAnsi="宋体" w:eastAsia="仿宋_GB2312"/>
          <w:sz w:val="24"/>
        </w:rPr>
        <w:t>19.4在原定投标有效期满之前，如果出现特殊情况，采购人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ermEnd w:id="47"/>
    </w:p>
    <w:p>
      <w:pPr>
        <w:pStyle w:val="4"/>
        <w:spacing w:before="0" w:after="0" w:line="240" w:lineRule="auto"/>
        <w:ind w:firstLine="628"/>
        <w:rPr>
          <w:rFonts w:ascii="仿宋_GB2312" w:hAnsi="宋体" w:eastAsia="仿宋_GB2312"/>
          <w:sz w:val="28"/>
        </w:rPr>
      </w:pPr>
      <w:bookmarkStart w:id="68" w:name="_Hlt509650572"/>
      <w:bookmarkEnd w:id="68"/>
      <w:bookmarkStart w:id="69" w:name="_Toc49353157"/>
      <w:bookmarkStart w:id="70" w:name="_Toc331235856"/>
      <w:r>
        <w:rPr>
          <w:rFonts w:hint="eastAsia" w:ascii="仿宋_GB2312" w:eastAsia="仿宋_GB2312"/>
        </w:rPr>
        <w:t>四．投标文件的递交</w:t>
      </w:r>
      <w:bookmarkEnd w:id="69"/>
      <w:bookmarkEnd w:id="70"/>
      <w:bookmarkStart w:id="71" w:name="_Hlt509649414"/>
      <w:bookmarkEnd w:id="71"/>
    </w:p>
    <w:p>
      <w:pPr>
        <w:pStyle w:val="26"/>
        <w:spacing w:line="360" w:lineRule="exact"/>
        <w:ind w:firstLine="482" w:firstLineChars="200"/>
        <w:rPr>
          <w:rFonts w:ascii="仿宋_GB2312" w:hAnsi="宋体" w:eastAsia="仿宋_GB2312"/>
          <w:b/>
          <w:sz w:val="24"/>
        </w:rPr>
      </w:pPr>
      <w:r>
        <w:rPr>
          <w:rFonts w:hint="eastAsia" w:ascii="仿宋_GB2312" w:hAnsi="宋体" w:eastAsia="仿宋_GB2312"/>
          <w:b/>
          <w:sz w:val="24"/>
        </w:rPr>
        <w:t>22、投标文件的上传</w:t>
      </w:r>
    </w:p>
    <w:p>
      <w:pPr>
        <w:pStyle w:val="26"/>
        <w:spacing w:line="360" w:lineRule="exact"/>
        <w:ind w:firstLine="480" w:firstLineChars="200"/>
        <w:rPr>
          <w:rFonts w:ascii="仿宋_GB2312" w:hAnsi="宋体" w:eastAsia="仿宋_GB2312"/>
          <w:sz w:val="24"/>
          <w:szCs w:val="24"/>
        </w:rPr>
      </w:pPr>
      <w:r>
        <w:rPr>
          <w:rFonts w:hint="eastAsia" w:ascii="仿宋_GB2312" w:hAnsi="宋体" w:eastAsia="仿宋_GB2312"/>
          <w:sz w:val="24"/>
          <w:szCs w:val="24"/>
        </w:rPr>
        <w:t>22.1投标人应按前附表中的规定，于截止时间前提交投标文件。</w:t>
      </w:r>
    </w:p>
    <w:p>
      <w:pPr>
        <w:pStyle w:val="26"/>
        <w:spacing w:line="360" w:lineRule="exact"/>
        <w:ind w:firstLine="482" w:firstLineChars="200"/>
        <w:rPr>
          <w:rFonts w:ascii="仿宋_GB2312" w:hAnsi="宋体" w:eastAsia="仿宋_GB2312"/>
          <w:b/>
          <w:sz w:val="24"/>
        </w:rPr>
      </w:pPr>
      <w:r>
        <w:rPr>
          <w:rFonts w:hint="eastAsia" w:ascii="仿宋_GB2312" w:hAnsi="宋体" w:eastAsia="仿宋_GB2312"/>
          <w:b/>
          <w:sz w:val="24"/>
        </w:rPr>
        <w:t>23、迟交的投标文件</w:t>
      </w:r>
    </w:p>
    <w:p>
      <w:pPr>
        <w:pStyle w:val="26"/>
        <w:spacing w:line="360" w:lineRule="exact"/>
        <w:ind w:firstLine="480" w:firstLineChars="200"/>
        <w:rPr>
          <w:rFonts w:ascii="仿宋_GB2312" w:hAnsi="宋体" w:eastAsia="仿宋_GB2312"/>
          <w:sz w:val="24"/>
          <w:szCs w:val="24"/>
        </w:rPr>
      </w:pPr>
      <w:r>
        <w:rPr>
          <w:rFonts w:hint="eastAsia" w:ascii="仿宋_GB2312" w:hAnsi="宋体" w:eastAsia="仿宋_GB2312"/>
          <w:sz w:val="24"/>
        </w:rPr>
        <w:t>投标人没有在规定的时间上传投标文件的，按前附表约定执行。</w:t>
      </w:r>
    </w:p>
    <w:p>
      <w:pPr>
        <w:pStyle w:val="4"/>
        <w:spacing w:before="0" w:after="0" w:line="240" w:lineRule="auto"/>
        <w:ind w:firstLine="628"/>
        <w:rPr>
          <w:rFonts w:ascii="仿宋_GB2312" w:hAnsi="宋体" w:eastAsia="仿宋_GB2312"/>
          <w:sz w:val="28"/>
        </w:rPr>
      </w:pPr>
      <w:bookmarkStart w:id="72" w:name="_Hlt509649294"/>
      <w:bookmarkEnd w:id="72"/>
      <w:bookmarkStart w:id="73" w:name="_Toc49353158"/>
      <w:bookmarkStart w:id="74" w:name="_Toc331235857"/>
      <w:r>
        <w:rPr>
          <w:rFonts w:hint="eastAsia" w:ascii="仿宋_GB2312" w:hAnsi="宋体" w:eastAsia="仿宋_GB2312"/>
          <w:sz w:val="28"/>
        </w:rPr>
        <w:t>五．开标与评标</w:t>
      </w:r>
      <w:bookmarkEnd w:id="73"/>
      <w:bookmarkEnd w:id="74"/>
    </w:p>
    <w:p>
      <w:pPr>
        <w:ind w:firstLine="550"/>
        <w:rPr>
          <w:rFonts w:ascii="仿宋_GB2312" w:hAnsi="宋体" w:eastAsia="仿宋_GB2312"/>
          <w:b/>
          <w:sz w:val="24"/>
        </w:rPr>
      </w:pPr>
      <w:r>
        <w:rPr>
          <w:rFonts w:hint="eastAsia" w:ascii="仿宋_GB2312" w:hAnsi="宋体" w:eastAsia="仿宋_GB2312"/>
          <w:b/>
          <w:sz w:val="24"/>
        </w:rPr>
        <w:t>24.开标</w:t>
      </w:r>
    </w:p>
    <w:p>
      <w:pPr>
        <w:ind w:firstLine="550"/>
        <w:rPr>
          <w:rFonts w:ascii="仿宋_GB2312" w:hAnsi="宋体" w:eastAsia="仿宋_GB2312"/>
          <w:sz w:val="24"/>
        </w:rPr>
      </w:pPr>
      <w:r>
        <w:rPr>
          <w:rFonts w:hint="eastAsia" w:ascii="仿宋_GB2312" w:hAnsi="宋体" w:eastAsia="仿宋_GB2312"/>
          <w:sz w:val="24"/>
        </w:rPr>
        <w:t>24.1采购代理机构将在投标人须知前附表规定的时间和地点组织公开开标。</w:t>
      </w:r>
    </w:p>
    <w:p>
      <w:pPr>
        <w:ind w:firstLine="549"/>
        <w:rPr>
          <w:rFonts w:ascii="仿宋_GB2312" w:hAnsi="宋体" w:eastAsia="仿宋_GB2312"/>
          <w:bCs/>
          <w:sz w:val="24"/>
        </w:rPr>
      </w:pPr>
      <w:r>
        <w:rPr>
          <w:rFonts w:hint="eastAsia" w:ascii="仿宋_GB2312" w:hAnsi="宋体" w:eastAsia="仿宋_GB2312"/>
          <w:bCs/>
          <w:sz w:val="24"/>
        </w:rPr>
        <w:t>24.2、开标结束后，由采购人或采购人委托评审委员会对投标人资格进行审查，同时投标文件由评审委员会进行审查；不符合招标文件要求和相关法律规定的，投标无效。</w:t>
      </w:r>
    </w:p>
    <w:p>
      <w:pPr>
        <w:ind w:firstLine="549"/>
        <w:rPr>
          <w:rFonts w:ascii="仿宋_GB2312" w:hAnsi="宋体" w:eastAsia="仿宋_GB2312"/>
          <w:bCs/>
          <w:sz w:val="24"/>
        </w:rPr>
      </w:pPr>
      <w:r>
        <w:rPr>
          <w:rFonts w:hint="eastAsia" w:ascii="仿宋_GB2312" w:hAnsi="宋体" w:eastAsia="仿宋_GB2312"/>
          <w:bCs/>
          <w:sz w:val="24"/>
        </w:rPr>
        <w:t>24.3开标时，采购代理机构首先当众宣读投标人名称、书面修改和撤回投标的通知，以及采购代理机构认为合适的其它详细内容。对投标通过初审和评审的投标报价再进行公开唱标；只有在开标时唱出的优惠，评标时才予以考虑。</w:t>
      </w:r>
    </w:p>
    <w:p>
      <w:pPr>
        <w:ind w:firstLine="549"/>
        <w:rPr>
          <w:rFonts w:ascii="仿宋_GB2312" w:hAnsi="宋体" w:eastAsia="仿宋_GB2312"/>
          <w:b/>
          <w:sz w:val="24"/>
        </w:rPr>
      </w:pPr>
      <w:r>
        <w:rPr>
          <w:rFonts w:hint="eastAsia" w:ascii="仿宋_GB2312" w:hAnsi="宋体" w:eastAsia="仿宋_GB2312"/>
          <w:b/>
          <w:sz w:val="24"/>
        </w:rPr>
        <w:t>25.投标文件的澄清、说明或补正</w:t>
      </w:r>
    </w:p>
    <w:p>
      <w:pPr>
        <w:ind w:firstLine="549"/>
        <w:rPr>
          <w:rFonts w:ascii="仿宋_GB2312" w:hAnsi="宋体" w:eastAsia="仿宋_GB2312"/>
          <w:bCs/>
          <w:sz w:val="24"/>
        </w:rPr>
      </w:pPr>
      <w:r>
        <w:rPr>
          <w:rFonts w:hint="eastAsia" w:ascii="仿宋_GB2312" w:hAnsi="宋体" w:eastAsia="仿宋_GB2312"/>
          <w:bCs/>
          <w:sz w:val="24"/>
        </w:rPr>
        <w:t>25.1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pPr>
        <w:ind w:firstLine="549"/>
        <w:rPr>
          <w:rFonts w:ascii="仿宋_GB2312" w:hAnsi="宋体" w:eastAsia="仿宋_GB2312"/>
          <w:sz w:val="24"/>
        </w:rPr>
      </w:pPr>
      <w:r>
        <w:rPr>
          <w:rFonts w:hint="eastAsia" w:ascii="仿宋_GB2312" w:hAnsi="宋体" w:eastAsia="仿宋_GB2312"/>
          <w:sz w:val="24"/>
        </w:rPr>
        <w:t>25.2投标文件中大写金额和小写金额不一致的，以大写金额为准；总价金额与按单价汇总金额不一致的，以单价金额计算结果为准；单价金额小数点有明显错位的，应以总价为准，并修改单价。</w:t>
      </w:r>
    </w:p>
    <w:p>
      <w:pPr>
        <w:ind w:firstLine="549"/>
        <w:rPr>
          <w:rFonts w:ascii="仿宋_GB2312" w:hAnsi="宋体" w:eastAsia="仿宋_GB2312"/>
          <w:bCs/>
          <w:sz w:val="24"/>
        </w:rPr>
      </w:pPr>
      <w:r>
        <w:rPr>
          <w:rFonts w:hint="eastAsia" w:ascii="仿宋_GB2312" w:hAnsi="宋体" w:eastAsia="仿宋_GB2312"/>
          <w:sz w:val="24"/>
        </w:rPr>
        <w:t>25.3</w:t>
      </w:r>
      <w:r>
        <w:rPr>
          <w:rFonts w:hint="eastAsia" w:ascii="仿宋_GB2312" w:hAnsi="宋体" w:eastAsia="仿宋_GB2312"/>
          <w:bCs/>
          <w:sz w:val="24"/>
        </w:rPr>
        <w:t>开标一览表内容与投标文件中明细表内容不一致的，以开标一览表为准。</w:t>
      </w:r>
    </w:p>
    <w:p>
      <w:pPr>
        <w:ind w:firstLine="549"/>
        <w:rPr>
          <w:rFonts w:ascii="仿宋_GB2312" w:hAnsi="宋体" w:eastAsia="仿宋_GB2312"/>
          <w:bCs/>
          <w:color w:val="000000"/>
          <w:sz w:val="24"/>
        </w:rPr>
      </w:pPr>
      <w:r>
        <w:rPr>
          <w:rFonts w:hint="eastAsia" w:ascii="仿宋_GB2312" w:hAnsi="宋体" w:eastAsia="仿宋_GB2312"/>
          <w:bCs/>
          <w:color w:val="000000"/>
          <w:sz w:val="24"/>
        </w:rPr>
        <w:t>25.4 如同时出现25.2条和25.3条所述的不一致情况，以开标一览表为准。</w:t>
      </w:r>
    </w:p>
    <w:p>
      <w:pPr>
        <w:ind w:firstLine="549"/>
        <w:rPr>
          <w:rFonts w:ascii="仿宋_GB2312" w:hAnsi="宋体" w:eastAsia="仿宋_GB2312"/>
          <w:b/>
          <w:sz w:val="24"/>
        </w:rPr>
      </w:pPr>
      <w:r>
        <w:rPr>
          <w:rFonts w:hint="eastAsia" w:ascii="仿宋_GB2312" w:hAnsi="宋体" w:eastAsia="仿宋_GB2312"/>
          <w:b/>
          <w:sz w:val="24"/>
        </w:rPr>
        <w:t>26.评标</w:t>
      </w:r>
    </w:p>
    <w:p>
      <w:pPr>
        <w:ind w:firstLine="523" w:firstLineChars="218"/>
        <w:rPr>
          <w:rFonts w:ascii="仿宋_GB2312" w:hAnsi="宋体" w:eastAsia="仿宋_GB2312"/>
          <w:b/>
          <w:sz w:val="24"/>
        </w:rPr>
      </w:pPr>
      <w:r>
        <w:rPr>
          <w:rFonts w:hint="eastAsia" w:ascii="仿宋_GB2312" w:hAnsi="宋体" w:eastAsia="仿宋_GB2312"/>
          <w:sz w:val="24"/>
        </w:rPr>
        <w:t>26.1 评委会将按照招标文件规定的评标办法对投标人进行投标有效性评审。投标有效性评审分为初审和评审。</w:t>
      </w:r>
    </w:p>
    <w:p>
      <w:pPr>
        <w:ind w:firstLine="549"/>
        <w:rPr>
          <w:rFonts w:ascii="仿宋_GB2312" w:hAnsi="宋体" w:eastAsia="仿宋_GB2312"/>
          <w:sz w:val="24"/>
        </w:rPr>
      </w:pPr>
      <w:r>
        <w:rPr>
          <w:rFonts w:hint="eastAsia" w:ascii="仿宋_GB2312" w:hAnsi="宋体" w:eastAsia="仿宋_GB2312"/>
          <w:sz w:val="24"/>
        </w:rPr>
        <w:t>26.2初审时，评委会将首先审查投标文件是否实质上响应招标文件的初审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pPr>
        <w:ind w:firstLine="549"/>
        <w:rPr>
          <w:rFonts w:ascii="仿宋_GB2312" w:hAnsi="宋体" w:eastAsia="仿宋_GB2312"/>
          <w:sz w:val="24"/>
        </w:rPr>
      </w:pPr>
      <w:r>
        <w:rPr>
          <w:rFonts w:hint="eastAsia" w:ascii="仿宋_GB2312" w:hAnsi="宋体" w:eastAsia="仿宋_GB2312"/>
          <w:sz w:val="24"/>
        </w:rPr>
        <w:t>有下列情形之一的，评标委员会应当否决其投标：</w:t>
      </w:r>
    </w:p>
    <w:p>
      <w:pPr>
        <w:ind w:firstLine="549"/>
        <w:rPr>
          <w:rFonts w:ascii="仿宋_GB2312" w:hAnsi="宋体" w:eastAsia="仿宋_GB2312"/>
          <w:sz w:val="24"/>
        </w:rPr>
      </w:pPr>
      <w:r>
        <w:rPr>
          <w:rFonts w:hint="eastAsia" w:ascii="仿宋_GB2312" w:hAnsi="宋体" w:eastAsia="仿宋_GB2312"/>
          <w:sz w:val="24"/>
        </w:rPr>
        <w:t>26.2.1投标文件未经投标单位盖章的；</w:t>
      </w:r>
    </w:p>
    <w:p>
      <w:pPr>
        <w:ind w:firstLine="549"/>
        <w:rPr>
          <w:rFonts w:ascii="仿宋_GB2312" w:hAnsi="宋体" w:eastAsia="仿宋_GB2312"/>
          <w:sz w:val="24"/>
        </w:rPr>
      </w:pPr>
      <w:r>
        <w:rPr>
          <w:rFonts w:hint="eastAsia" w:ascii="仿宋_GB2312" w:hAnsi="宋体" w:eastAsia="仿宋_GB2312"/>
          <w:sz w:val="24"/>
        </w:rPr>
        <w:t>26.2.2投标联合体没有提交共同投标协议；</w:t>
      </w:r>
    </w:p>
    <w:p>
      <w:pPr>
        <w:ind w:firstLine="549"/>
        <w:rPr>
          <w:rFonts w:ascii="仿宋_GB2312" w:hAnsi="宋体" w:eastAsia="仿宋_GB2312"/>
          <w:sz w:val="24"/>
        </w:rPr>
      </w:pPr>
      <w:r>
        <w:rPr>
          <w:rFonts w:hint="eastAsia" w:ascii="仿宋_GB2312" w:hAnsi="宋体" w:eastAsia="仿宋_GB2312"/>
          <w:sz w:val="24"/>
        </w:rPr>
        <w:t>26.2.3投标人不符合国家或者招标文件规定的资格条件；</w:t>
      </w:r>
    </w:p>
    <w:p>
      <w:pPr>
        <w:ind w:firstLine="549"/>
        <w:rPr>
          <w:rFonts w:ascii="仿宋_GB2312" w:hAnsi="宋体" w:eastAsia="仿宋_GB2312"/>
          <w:sz w:val="24"/>
        </w:rPr>
      </w:pPr>
      <w:r>
        <w:rPr>
          <w:rFonts w:hint="eastAsia" w:ascii="仿宋_GB2312" w:hAnsi="宋体" w:eastAsia="仿宋_GB2312"/>
          <w:sz w:val="24"/>
        </w:rPr>
        <w:t>26.2.4同一投标人提交两个以上不同的投标文件或者投标报价，但招标文件要求提交备选投标的除外；</w:t>
      </w:r>
    </w:p>
    <w:p>
      <w:pPr>
        <w:ind w:firstLine="549"/>
        <w:rPr>
          <w:rFonts w:ascii="仿宋_GB2312" w:hAnsi="宋体" w:eastAsia="仿宋_GB2312"/>
          <w:sz w:val="24"/>
        </w:rPr>
      </w:pPr>
      <w:r>
        <w:rPr>
          <w:rFonts w:hint="eastAsia" w:ascii="仿宋_GB2312" w:hAnsi="宋体" w:eastAsia="仿宋_GB2312"/>
          <w:sz w:val="24"/>
        </w:rPr>
        <w:t>26.2.5投标报价低于成本或者高于招标文件设定的采购预算；</w:t>
      </w:r>
    </w:p>
    <w:p>
      <w:pPr>
        <w:ind w:firstLine="549"/>
        <w:rPr>
          <w:rFonts w:ascii="仿宋_GB2312" w:hAnsi="宋体" w:eastAsia="仿宋_GB2312"/>
          <w:sz w:val="24"/>
        </w:rPr>
      </w:pPr>
      <w:r>
        <w:rPr>
          <w:rFonts w:hint="eastAsia" w:ascii="仿宋_GB2312" w:hAnsi="宋体" w:eastAsia="仿宋_GB2312"/>
          <w:sz w:val="24"/>
        </w:rPr>
        <w:t>26.2.6投标文件没有对招标文件的实质性要求和条件作出响应；</w:t>
      </w:r>
    </w:p>
    <w:p>
      <w:pPr>
        <w:ind w:firstLine="549"/>
        <w:rPr>
          <w:rFonts w:ascii="仿宋_GB2312" w:hAnsi="宋体" w:eastAsia="仿宋_GB2312"/>
          <w:sz w:val="24"/>
        </w:rPr>
      </w:pPr>
      <w:r>
        <w:rPr>
          <w:rFonts w:hint="eastAsia" w:ascii="仿宋_GB2312" w:hAnsi="宋体" w:eastAsia="仿宋_GB2312"/>
          <w:sz w:val="24"/>
        </w:rPr>
        <w:t>26.2.7投标人有串通投标、弄虚作假、行贿等违法行为。</w:t>
      </w:r>
    </w:p>
    <w:p>
      <w:pPr>
        <w:ind w:firstLine="549"/>
        <w:rPr>
          <w:rFonts w:ascii="仿宋_GB2312" w:hAnsi="宋体" w:eastAsia="仿宋_GB2312"/>
          <w:sz w:val="24"/>
        </w:rPr>
      </w:pPr>
      <w:r>
        <w:rPr>
          <w:rFonts w:hint="eastAsia" w:ascii="仿宋_GB2312" w:hAnsi="宋体" w:eastAsia="仿宋_GB2312"/>
          <w:sz w:val="24"/>
        </w:rPr>
        <w:t>26.3评审时，评委会将审查投标文件是否符合招标文件的评审指标要求。</w:t>
      </w:r>
    </w:p>
    <w:p>
      <w:pPr>
        <w:ind w:firstLine="549"/>
        <w:rPr>
          <w:rFonts w:ascii="仿宋_GB2312" w:hAnsi="宋体" w:eastAsia="仿宋_GB2312"/>
          <w:sz w:val="24"/>
        </w:rPr>
      </w:pPr>
      <w:r>
        <w:rPr>
          <w:rFonts w:hint="eastAsia" w:ascii="仿宋_GB2312" w:hAnsi="宋体" w:eastAsia="仿宋_GB2312"/>
          <w:sz w:val="24"/>
        </w:rPr>
        <w:t>26.4如果投标文件未通过投标有效性评审，投标无效。</w:t>
      </w:r>
    </w:p>
    <w:p>
      <w:pPr>
        <w:ind w:firstLine="549"/>
        <w:rPr>
          <w:rFonts w:ascii="仿宋_GB2312" w:hAnsi="宋体" w:eastAsia="仿宋_GB2312"/>
          <w:sz w:val="24"/>
        </w:rPr>
      </w:pPr>
      <w:r>
        <w:rPr>
          <w:rFonts w:hint="eastAsia" w:ascii="仿宋_GB2312" w:hAnsi="宋体" w:eastAsia="仿宋_GB2312"/>
          <w:sz w:val="24"/>
        </w:rPr>
        <w:t>26.5评委会决定投标文件的响应性及符合性只根据投标文件本身的内容，而不寻求其他外部证据。</w:t>
      </w:r>
    </w:p>
    <w:p>
      <w:pPr>
        <w:ind w:firstLine="549"/>
        <w:rPr>
          <w:rFonts w:ascii="仿宋_GB2312" w:hAnsi="宋体" w:eastAsia="仿宋_GB2312"/>
          <w:b/>
          <w:sz w:val="24"/>
        </w:rPr>
      </w:pPr>
      <w:r>
        <w:rPr>
          <w:rFonts w:hint="eastAsia" w:ascii="仿宋_GB2312" w:hAnsi="宋体" w:eastAsia="仿宋_GB2312"/>
          <w:b/>
          <w:sz w:val="24"/>
        </w:rPr>
        <w:t>27.废标、无效投标及变更采购方式处理</w:t>
      </w:r>
    </w:p>
    <w:p>
      <w:pPr>
        <w:ind w:firstLine="549"/>
        <w:rPr>
          <w:rFonts w:ascii="仿宋_GB2312" w:hAnsi="宋体" w:eastAsia="仿宋_GB2312"/>
          <w:sz w:val="24"/>
        </w:rPr>
      </w:pPr>
      <w:r>
        <w:rPr>
          <w:rFonts w:hint="eastAsia" w:ascii="仿宋_GB2312" w:hAnsi="宋体" w:eastAsia="仿宋_GB2312"/>
          <w:sz w:val="24"/>
        </w:rPr>
        <w:t>27.1在招标采购中，出现下列情形之一的，可以宣布废标或无效投标：</w:t>
      </w:r>
    </w:p>
    <w:p>
      <w:pPr>
        <w:ind w:firstLine="549"/>
        <w:rPr>
          <w:rFonts w:ascii="仿宋_GB2312" w:hAnsi="宋体" w:eastAsia="仿宋_GB2312"/>
          <w:sz w:val="24"/>
        </w:rPr>
      </w:pPr>
      <w:r>
        <w:rPr>
          <w:rFonts w:hint="eastAsia" w:ascii="仿宋_GB2312" w:hAnsi="宋体" w:eastAsia="仿宋_GB2312"/>
          <w:sz w:val="24"/>
        </w:rPr>
        <w:t>27.1.1符合专业条件的投标人或对招标文件作实质响应的投标人不足三家的；</w:t>
      </w:r>
    </w:p>
    <w:p>
      <w:pPr>
        <w:ind w:firstLine="549"/>
        <w:rPr>
          <w:rFonts w:ascii="仿宋_GB2312" w:hAnsi="宋体" w:eastAsia="仿宋_GB2312"/>
          <w:sz w:val="24"/>
        </w:rPr>
      </w:pPr>
      <w:r>
        <w:rPr>
          <w:rFonts w:hint="eastAsia" w:ascii="仿宋_GB2312" w:hAnsi="宋体" w:eastAsia="仿宋_GB2312"/>
          <w:sz w:val="24"/>
        </w:rPr>
        <w:t>27.1.2投标人的报价均超过采购预算，采购人不能支付的；</w:t>
      </w:r>
    </w:p>
    <w:p>
      <w:pPr>
        <w:ind w:firstLine="549"/>
        <w:rPr>
          <w:rFonts w:ascii="仿宋_GB2312" w:hAnsi="宋体" w:eastAsia="仿宋_GB2312"/>
          <w:sz w:val="24"/>
        </w:rPr>
      </w:pPr>
      <w:r>
        <w:rPr>
          <w:rFonts w:hint="eastAsia" w:ascii="仿宋_GB2312" w:hAnsi="宋体" w:eastAsia="仿宋_GB2312"/>
          <w:sz w:val="24"/>
        </w:rPr>
        <w:t>27.1.3出现影响采购公正的违法、违规行为的；</w:t>
      </w:r>
    </w:p>
    <w:p>
      <w:pPr>
        <w:ind w:firstLine="549"/>
        <w:rPr>
          <w:rFonts w:ascii="仿宋_GB2312" w:hAnsi="宋体" w:eastAsia="仿宋_GB2312"/>
          <w:sz w:val="24"/>
        </w:rPr>
      </w:pPr>
      <w:r>
        <w:rPr>
          <w:rFonts w:hint="eastAsia" w:ascii="仿宋_GB2312" w:hAnsi="宋体" w:eastAsia="仿宋_GB2312"/>
          <w:sz w:val="24"/>
        </w:rPr>
        <w:t>27.1.4因重大变故，采购任务取消的；</w:t>
      </w:r>
    </w:p>
    <w:p>
      <w:pPr>
        <w:ind w:firstLine="549"/>
        <w:rPr>
          <w:rFonts w:ascii="仿宋_GB2312" w:hAnsi="宋体" w:eastAsia="仿宋_GB2312"/>
          <w:sz w:val="24"/>
        </w:rPr>
      </w:pPr>
      <w:r>
        <w:rPr>
          <w:rFonts w:hint="eastAsia" w:ascii="仿宋_GB2312" w:hAnsi="宋体" w:eastAsia="仿宋_GB2312"/>
          <w:sz w:val="24"/>
        </w:rPr>
        <w:t>27.1.5投标文件无投标人的盖章及法定代表人（企业负责人）盖章或签字的；或者企业法定代表人委托代表人没有合法、有效的委托书的；</w:t>
      </w:r>
    </w:p>
    <w:p>
      <w:pPr>
        <w:ind w:firstLine="549"/>
        <w:rPr>
          <w:rFonts w:ascii="仿宋_GB2312" w:hAnsi="宋体" w:eastAsia="仿宋_GB2312"/>
          <w:sz w:val="24"/>
        </w:rPr>
      </w:pPr>
      <w:r>
        <w:rPr>
          <w:rFonts w:hint="eastAsia" w:ascii="仿宋_GB2312" w:hAnsi="宋体" w:eastAsia="仿宋_GB2312"/>
          <w:sz w:val="24"/>
        </w:rPr>
        <w:t>27.1.6投标文件载明的招标项目完成期限超过招标文件规定的期限；</w:t>
      </w:r>
    </w:p>
    <w:p>
      <w:pPr>
        <w:ind w:firstLine="549"/>
        <w:rPr>
          <w:rFonts w:ascii="仿宋_GB2312" w:hAnsi="宋体" w:eastAsia="仿宋_GB2312"/>
          <w:sz w:val="24"/>
        </w:rPr>
      </w:pPr>
      <w:r>
        <w:rPr>
          <w:rFonts w:hint="eastAsia" w:ascii="仿宋_GB2312" w:hAnsi="宋体" w:eastAsia="仿宋_GB2312"/>
          <w:sz w:val="24"/>
        </w:rPr>
        <w:t>27.1.7明显不符合技术规范、技术标准的要求；</w:t>
      </w:r>
    </w:p>
    <w:p>
      <w:pPr>
        <w:ind w:firstLine="549"/>
        <w:rPr>
          <w:rFonts w:ascii="仿宋_GB2312" w:hAnsi="宋体" w:eastAsia="仿宋_GB2312"/>
          <w:sz w:val="24"/>
        </w:rPr>
      </w:pPr>
      <w:r>
        <w:rPr>
          <w:rFonts w:hint="eastAsia" w:ascii="仿宋_GB2312" w:hAnsi="宋体" w:eastAsia="仿宋_GB2312"/>
          <w:sz w:val="24"/>
        </w:rPr>
        <w:t>27.1.8投标文件附有招标人不能接受的条件；</w:t>
      </w:r>
    </w:p>
    <w:p>
      <w:pPr>
        <w:ind w:firstLine="549"/>
        <w:rPr>
          <w:rFonts w:ascii="仿宋_GB2312" w:hAnsi="宋体" w:eastAsia="仿宋_GB2312"/>
          <w:sz w:val="24"/>
        </w:rPr>
      </w:pPr>
      <w:r>
        <w:rPr>
          <w:rFonts w:hint="eastAsia" w:ascii="仿宋_GB2312" w:hAnsi="宋体" w:eastAsia="仿宋_GB2312"/>
          <w:sz w:val="24"/>
        </w:rPr>
        <w:t>27.1.9投标文件未按照招标文件的要求盖章的；</w:t>
      </w:r>
    </w:p>
    <w:p>
      <w:pPr>
        <w:ind w:firstLine="549"/>
        <w:rPr>
          <w:rFonts w:ascii="仿宋_GB2312" w:hAnsi="宋体" w:eastAsia="仿宋_GB2312"/>
          <w:sz w:val="24"/>
        </w:rPr>
      </w:pPr>
      <w:r>
        <w:rPr>
          <w:rFonts w:hint="eastAsia" w:ascii="仿宋_GB2312" w:hAnsi="宋体" w:eastAsia="仿宋_GB2312"/>
          <w:sz w:val="24"/>
        </w:rPr>
        <w:t>27.1.10投标文件内容不全，关键内容字迹模糊、难以辨认或未按规定格式填写的；</w:t>
      </w:r>
    </w:p>
    <w:p>
      <w:pPr>
        <w:ind w:firstLine="549"/>
        <w:rPr>
          <w:rFonts w:ascii="仿宋_GB2312" w:hAnsi="宋体" w:eastAsia="仿宋_GB2312"/>
          <w:sz w:val="24"/>
        </w:rPr>
      </w:pPr>
      <w:r>
        <w:rPr>
          <w:rFonts w:hint="eastAsia" w:ascii="仿宋_GB2312" w:hAnsi="宋体" w:eastAsia="仿宋_GB2312"/>
          <w:sz w:val="24"/>
        </w:rPr>
        <w:t>27.1.11在投标须知前附表中要求提供的原件未提供齐全的；</w:t>
      </w:r>
    </w:p>
    <w:p>
      <w:pPr>
        <w:ind w:firstLine="549"/>
        <w:rPr>
          <w:rFonts w:ascii="仿宋_GB2312" w:hAnsi="宋体" w:eastAsia="仿宋_GB2312"/>
          <w:sz w:val="24"/>
        </w:rPr>
      </w:pPr>
      <w:r>
        <w:rPr>
          <w:rFonts w:hint="eastAsia" w:ascii="仿宋_GB2312" w:hAnsi="宋体" w:eastAsia="仿宋_GB2312"/>
          <w:sz w:val="24"/>
        </w:rPr>
        <w:t>27.1.12投标时弄虚作假或扰乱会场秩序经劝阻仍无理取闹的；</w:t>
      </w:r>
    </w:p>
    <w:p>
      <w:pPr>
        <w:ind w:firstLine="549"/>
        <w:rPr>
          <w:rFonts w:ascii="仿宋_GB2312" w:hAnsi="宋体" w:eastAsia="仿宋_GB2312"/>
          <w:sz w:val="24"/>
        </w:rPr>
      </w:pPr>
      <w:r>
        <w:rPr>
          <w:rFonts w:hint="eastAsia" w:ascii="仿宋_GB2312" w:hAnsi="宋体" w:eastAsia="仿宋_GB2312"/>
          <w:sz w:val="24"/>
        </w:rPr>
        <w:t>27.1.13相互抄取投标文件，投标文件内容中出现多处明显雷同、有互相串标哄抬标价嫌疑的；</w:t>
      </w:r>
    </w:p>
    <w:p>
      <w:pPr>
        <w:ind w:firstLine="549"/>
        <w:rPr>
          <w:rFonts w:ascii="仿宋_GB2312" w:hAnsi="宋体" w:eastAsia="仿宋_GB2312"/>
          <w:sz w:val="24"/>
        </w:rPr>
      </w:pPr>
      <w:r>
        <w:rPr>
          <w:rFonts w:hint="eastAsia" w:ascii="仿宋_GB2312" w:hAnsi="宋体" w:eastAsia="仿宋_GB2312"/>
          <w:sz w:val="24"/>
        </w:rPr>
        <w:t>27.1.14投标人对同一招标项目递交两份或多份内容不同的投标文件，或对同一招标项目有两个或多个投标报价，且未声明哪一份有效的；</w:t>
      </w:r>
    </w:p>
    <w:p>
      <w:pPr>
        <w:ind w:firstLine="549"/>
        <w:rPr>
          <w:rFonts w:ascii="仿宋_GB2312" w:hAnsi="宋体" w:eastAsia="仿宋_GB2312"/>
          <w:sz w:val="24"/>
        </w:rPr>
      </w:pPr>
      <w:r>
        <w:rPr>
          <w:rFonts w:hint="eastAsia" w:ascii="仿宋_GB2312" w:hAnsi="宋体" w:eastAsia="仿宋_GB2312"/>
          <w:sz w:val="24"/>
        </w:rPr>
        <w:t>27.1.15投标人名称及组织结构与资格预审时不一致的；</w:t>
      </w:r>
    </w:p>
    <w:p>
      <w:pPr>
        <w:ind w:firstLine="549"/>
        <w:rPr>
          <w:rFonts w:ascii="仿宋_GB2312" w:hAnsi="宋体" w:eastAsia="仿宋_GB2312"/>
          <w:sz w:val="24"/>
        </w:rPr>
      </w:pPr>
      <w:r>
        <w:rPr>
          <w:rFonts w:hint="eastAsia" w:ascii="仿宋_GB2312" w:hAnsi="宋体" w:eastAsia="仿宋_GB2312"/>
          <w:sz w:val="24"/>
        </w:rPr>
        <w:t>27.1.16投标文件中所采取的技术措施经评委会判定不可行的；</w:t>
      </w:r>
    </w:p>
    <w:p>
      <w:pPr>
        <w:ind w:firstLine="549"/>
        <w:rPr>
          <w:rFonts w:ascii="仿宋_GB2312" w:hAnsi="宋体" w:eastAsia="仿宋_GB2312"/>
          <w:sz w:val="24"/>
        </w:rPr>
      </w:pPr>
      <w:r>
        <w:rPr>
          <w:rFonts w:hint="eastAsia" w:ascii="仿宋_GB2312" w:hAnsi="宋体" w:eastAsia="仿宋_GB2312"/>
          <w:sz w:val="24"/>
        </w:rPr>
        <w:t>27.1.17其他经评标委员会一致认定应予废标情形的；</w:t>
      </w:r>
    </w:p>
    <w:p>
      <w:pPr>
        <w:ind w:firstLine="549"/>
        <w:rPr>
          <w:rFonts w:ascii="仿宋_GB2312" w:hAnsi="宋体" w:eastAsia="仿宋_GB2312"/>
          <w:sz w:val="24"/>
        </w:rPr>
      </w:pPr>
      <w:r>
        <w:rPr>
          <w:rFonts w:hint="eastAsia" w:ascii="仿宋_GB2312" w:hAnsi="宋体" w:eastAsia="仿宋_GB2312"/>
          <w:sz w:val="24"/>
        </w:rPr>
        <w:t>27.1.18投标人所投产品型号前后不一致的；</w:t>
      </w:r>
    </w:p>
    <w:p>
      <w:pPr>
        <w:ind w:firstLine="549"/>
        <w:rPr>
          <w:rFonts w:ascii="仿宋_GB2312" w:hAnsi="宋体" w:eastAsia="仿宋_GB2312"/>
          <w:sz w:val="24"/>
        </w:rPr>
      </w:pPr>
      <w:r>
        <w:rPr>
          <w:rFonts w:hint="eastAsia" w:ascii="仿宋_GB2312" w:hAnsi="宋体" w:eastAsia="仿宋_GB2312"/>
          <w:sz w:val="24"/>
        </w:rPr>
        <w:t>27.1.19不符合招标文件中规定的其他实质性要求的；</w:t>
      </w:r>
    </w:p>
    <w:p>
      <w:pPr>
        <w:ind w:firstLine="549"/>
        <w:rPr>
          <w:rFonts w:ascii="仿宋_GB2312" w:hAnsi="宋体" w:eastAsia="仿宋_GB2312"/>
          <w:sz w:val="24"/>
        </w:rPr>
      </w:pPr>
      <w:r>
        <w:rPr>
          <w:rFonts w:hint="eastAsia" w:ascii="仿宋_GB2312" w:hAnsi="宋体" w:eastAsia="仿宋_GB2312"/>
          <w:sz w:val="24"/>
        </w:rPr>
        <w:t>27.1.20不同投标人委托在同一单位缴纳社会保险的人员编制投标文件、办理投标事宜的；</w:t>
      </w:r>
    </w:p>
    <w:p>
      <w:pPr>
        <w:ind w:firstLine="549"/>
        <w:rPr>
          <w:rFonts w:ascii="仿宋_GB2312" w:hAnsi="宋体" w:eastAsia="仿宋_GB2312"/>
          <w:sz w:val="24"/>
        </w:rPr>
      </w:pPr>
      <w:r>
        <w:rPr>
          <w:rFonts w:hint="eastAsia" w:ascii="仿宋_GB2312" w:hAnsi="宋体" w:eastAsia="仿宋_GB2312"/>
          <w:sz w:val="24"/>
        </w:rPr>
        <w:t>27.1.21不同投标人的投标文件中（投标人针对投标项目特点自行编制部分）出现整章节、整段落或错误异常一致；</w:t>
      </w:r>
    </w:p>
    <w:p>
      <w:pPr>
        <w:ind w:firstLine="549"/>
        <w:rPr>
          <w:rFonts w:ascii="仿宋_GB2312" w:hAnsi="宋体" w:eastAsia="仿宋_GB2312"/>
          <w:sz w:val="24"/>
        </w:rPr>
      </w:pPr>
      <w:r>
        <w:rPr>
          <w:rFonts w:hint="eastAsia" w:ascii="仿宋_GB2312" w:hAnsi="宋体" w:eastAsia="仿宋_GB2312"/>
          <w:sz w:val="24"/>
        </w:rPr>
        <w:t>27.1.22不同投标人的投标报价异常一致的（精确到人民币“元”）；</w:t>
      </w:r>
    </w:p>
    <w:p>
      <w:pPr>
        <w:ind w:firstLine="549"/>
        <w:rPr>
          <w:rFonts w:ascii="仿宋_GB2312" w:hAnsi="宋体" w:eastAsia="仿宋_GB2312"/>
          <w:sz w:val="24"/>
        </w:rPr>
      </w:pPr>
      <w:r>
        <w:rPr>
          <w:rFonts w:hint="eastAsia" w:ascii="仿宋_GB2312" w:hAnsi="宋体" w:eastAsia="仿宋_GB2312"/>
          <w:sz w:val="24"/>
        </w:rPr>
        <w:t>27.1.23法律、法规规定的其他情形。</w:t>
      </w:r>
    </w:p>
    <w:p>
      <w:pPr>
        <w:ind w:firstLine="549"/>
        <w:rPr>
          <w:rFonts w:ascii="仿宋_GB2312" w:hAnsi="宋体" w:eastAsia="仿宋_GB2312"/>
          <w:b/>
          <w:sz w:val="24"/>
        </w:rPr>
      </w:pPr>
      <w:r>
        <w:rPr>
          <w:rFonts w:hint="eastAsia" w:ascii="仿宋_GB2312" w:hAnsi="宋体" w:eastAsia="仿宋_GB2312"/>
          <w:b/>
          <w:sz w:val="24"/>
        </w:rPr>
        <w:t>28.二次采购</w:t>
      </w:r>
    </w:p>
    <w:p>
      <w:pPr>
        <w:ind w:firstLine="549"/>
        <w:rPr>
          <w:rFonts w:ascii="仿宋_GB2312" w:hAnsi="宋体" w:eastAsia="仿宋_GB2312"/>
          <w:sz w:val="24"/>
        </w:rPr>
      </w:pPr>
      <w:r>
        <w:rPr>
          <w:rFonts w:hint="eastAsia" w:ascii="仿宋_GB2312" w:hAnsi="宋体" w:eastAsia="仿宋_GB2312"/>
          <w:sz w:val="24"/>
        </w:rPr>
        <w:t>28.1项目废标后，采购代理机构可能发布二次公告（投标邀请），进行二次采购。</w:t>
      </w:r>
    </w:p>
    <w:p>
      <w:pPr>
        <w:ind w:firstLine="549"/>
        <w:rPr>
          <w:rFonts w:ascii="仿宋_GB2312" w:hAnsi="宋体" w:eastAsia="仿宋_GB2312"/>
          <w:sz w:val="24"/>
        </w:rPr>
      </w:pPr>
      <w:r>
        <w:rPr>
          <w:rFonts w:hint="eastAsia" w:ascii="仿宋_GB2312" w:hAnsi="宋体" w:eastAsia="仿宋_GB2312"/>
          <w:sz w:val="24"/>
        </w:rPr>
        <w:t>前款所述“二次”，系指项目废标后的重新公告及采购，并不仅限于项目的第二次公告及采购。</w:t>
      </w:r>
    </w:p>
    <w:p>
      <w:pPr>
        <w:ind w:firstLine="549"/>
        <w:rPr>
          <w:rFonts w:ascii="仿宋_GB2312" w:hAnsi="宋体" w:eastAsia="仿宋_GB2312"/>
          <w:sz w:val="24"/>
        </w:rPr>
        <w:sectPr>
          <w:pgSz w:w="11907" w:h="16840"/>
          <w:pgMar w:top="1134" w:right="1134" w:bottom="1134" w:left="1134" w:header="851" w:footer="992" w:gutter="0"/>
          <w:cols w:space="720" w:num="1"/>
          <w:docGrid w:linePitch="303" w:charSpace="0"/>
        </w:sectPr>
      </w:pPr>
      <w:r>
        <w:rPr>
          <w:rFonts w:hint="eastAsia" w:ascii="仿宋_GB2312" w:hAnsi="宋体" w:eastAsia="仿宋_GB2312"/>
          <w:sz w:val="24"/>
        </w:rPr>
        <w:t>28.2二次采购可能调整前次采购的各项规定及要求，包括采购方式、项目预算、投标人资格、付款方式、采购需求、评标办法等。投标人参与二次采购，应及时获取二次采购文件，以二次采购文件为依据，编制二次投标文件。</w:t>
      </w:r>
    </w:p>
    <w:p>
      <w:pPr>
        <w:ind w:firstLine="480" w:firstLineChars="200"/>
        <w:rPr>
          <w:rFonts w:ascii="黑体" w:hAnsi="宋体" w:eastAsia="黑体"/>
          <w:sz w:val="24"/>
        </w:rPr>
      </w:pPr>
    </w:p>
    <w:p>
      <w:pPr>
        <w:pStyle w:val="4"/>
        <w:spacing w:before="0" w:after="0" w:line="240" w:lineRule="auto"/>
        <w:ind w:firstLine="628"/>
        <w:rPr>
          <w:rFonts w:ascii="仿宋_GB2312" w:hAnsi="宋体" w:eastAsia="仿宋_GB2312"/>
          <w:sz w:val="28"/>
        </w:rPr>
      </w:pPr>
      <w:bookmarkStart w:id="75" w:name="_Toc516969091"/>
      <w:bookmarkStart w:id="76" w:name="_Toc49353159"/>
      <w:bookmarkStart w:id="77" w:name="_Toc331235858"/>
      <w:r>
        <w:rPr>
          <w:rFonts w:hint="eastAsia" w:ascii="仿宋_GB2312" w:hAnsi="宋体" w:eastAsia="仿宋_GB2312"/>
          <w:sz w:val="28"/>
        </w:rPr>
        <w:t>六．定标与签订合同</w:t>
      </w:r>
      <w:bookmarkEnd w:id="75"/>
      <w:bookmarkEnd w:id="76"/>
      <w:bookmarkEnd w:id="77"/>
    </w:p>
    <w:p>
      <w:pPr>
        <w:ind w:firstLine="549"/>
        <w:rPr>
          <w:rFonts w:ascii="仿宋_GB2312" w:hAnsi="宋体" w:eastAsia="仿宋_GB2312"/>
          <w:b/>
          <w:sz w:val="24"/>
        </w:rPr>
      </w:pPr>
      <w:r>
        <w:rPr>
          <w:rFonts w:hint="eastAsia" w:ascii="仿宋_GB2312" w:hAnsi="宋体" w:eastAsia="仿宋_GB2312"/>
          <w:b/>
          <w:sz w:val="24"/>
        </w:rPr>
        <w:t>29.定标</w:t>
      </w:r>
    </w:p>
    <w:p>
      <w:pPr>
        <w:ind w:firstLine="549"/>
        <w:rPr>
          <w:rFonts w:ascii="仿宋_GB2312" w:hAnsi="宋体" w:eastAsia="仿宋_GB2312"/>
          <w:sz w:val="24"/>
        </w:rPr>
      </w:pPr>
      <w:r>
        <w:rPr>
          <w:rFonts w:hint="eastAsia" w:ascii="仿宋_GB2312" w:hAnsi="宋体" w:eastAsia="仿宋_GB2312"/>
          <w:sz w:val="24"/>
        </w:rPr>
        <w:t>29.1 投标有效性评审后，评委会按招标文件规定的评标办法排出中标候选人。</w:t>
      </w:r>
    </w:p>
    <w:p>
      <w:pPr>
        <w:ind w:firstLine="549"/>
        <w:rPr>
          <w:rFonts w:ascii="仿宋_GB2312" w:hAnsi="宋体" w:eastAsia="仿宋_GB2312"/>
          <w:sz w:val="24"/>
        </w:rPr>
      </w:pPr>
      <w:r>
        <w:rPr>
          <w:rFonts w:hint="eastAsia" w:ascii="仿宋_GB2312" w:hAnsi="宋体" w:eastAsia="仿宋_GB2312"/>
          <w:sz w:val="24"/>
        </w:rPr>
        <w:t>29.2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pPr>
        <w:ind w:firstLine="549"/>
        <w:rPr>
          <w:rFonts w:ascii="仿宋_GB2312" w:hAnsi="宋体" w:eastAsia="仿宋_GB2312"/>
          <w:sz w:val="24"/>
        </w:rPr>
      </w:pPr>
      <w:r>
        <w:rPr>
          <w:rFonts w:hint="eastAsia" w:ascii="仿宋_GB2312" w:hAnsi="宋体" w:eastAsia="仿宋_GB2312"/>
          <w:sz w:val="24"/>
        </w:rPr>
        <w:t>排名第一的中标候选人放弃中标、因不可抗力不能履行合同、不按照招标文件要求提交履约保证金，或者被查实存在影响中标结果的违法行为等情形，不符合中标条件的，经招标采购人申请，可以重新评审确定中标候选人排序，也可以重新招标。</w:t>
      </w:r>
    </w:p>
    <w:p>
      <w:pPr>
        <w:ind w:firstLine="549"/>
        <w:rPr>
          <w:rFonts w:ascii="仿宋_GB2312" w:hAnsi="宋体" w:eastAsia="仿宋_GB2312"/>
          <w:sz w:val="24"/>
        </w:rPr>
      </w:pPr>
      <w:r>
        <w:rPr>
          <w:rFonts w:hint="eastAsia" w:ascii="仿宋_GB2312" w:hAnsi="宋体" w:eastAsia="仿宋_GB2312"/>
          <w:sz w:val="24"/>
        </w:rPr>
        <w:t>29.3原则上把合同授予实质上响应招标文件要求的排名最前的中标候选人或通过上条资格审查的中标候选人。</w:t>
      </w:r>
    </w:p>
    <w:p>
      <w:pPr>
        <w:ind w:firstLine="549"/>
        <w:rPr>
          <w:rFonts w:ascii="仿宋_GB2312" w:hAnsi="宋体" w:eastAsia="仿宋_GB2312"/>
          <w:sz w:val="24"/>
        </w:rPr>
      </w:pPr>
      <w:r>
        <w:rPr>
          <w:rFonts w:hint="eastAsia" w:ascii="仿宋_GB2312" w:hAnsi="宋体" w:eastAsia="仿宋_GB2312"/>
          <w:sz w:val="24"/>
        </w:rPr>
        <w:t>29.4 最低报价并不是被授予合同的保证。</w:t>
      </w:r>
    </w:p>
    <w:p>
      <w:pPr>
        <w:ind w:firstLine="549"/>
        <w:rPr>
          <w:rFonts w:ascii="仿宋_GB2312" w:hAnsi="宋体" w:eastAsia="仿宋_GB2312"/>
          <w:sz w:val="24"/>
        </w:rPr>
      </w:pPr>
      <w:r>
        <w:rPr>
          <w:rFonts w:hint="eastAsia" w:ascii="仿宋_GB2312" w:hAnsi="宋体" w:eastAsia="仿宋_GB2312"/>
          <w:sz w:val="24"/>
        </w:rPr>
        <w:t>29.5 凡发现中标候选人有下列行为之一的，其中标无效，并移交招标采购监督管理部门依法处理：</w:t>
      </w:r>
    </w:p>
    <w:p>
      <w:pPr>
        <w:ind w:left="549"/>
        <w:rPr>
          <w:rFonts w:ascii="仿宋_GB2312" w:hAnsi="宋体" w:eastAsia="仿宋_GB2312"/>
          <w:sz w:val="24"/>
        </w:rPr>
      </w:pPr>
      <w:r>
        <w:rPr>
          <w:rFonts w:hint="eastAsia" w:ascii="仿宋_GB2312" w:hAnsi="宋体" w:eastAsia="仿宋_GB2312"/>
          <w:sz w:val="24"/>
        </w:rPr>
        <w:t>29.5.1提供虚假材料谋取中标的；</w:t>
      </w:r>
    </w:p>
    <w:p>
      <w:pPr>
        <w:ind w:left="549"/>
        <w:rPr>
          <w:rFonts w:ascii="仿宋_GB2312" w:hAnsi="宋体" w:eastAsia="仿宋_GB2312"/>
          <w:sz w:val="24"/>
        </w:rPr>
      </w:pPr>
      <w:r>
        <w:rPr>
          <w:rFonts w:hint="eastAsia" w:ascii="仿宋_GB2312" w:hAnsi="宋体" w:eastAsia="仿宋_GB2312"/>
          <w:sz w:val="24"/>
        </w:rPr>
        <w:t>29.5.1.2有投标人有下列情形之一的，属于弄虚作假的行为：</w:t>
      </w:r>
    </w:p>
    <w:p>
      <w:pPr>
        <w:ind w:left="549"/>
        <w:rPr>
          <w:rFonts w:ascii="仿宋_GB2312" w:hAnsi="宋体" w:eastAsia="仿宋_GB2312"/>
          <w:sz w:val="24"/>
        </w:rPr>
      </w:pPr>
      <w:r>
        <w:rPr>
          <w:rFonts w:hint="eastAsia" w:ascii="仿宋_GB2312" w:hAnsi="宋体" w:eastAsia="仿宋_GB2312"/>
          <w:sz w:val="24"/>
        </w:rPr>
        <w:t>29.5.1.2.1使用伪造、变造的许可证件；</w:t>
      </w:r>
    </w:p>
    <w:p>
      <w:pPr>
        <w:ind w:left="549"/>
        <w:rPr>
          <w:rFonts w:ascii="仿宋_GB2312" w:hAnsi="宋体" w:eastAsia="仿宋_GB2312"/>
          <w:sz w:val="24"/>
        </w:rPr>
      </w:pPr>
      <w:r>
        <w:rPr>
          <w:rFonts w:hint="eastAsia" w:ascii="仿宋_GB2312" w:hAnsi="宋体" w:eastAsia="仿宋_GB2312"/>
          <w:sz w:val="24"/>
        </w:rPr>
        <w:t>29.5.1.2.2提供虚假的财务状况或者业绩；</w:t>
      </w:r>
    </w:p>
    <w:p>
      <w:pPr>
        <w:ind w:left="549"/>
        <w:rPr>
          <w:rFonts w:ascii="仿宋_GB2312" w:hAnsi="宋体" w:eastAsia="仿宋_GB2312"/>
          <w:sz w:val="24"/>
        </w:rPr>
      </w:pPr>
      <w:r>
        <w:rPr>
          <w:rFonts w:hint="eastAsia" w:ascii="仿宋_GB2312" w:hAnsi="宋体" w:eastAsia="仿宋_GB2312"/>
          <w:sz w:val="24"/>
        </w:rPr>
        <w:t>29.5.1.2.3提供虚假的项目负责人或者主要技术人员简历、劳动关系证明；</w:t>
      </w:r>
    </w:p>
    <w:p>
      <w:pPr>
        <w:ind w:left="549"/>
        <w:rPr>
          <w:rFonts w:ascii="仿宋_GB2312" w:hAnsi="宋体" w:eastAsia="仿宋_GB2312"/>
          <w:sz w:val="24"/>
        </w:rPr>
      </w:pPr>
      <w:r>
        <w:rPr>
          <w:rFonts w:hint="eastAsia" w:ascii="仿宋_GB2312" w:hAnsi="宋体" w:eastAsia="仿宋_GB2312"/>
          <w:sz w:val="24"/>
        </w:rPr>
        <w:t>29.5.1.2.4提供虚假的信用状况；</w:t>
      </w:r>
    </w:p>
    <w:p>
      <w:pPr>
        <w:ind w:left="549"/>
        <w:rPr>
          <w:rFonts w:ascii="仿宋_GB2312" w:hAnsi="宋体" w:eastAsia="仿宋_GB2312"/>
          <w:sz w:val="24"/>
        </w:rPr>
      </w:pPr>
      <w:r>
        <w:rPr>
          <w:rFonts w:hint="eastAsia" w:ascii="仿宋_GB2312" w:hAnsi="宋体" w:eastAsia="仿宋_GB2312"/>
          <w:sz w:val="24"/>
        </w:rPr>
        <w:t>29.5.1.2.5其他弄虚作假的行为。</w:t>
      </w:r>
    </w:p>
    <w:p>
      <w:pPr>
        <w:ind w:left="549"/>
        <w:rPr>
          <w:rFonts w:ascii="仿宋_GB2312" w:hAnsi="宋体" w:eastAsia="仿宋_GB2312"/>
          <w:sz w:val="24"/>
        </w:rPr>
      </w:pPr>
      <w:r>
        <w:rPr>
          <w:rFonts w:hint="eastAsia" w:ascii="仿宋_GB2312" w:hAnsi="宋体" w:eastAsia="仿宋_GB2312"/>
          <w:sz w:val="24"/>
        </w:rPr>
        <w:t>29.5.2与采购人、其他投标人或者市采购代理机构工作人员恶意串通的；</w:t>
      </w:r>
    </w:p>
    <w:p>
      <w:pPr>
        <w:ind w:left="549"/>
        <w:rPr>
          <w:rFonts w:ascii="仿宋_GB2312" w:hAnsi="宋体" w:eastAsia="仿宋_GB2312"/>
          <w:sz w:val="24"/>
        </w:rPr>
      </w:pPr>
      <w:r>
        <w:rPr>
          <w:rFonts w:hint="eastAsia" w:ascii="仿宋_GB2312" w:hAnsi="宋体" w:eastAsia="仿宋_GB2312"/>
          <w:sz w:val="24"/>
        </w:rPr>
        <w:t>29.5.3向采购人、评审专家、采购代理机构工作人员行贿或者提供其他不正当利益的；</w:t>
      </w:r>
    </w:p>
    <w:p>
      <w:pPr>
        <w:ind w:firstLine="549"/>
        <w:rPr>
          <w:rFonts w:ascii="仿宋_GB2312" w:hAnsi="宋体" w:eastAsia="仿宋_GB2312"/>
          <w:sz w:val="24"/>
        </w:rPr>
      </w:pPr>
      <w:r>
        <w:rPr>
          <w:rFonts w:hint="eastAsia" w:ascii="仿宋_GB2312" w:hAnsi="宋体" w:eastAsia="仿宋_GB2312"/>
          <w:sz w:val="24"/>
        </w:rPr>
        <w:t>29.5.4有法律、法规规定的其他损害采购人利益和社会公共利益情形的；</w:t>
      </w:r>
    </w:p>
    <w:p>
      <w:pPr>
        <w:ind w:firstLine="549"/>
        <w:rPr>
          <w:rFonts w:ascii="仿宋_GB2312" w:hAnsi="宋体" w:eastAsia="仿宋_GB2312"/>
          <w:sz w:val="24"/>
        </w:rPr>
      </w:pPr>
      <w:r>
        <w:rPr>
          <w:rFonts w:hint="eastAsia" w:ascii="仿宋_GB2312" w:hAnsi="宋体" w:eastAsia="仿宋_GB2312"/>
          <w:sz w:val="24"/>
        </w:rPr>
        <w:t>29.5.5其他违反招投标法律、法规和规章强制性规定的行为。</w:t>
      </w:r>
    </w:p>
    <w:p>
      <w:pPr>
        <w:ind w:firstLine="549"/>
        <w:rPr>
          <w:rFonts w:ascii="仿宋_GB2312" w:hAnsi="宋体" w:eastAsia="仿宋_GB2312"/>
          <w:b/>
          <w:sz w:val="24"/>
        </w:rPr>
      </w:pPr>
      <w:r>
        <w:rPr>
          <w:rFonts w:hint="eastAsia" w:ascii="仿宋_GB2312" w:hAnsi="宋体" w:eastAsia="仿宋_GB2312"/>
          <w:b/>
          <w:sz w:val="24"/>
        </w:rPr>
        <w:t>30.中标通知书</w:t>
      </w:r>
    </w:p>
    <w:p>
      <w:pPr>
        <w:ind w:firstLine="549"/>
        <w:rPr>
          <w:rFonts w:ascii="仿宋_GB2312" w:hAnsi="宋体" w:eastAsia="仿宋_GB2312"/>
          <w:sz w:val="24"/>
        </w:rPr>
      </w:pPr>
      <w:r>
        <w:rPr>
          <w:rFonts w:hint="eastAsia" w:ascii="仿宋_GB2312" w:hAnsi="宋体" w:eastAsia="仿宋_GB2312"/>
          <w:sz w:val="24"/>
        </w:rPr>
        <w:t>30.1以中标通知书形式通知中标人，其投标已被接受。</w:t>
      </w:r>
    </w:p>
    <w:p>
      <w:pPr>
        <w:ind w:firstLine="549"/>
        <w:rPr>
          <w:rFonts w:ascii="仿宋_GB2312" w:hAnsi="宋体" w:eastAsia="仿宋_GB2312"/>
          <w:sz w:val="24"/>
        </w:rPr>
      </w:pPr>
      <w:r>
        <w:rPr>
          <w:rFonts w:hint="eastAsia" w:ascii="仿宋_GB2312" w:hAnsi="宋体" w:eastAsia="仿宋_GB2312"/>
          <w:sz w:val="24"/>
        </w:rPr>
        <w:t>30.2采购人对未中标的投标人不做未中标原因的解释。</w:t>
      </w:r>
    </w:p>
    <w:p>
      <w:pPr>
        <w:ind w:firstLine="549"/>
        <w:rPr>
          <w:rFonts w:ascii="仿宋_GB2312" w:hAnsi="宋体" w:eastAsia="仿宋_GB2312"/>
          <w:b/>
          <w:sz w:val="24"/>
        </w:rPr>
      </w:pPr>
      <w:r>
        <w:rPr>
          <w:rFonts w:hint="eastAsia" w:ascii="仿宋_GB2312" w:hAnsi="宋体" w:eastAsia="仿宋_GB2312"/>
          <w:b/>
          <w:sz w:val="24"/>
        </w:rPr>
        <w:t>31.履约保证金</w:t>
      </w:r>
    </w:p>
    <w:p>
      <w:pPr>
        <w:ind w:firstLine="549"/>
        <w:rPr>
          <w:rFonts w:ascii="仿宋_GB2312" w:hAnsi="宋体" w:eastAsia="仿宋_GB2312"/>
          <w:sz w:val="24"/>
        </w:rPr>
      </w:pPr>
      <w:r>
        <w:rPr>
          <w:rFonts w:hint="eastAsia" w:ascii="仿宋_GB2312" w:hAnsi="宋体" w:eastAsia="仿宋_GB2312"/>
          <w:sz w:val="24"/>
        </w:rPr>
        <w:t>31.1签订合同前，中标人应提交履约保证金。履约保证金金额、收受方式及收受人见投标人须知前附表规定。</w:t>
      </w:r>
    </w:p>
    <w:p>
      <w:pPr>
        <w:ind w:firstLine="549"/>
        <w:rPr>
          <w:rFonts w:ascii="仿宋_GB2312" w:hAnsi="宋体" w:eastAsia="仿宋_GB2312"/>
          <w:sz w:val="24"/>
        </w:rPr>
      </w:pPr>
      <w:permStart w:id="48" w:edGrp="everyone"/>
      <w:r>
        <w:rPr>
          <w:rFonts w:hint="eastAsia" w:ascii="仿宋_GB2312" w:hAnsi="宋体" w:eastAsia="仿宋_GB2312"/>
          <w:sz w:val="24"/>
        </w:rPr>
        <w:t>31.2如果中标人未按规定交纳履约保证金，投标保证金不予退还，可将该标授予其下一个中标候选人，或重新招标。</w:t>
      </w:r>
    </w:p>
    <w:permEnd w:id="48"/>
    <w:p>
      <w:pPr>
        <w:ind w:firstLine="549"/>
        <w:rPr>
          <w:rFonts w:ascii="仿宋_GB2312" w:hAnsi="宋体" w:eastAsia="仿宋_GB2312"/>
          <w:b/>
          <w:sz w:val="24"/>
        </w:rPr>
      </w:pPr>
      <w:r>
        <w:rPr>
          <w:rFonts w:hint="eastAsia" w:ascii="仿宋_GB2312" w:hAnsi="宋体" w:eastAsia="仿宋_GB2312"/>
          <w:b/>
          <w:sz w:val="24"/>
        </w:rPr>
        <w:t>32.签订合同</w:t>
      </w:r>
    </w:p>
    <w:p>
      <w:pPr>
        <w:ind w:firstLine="549"/>
        <w:rPr>
          <w:rFonts w:ascii="仿宋_GB2312" w:hAnsi="宋体" w:eastAsia="仿宋_GB2312"/>
          <w:sz w:val="24"/>
        </w:rPr>
      </w:pPr>
      <w:permStart w:id="49" w:edGrp="everyone"/>
      <w:r>
        <w:rPr>
          <w:rFonts w:hint="eastAsia" w:ascii="仿宋_GB2312" w:hAnsi="宋体" w:eastAsia="仿宋_GB2312"/>
          <w:sz w:val="24"/>
        </w:rPr>
        <w:t>32.1中标人应在中标通知书发出之日起</w:t>
      </w:r>
      <w:r>
        <w:rPr>
          <w:rFonts w:hint="eastAsia" w:ascii="仿宋_GB2312" w:hAnsi="宋体" w:eastAsia="仿宋_GB2312"/>
          <w:b/>
          <w:sz w:val="24"/>
        </w:rPr>
        <w:t>三十日内</w:t>
      </w:r>
      <w:r>
        <w:rPr>
          <w:rFonts w:hint="eastAsia" w:ascii="仿宋_GB2312" w:hAnsi="宋体" w:eastAsia="仿宋_GB2312"/>
          <w:sz w:val="24"/>
        </w:rPr>
        <w:t>（具体时间、地点见中标通知书）与采购人签订合同。招标文件、中标人的投标文件及澄清文件等，均作为合同的附件。合同备案前中标人应向采购人出示履约保证金缴纳证明。</w:t>
      </w:r>
    </w:p>
    <w:p>
      <w:pPr>
        <w:ind w:firstLine="480" w:firstLineChars="200"/>
        <w:rPr>
          <w:rFonts w:ascii="仿宋_GB2312" w:hAnsi="宋体" w:eastAsia="仿宋_GB2312"/>
          <w:sz w:val="24"/>
        </w:rPr>
      </w:pPr>
      <w:r>
        <w:rPr>
          <w:rFonts w:hint="eastAsia" w:ascii="仿宋_GB2312" w:hAnsi="宋体" w:eastAsia="仿宋_GB2312"/>
          <w:sz w:val="24"/>
        </w:rPr>
        <w:t>投标人中标后，无正当理由不与招标采购人签订合同的，记不良行为记录，即日起取消其一年内进入蚌埠市公共资源交易中心投标资格，并予以公示。其投标保证金按招标文件约定办理。</w:t>
      </w:r>
    </w:p>
    <w:p>
      <w:pPr>
        <w:ind w:firstLine="480" w:firstLineChars="200"/>
        <w:rPr>
          <w:rFonts w:ascii="仿宋_GB2312" w:hAnsi="宋体" w:eastAsia="仿宋_GB2312"/>
          <w:sz w:val="24"/>
        </w:rPr>
      </w:pPr>
      <w:r>
        <w:rPr>
          <w:rFonts w:hint="eastAsia" w:ascii="仿宋_GB2312" w:hAnsi="宋体" w:eastAsia="仿宋_GB2312"/>
          <w:sz w:val="24"/>
        </w:rPr>
        <w:t>签订合同后中标人不履行与招标人订立的合同的，记不良行为记录，即日起取消其二年内进入蚌埠市公共资源交易中心投标资格，并予以公示。采购项目其履约保证金不予退还，并对招标人的损失承担赔偿责任。非政府采购项目的，责成招标人不予退还履约保证金，并要求对招标人的损失承担赔偿责任。记不良行为记录，即日起取消其二年内进入蚌埠市公共资源交易中心投标资格，并予以公示。</w:t>
      </w:r>
    </w:p>
    <w:permEnd w:id="49"/>
    <w:p>
      <w:pPr>
        <w:ind w:firstLine="480" w:firstLineChars="200"/>
        <w:rPr>
          <w:rFonts w:ascii="仿宋_GB2312" w:hAnsi="宋体" w:eastAsia="仿宋_GB2312"/>
          <w:sz w:val="24"/>
        </w:rPr>
      </w:pPr>
      <w:r>
        <w:rPr>
          <w:rFonts w:hint="eastAsia" w:ascii="仿宋_GB2312" w:hAnsi="宋体" w:eastAsia="仿宋_GB2312"/>
          <w:sz w:val="24"/>
        </w:rPr>
        <w:t>32.2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w:t>
      </w:r>
    </w:p>
    <w:p>
      <w:pPr>
        <w:ind w:firstLine="480" w:firstLineChars="200"/>
        <w:rPr>
          <w:rFonts w:ascii="仿宋_GB2312" w:hAnsi="宋体" w:eastAsia="仿宋_GB2312"/>
          <w:sz w:val="24"/>
        </w:rPr>
      </w:pPr>
      <w:r>
        <w:rPr>
          <w:rFonts w:hint="eastAsia" w:ascii="仿宋_GB2312" w:hAnsi="宋体" w:eastAsia="仿宋_GB2312"/>
          <w:sz w:val="24"/>
        </w:rPr>
        <w:t>对任何因双方擅自变更合同引起的问题采购代理机构概不负责，合同风险由双方自行承担。</w:t>
      </w:r>
    </w:p>
    <w:p>
      <w:pPr>
        <w:ind w:firstLine="523" w:firstLineChars="218"/>
        <w:rPr>
          <w:rFonts w:ascii="仿宋_GB2312" w:hAnsi="宋体" w:eastAsia="仿宋_GB2312"/>
          <w:sz w:val="24"/>
        </w:rPr>
      </w:pPr>
      <w:r>
        <w:rPr>
          <w:rFonts w:hint="eastAsia" w:ascii="仿宋_GB2312" w:hAnsi="宋体" w:eastAsia="仿宋_GB2312"/>
          <w:sz w:val="24"/>
        </w:rPr>
        <w:t>32.3采购人保留以书面形式要求合同的卖方对其所投货物的装运方式、交货地点及服务细则等作适当调整的权利。</w:t>
      </w:r>
    </w:p>
    <w:p>
      <w:pPr>
        <w:ind w:firstLine="523" w:firstLineChars="218"/>
        <w:rPr>
          <w:rFonts w:ascii="仿宋_GB2312" w:hAnsi="宋体" w:eastAsia="仿宋_GB2312"/>
          <w:sz w:val="24"/>
        </w:rPr>
      </w:pPr>
      <w:r>
        <w:rPr>
          <w:rFonts w:hint="eastAsia" w:ascii="仿宋_GB2312" w:hAnsi="宋体" w:eastAsia="仿宋_GB2312"/>
          <w:sz w:val="24"/>
        </w:rPr>
        <w:t>32.4无论基于何种原因，各项本应作拒绝处理的情形即便未被及时发现而使该投标人进入初审、详细评审或其它后续程序，包括已经签约的情形，一旦在任何时间被发现，采购人均有权决定是否取消该投标人此前评议的结果或是否对该报价予以拒绝，并有权采取相应的补救或纠正措施。一旦该投标人被拒绝或被取消此前评议结果，其现有的位置将被其他投标人依序替代或重新组织采购，相关的一切损失均由该投标人自行承担。</w:t>
      </w:r>
    </w:p>
    <w:p>
      <w:pPr>
        <w:ind w:firstLine="549"/>
        <w:rPr>
          <w:rFonts w:ascii="仿宋_GB2312" w:hAnsi="宋体" w:eastAsia="仿宋_GB2312"/>
          <w:sz w:val="24"/>
        </w:rPr>
      </w:pPr>
      <w:r>
        <w:rPr>
          <w:rFonts w:hint="eastAsia" w:ascii="仿宋_GB2312" w:hAnsi="宋体" w:eastAsia="仿宋_GB2312"/>
          <w:b/>
          <w:sz w:val="24"/>
        </w:rPr>
        <w:t>33.验收</w:t>
      </w:r>
    </w:p>
    <w:p>
      <w:pPr>
        <w:ind w:firstLine="549"/>
        <w:rPr>
          <w:rFonts w:ascii="仿宋_GB2312" w:hAnsi="宋体" w:eastAsia="仿宋_GB2312"/>
          <w:sz w:val="24"/>
        </w:rPr>
      </w:pPr>
      <w:r>
        <w:rPr>
          <w:rFonts w:hint="eastAsia" w:ascii="仿宋_GB2312" w:hAnsi="宋体" w:eastAsia="仿宋_GB2312"/>
          <w:sz w:val="24"/>
        </w:rPr>
        <w:t>33.1采购人自行验收项目</w:t>
      </w:r>
    </w:p>
    <w:p>
      <w:pPr>
        <w:ind w:firstLine="549"/>
        <w:rPr>
          <w:rFonts w:ascii="仿宋_GB2312" w:hAnsi="宋体" w:eastAsia="仿宋_GB2312"/>
          <w:bCs/>
          <w:sz w:val="24"/>
        </w:rPr>
      </w:pPr>
      <w:r>
        <w:rPr>
          <w:rFonts w:hint="eastAsia" w:ascii="仿宋_GB2312" w:hAnsi="宋体" w:eastAsia="仿宋_GB2312"/>
          <w:sz w:val="24"/>
        </w:rPr>
        <w:t>33.1.1</w:t>
      </w:r>
      <w:r>
        <w:rPr>
          <w:rFonts w:hint="eastAsia" w:ascii="仿宋_GB2312" w:hAnsi="宋体" w:eastAsia="仿宋_GB2312"/>
          <w:bCs/>
          <w:sz w:val="24"/>
        </w:rPr>
        <w:t>采购人验收时，应成立三人以上（由合同双方、资产管理人、技术人员、纪检等相关人员组成）验收小组，明确责任，严格依照采购文件、中标通知书、政府采购合同及相关验收规范进行核对、验收，形成验收结论，并出具书面验收报告。</w:t>
      </w:r>
    </w:p>
    <w:p>
      <w:pPr>
        <w:ind w:firstLine="549"/>
        <w:rPr>
          <w:rFonts w:ascii="仿宋_GB2312" w:hAnsi="宋体" w:eastAsia="仿宋_GB2312"/>
          <w:bCs/>
          <w:sz w:val="24"/>
        </w:rPr>
      </w:pPr>
      <w:r>
        <w:rPr>
          <w:rFonts w:hint="eastAsia" w:ascii="仿宋_GB2312" w:hAnsi="宋体" w:eastAsia="仿宋_GB2312"/>
          <w:sz w:val="24"/>
        </w:rPr>
        <w:t>33.1.2</w:t>
      </w:r>
      <w:r>
        <w:rPr>
          <w:rFonts w:hint="eastAsia" w:ascii="仿宋_GB2312" w:hAnsi="宋体" w:eastAsia="仿宋_GB2312"/>
          <w:bCs/>
          <w:sz w:val="24"/>
        </w:rPr>
        <w:t>涉及安全、消防、环保等其他需要由质检或行业主管部门进行验收的项目，必须邀请相关部门或相关专家参与验收。</w:t>
      </w:r>
    </w:p>
    <w:p>
      <w:pPr>
        <w:ind w:firstLine="549"/>
        <w:rPr>
          <w:rFonts w:ascii="仿宋_GB2312" w:hAnsi="宋体" w:eastAsia="仿宋_GB2312"/>
          <w:bCs/>
          <w:sz w:val="24"/>
        </w:rPr>
      </w:pPr>
      <w:r>
        <w:rPr>
          <w:rFonts w:hint="eastAsia" w:ascii="仿宋_GB2312" w:hAnsi="宋体" w:eastAsia="仿宋_GB2312"/>
          <w:bCs/>
          <w:sz w:val="24"/>
        </w:rPr>
        <w:t>33.1.3检测、验收费用均由合同乙方（中标人）承担。</w:t>
      </w:r>
    </w:p>
    <w:p>
      <w:pPr>
        <w:spacing w:line="280" w:lineRule="exact"/>
        <w:ind w:firstLine="549"/>
        <w:rPr>
          <w:rFonts w:ascii="仿宋_GB2312" w:hAnsi="宋体" w:eastAsia="仿宋_GB2312"/>
          <w:b/>
          <w:bCs/>
          <w:sz w:val="24"/>
        </w:rPr>
      </w:pPr>
      <w:r>
        <w:rPr>
          <w:rFonts w:hint="eastAsia" w:ascii="仿宋_GB2312" w:hAnsi="宋体" w:eastAsia="仿宋_GB2312"/>
          <w:b/>
          <w:bCs/>
          <w:sz w:val="24"/>
        </w:rPr>
        <w:t>34</w:t>
      </w:r>
      <w:r>
        <w:rPr>
          <w:rFonts w:hint="eastAsia" w:ascii="仿宋_GB2312" w:hAnsi="宋体" w:eastAsia="仿宋_GB2312"/>
          <w:b/>
          <w:sz w:val="24"/>
        </w:rPr>
        <w:t>.</w:t>
      </w:r>
      <w:r>
        <w:rPr>
          <w:rFonts w:hint="eastAsia" w:ascii="仿宋_GB2312" w:hAnsi="宋体" w:eastAsia="仿宋_GB2312"/>
          <w:b/>
          <w:bCs/>
          <w:sz w:val="24"/>
        </w:rPr>
        <w:t>异议、投诉</w:t>
      </w:r>
    </w:p>
    <w:p>
      <w:pPr>
        <w:spacing w:line="280" w:lineRule="exact"/>
        <w:ind w:firstLine="549"/>
        <w:rPr>
          <w:rFonts w:ascii="仿宋_GB2312" w:hAnsi="宋体" w:eastAsia="仿宋_GB2312"/>
          <w:bCs/>
          <w:sz w:val="24"/>
        </w:rPr>
      </w:pPr>
      <w:r>
        <w:rPr>
          <w:rFonts w:hint="eastAsia" w:ascii="仿宋_GB2312" w:hAnsi="宋体" w:eastAsia="仿宋_GB2312"/>
          <w:bCs/>
          <w:sz w:val="24"/>
        </w:rPr>
        <w:t xml:space="preserve">34.1投标人认为采购文件、采购过程、中标结果使自己的合法权益受到损害的，应当在规定的时间内，提出异议，逾期不予受理。对同一采购程序环节的异议，投标人须在法定异议期内一次性提出。投标人异议应当符合下列条件: </w:t>
      </w:r>
    </w:p>
    <w:p>
      <w:pPr>
        <w:spacing w:line="280" w:lineRule="exact"/>
        <w:ind w:firstLine="549"/>
        <w:rPr>
          <w:rFonts w:ascii="仿宋_GB2312" w:hAnsi="宋体" w:eastAsia="仿宋_GB2312"/>
          <w:bCs/>
          <w:sz w:val="24"/>
        </w:rPr>
      </w:pPr>
      <w:r>
        <w:rPr>
          <w:rFonts w:hint="eastAsia" w:ascii="仿宋_GB2312" w:hAnsi="宋体" w:eastAsia="仿宋_GB2312"/>
          <w:bCs/>
          <w:sz w:val="24"/>
        </w:rPr>
        <w:t xml:space="preserve">(1)必须是参与该异议采购项目活动的（潜在）投标人; </w:t>
      </w:r>
    </w:p>
    <w:p>
      <w:pPr>
        <w:spacing w:line="280" w:lineRule="exact"/>
        <w:ind w:firstLine="549"/>
        <w:rPr>
          <w:rFonts w:ascii="仿宋_GB2312" w:hAnsi="宋体" w:eastAsia="仿宋_GB2312"/>
          <w:bCs/>
          <w:sz w:val="24"/>
        </w:rPr>
      </w:pPr>
      <w:r>
        <w:rPr>
          <w:rFonts w:hint="eastAsia" w:ascii="仿宋_GB2312" w:hAnsi="宋体" w:eastAsia="仿宋_GB2312"/>
          <w:bCs/>
          <w:sz w:val="24"/>
        </w:rPr>
        <w:t xml:space="preserve">(2)在异议有效期内提出的异议; </w:t>
      </w:r>
    </w:p>
    <w:p>
      <w:pPr>
        <w:spacing w:line="280" w:lineRule="exact"/>
        <w:ind w:firstLine="549"/>
        <w:rPr>
          <w:rFonts w:ascii="仿宋_GB2312" w:hAnsi="宋体" w:eastAsia="仿宋_GB2312"/>
          <w:bCs/>
          <w:sz w:val="24"/>
        </w:rPr>
      </w:pPr>
      <w:r>
        <w:rPr>
          <w:rFonts w:hint="eastAsia" w:ascii="仿宋_GB2312" w:hAnsi="宋体" w:eastAsia="仿宋_GB2312"/>
          <w:bCs/>
          <w:sz w:val="24"/>
        </w:rPr>
        <w:t xml:space="preserve">(3)采购监督管理部门规定的其他条件。 </w:t>
      </w:r>
    </w:p>
    <w:p>
      <w:pPr>
        <w:spacing w:line="280" w:lineRule="exact"/>
        <w:ind w:firstLine="549"/>
        <w:rPr>
          <w:rFonts w:ascii="黑体" w:hAnsi="宋体" w:eastAsia="黑体"/>
          <w:bCs/>
          <w:sz w:val="24"/>
        </w:rPr>
      </w:pPr>
      <w:r>
        <w:rPr>
          <w:rFonts w:hint="eastAsia" w:ascii="仿宋_GB2312" w:hAnsi="宋体" w:eastAsia="仿宋_GB2312"/>
          <w:sz w:val="24"/>
        </w:rPr>
        <w:t>34.2</w:t>
      </w:r>
      <w:r>
        <w:rPr>
          <w:rFonts w:hint="eastAsia" w:ascii="仿宋" w:hAnsi="仿宋" w:eastAsia="仿宋"/>
          <w:sz w:val="24"/>
          <w:szCs w:val="24"/>
        </w:rPr>
        <w:t>投标人须按</w:t>
      </w:r>
      <w:r>
        <w:rPr>
          <w:rFonts w:ascii="仿宋" w:hAnsi="仿宋" w:eastAsia="仿宋"/>
          <w:sz w:val="24"/>
          <w:szCs w:val="24"/>
        </w:rPr>
        <w:t>蚌埠市公共资源交易中心网站发布的《异议质疑受理操作指南》</w:t>
      </w:r>
      <w:r>
        <w:rPr>
          <w:rFonts w:hint="eastAsia" w:ascii="仿宋" w:hAnsi="仿宋" w:eastAsia="仿宋"/>
          <w:sz w:val="24"/>
          <w:szCs w:val="24"/>
        </w:rPr>
        <w:t>、</w:t>
      </w:r>
      <w:r>
        <w:rPr>
          <w:rFonts w:ascii="仿宋" w:hAnsi="仿宋" w:eastAsia="仿宋"/>
          <w:sz w:val="24"/>
          <w:szCs w:val="24"/>
        </w:rPr>
        <w:t>《关于进一步规范异议质疑答复工作有关事项的通知》要求，提交异议。</w:t>
      </w:r>
    </w:p>
    <w:p>
      <w:pPr>
        <w:spacing w:line="280" w:lineRule="exact"/>
        <w:ind w:firstLine="480" w:firstLineChars="200"/>
        <w:rPr>
          <w:rFonts w:ascii="仿宋_GB2312" w:hAnsi="宋体" w:eastAsia="仿宋_GB2312"/>
          <w:bCs/>
          <w:sz w:val="24"/>
        </w:rPr>
      </w:pPr>
      <w:r>
        <w:rPr>
          <w:rFonts w:hint="eastAsia" w:ascii="仿宋_GB2312" w:hAnsi="宋体" w:eastAsia="仿宋_GB2312"/>
          <w:bCs/>
          <w:sz w:val="24"/>
        </w:rPr>
        <w:t>34.4采购人将在收到异议后三日内审查异议事项，作出答复或相关处理决定，并通知异议人，但答复的内容不涉及商业秘密。</w:t>
      </w:r>
    </w:p>
    <w:p>
      <w:pPr>
        <w:spacing w:line="280" w:lineRule="exact"/>
        <w:ind w:firstLine="480" w:firstLineChars="200"/>
        <w:rPr>
          <w:rFonts w:ascii="仿宋_GB2312" w:hAnsi="宋体" w:eastAsia="仿宋_GB2312"/>
          <w:bCs/>
          <w:sz w:val="24"/>
        </w:rPr>
      </w:pPr>
      <w:r>
        <w:rPr>
          <w:rFonts w:hint="eastAsia" w:ascii="仿宋_GB2312" w:hAnsi="宋体" w:eastAsia="仿宋_GB2312"/>
          <w:sz w:val="24"/>
        </w:rPr>
        <w:t>3</w:t>
      </w:r>
      <w:r>
        <w:rPr>
          <w:rFonts w:hint="eastAsia" w:ascii="仿宋_GB2312" w:hAnsi="宋体" w:eastAsia="仿宋_GB2312"/>
          <w:bCs/>
          <w:sz w:val="24"/>
        </w:rPr>
        <w:t>4.5投诉人有下列情形之一的，属于虚假、恶意投诉，招标采购监督管理部门将驳回投诉，将其列入不良行为记录名单，并依法予以处罚：</w:t>
      </w:r>
    </w:p>
    <w:p>
      <w:pPr>
        <w:spacing w:line="280" w:lineRule="exact"/>
        <w:ind w:firstLine="523" w:firstLineChars="218"/>
        <w:rPr>
          <w:rFonts w:ascii="仿宋_GB2312" w:hAnsi="宋体" w:eastAsia="仿宋_GB2312"/>
          <w:bCs/>
          <w:sz w:val="24"/>
        </w:rPr>
      </w:pPr>
      <w:r>
        <w:rPr>
          <w:rFonts w:hint="eastAsia" w:ascii="仿宋_GB2312" w:hAnsi="宋体" w:eastAsia="仿宋_GB2312"/>
          <w:sz w:val="24"/>
        </w:rPr>
        <w:t>34.5.1</w:t>
      </w:r>
      <w:r>
        <w:rPr>
          <w:rFonts w:hint="eastAsia" w:ascii="仿宋_GB2312" w:hAnsi="宋体" w:eastAsia="仿宋_GB2312"/>
          <w:bCs/>
          <w:sz w:val="24"/>
        </w:rPr>
        <w:t>一年内三次以上投诉均查无实据的；</w:t>
      </w:r>
    </w:p>
    <w:p>
      <w:pPr>
        <w:spacing w:line="280" w:lineRule="exact"/>
        <w:ind w:firstLine="523" w:firstLineChars="218"/>
        <w:rPr>
          <w:rFonts w:ascii="仿宋_GB2312" w:hAnsi="宋体" w:eastAsia="仿宋_GB2312"/>
          <w:bCs/>
          <w:sz w:val="24"/>
        </w:rPr>
      </w:pPr>
      <w:r>
        <w:rPr>
          <w:rFonts w:hint="eastAsia" w:ascii="仿宋_GB2312" w:hAnsi="宋体" w:eastAsia="仿宋_GB2312"/>
          <w:sz w:val="24"/>
        </w:rPr>
        <w:t>34.5.2</w:t>
      </w:r>
      <w:r>
        <w:rPr>
          <w:rFonts w:hint="eastAsia" w:ascii="仿宋_GB2312" w:hAnsi="宋体" w:eastAsia="仿宋_GB2312"/>
          <w:bCs/>
          <w:sz w:val="24"/>
        </w:rPr>
        <w:t xml:space="preserve">捏造事实、提供虚假投诉材料或提供以非法手段取得的证明材料异议的； </w:t>
      </w:r>
    </w:p>
    <w:p>
      <w:pPr>
        <w:spacing w:line="280" w:lineRule="exact"/>
        <w:ind w:firstLine="523" w:firstLineChars="218"/>
        <w:rPr>
          <w:rFonts w:ascii="仿宋_GB2312" w:hAnsi="宋体" w:eastAsia="仿宋_GB2312"/>
          <w:bCs/>
          <w:sz w:val="24"/>
        </w:rPr>
      </w:pPr>
      <w:r>
        <w:rPr>
          <w:rFonts w:hint="eastAsia" w:ascii="仿宋_GB2312" w:hAnsi="宋体" w:eastAsia="仿宋_GB2312"/>
          <w:sz w:val="24"/>
        </w:rPr>
        <w:t>34.5.3其他经认定属于虚假、恶意投诉的行为</w:t>
      </w:r>
      <w:r>
        <w:rPr>
          <w:rFonts w:hint="eastAsia" w:ascii="仿宋_GB2312" w:hAnsi="宋体" w:eastAsia="仿宋_GB2312"/>
          <w:bCs/>
          <w:sz w:val="24"/>
        </w:rPr>
        <w:t>。</w:t>
      </w:r>
    </w:p>
    <w:p>
      <w:pPr>
        <w:spacing w:line="280" w:lineRule="exact"/>
        <w:ind w:firstLine="523" w:firstLineChars="218"/>
        <w:rPr>
          <w:rFonts w:ascii="仿宋_GB2312" w:hAnsi="宋体" w:eastAsia="仿宋_GB2312"/>
          <w:color w:val="FF0000"/>
          <w:sz w:val="24"/>
        </w:rPr>
      </w:pPr>
      <w:r>
        <w:rPr>
          <w:rFonts w:hint="eastAsia" w:ascii="仿宋_GB2312" w:hAnsi="宋体" w:eastAsia="仿宋_GB2312"/>
          <w:color w:val="FF0000"/>
          <w:sz w:val="24"/>
        </w:rPr>
        <w:t>34.6提出异议和投诉的投标人必须遵守法定的方式、程序和时限，不得捏造事实或者提供虚假材料进行恶意异议和投诉。</w:t>
      </w:r>
    </w:p>
    <w:p>
      <w:pPr>
        <w:spacing w:line="280" w:lineRule="exact"/>
        <w:ind w:firstLine="523" w:firstLineChars="218"/>
        <w:rPr>
          <w:rFonts w:ascii="仿宋_GB2312" w:hAnsi="宋体" w:eastAsia="仿宋_GB2312"/>
          <w:color w:val="FF0000"/>
          <w:sz w:val="24"/>
        </w:rPr>
      </w:pPr>
      <w:r>
        <w:rPr>
          <w:rFonts w:hint="eastAsia" w:ascii="仿宋_GB2312" w:hAnsi="宋体" w:eastAsia="仿宋_GB2312"/>
          <w:color w:val="FF0000"/>
          <w:sz w:val="24"/>
        </w:rPr>
        <w:t>34.7投标人异议和投诉实行实名制，其异议和投诉应当有具体的异议和投诉事项及事实根据，并配合采购人、采购代理机构和采购监管部门处理异议和投诉。</w:t>
      </w:r>
    </w:p>
    <w:p>
      <w:pPr>
        <w:spacing w:line="280" w:lineRule="exact"/>
        <w:ind w:firstLine="549"/>
        <w:rPr>
          <w:rFonts w:ascii="仿宋_GB2312" w:hAnsi="宋体" w:eastAsia="仿宋_GB2312"/>
          <w:b/>
          <w:sz w:val="24"/>
        </w:rPr>
      </w:pPr>
      <w:r>
        <w:rPr>
          <w:rFonts w:hint="eastAsia" w:ascii="仿宋_GB2312" w:hAnsi="宋体" w:eastAsia="仿宋_GB2312"/>
          <w:b/>
          <w:sz w:val="24"/>
        </w:rPr>
        <w:t>35.未尽事宜</w:t>
      </w:r>
    </w:p>
    <w:p>
      <w:pPr>
        <w:spacing w:line="280" w:lineRule="exact"/>
        <w:ind w:firstLine="549"/>
        <w:rPr>
          <w:rFonts w:ascii="仿宋_GB2312" w:hAnsi="宋体" w:eastAsia="仿宋_GB2312"/>
          <w:sz w:val="24"/>
        </w:rPr>
      </w:pPr>
      <w:r>
        <w:rPr>
          <w:rFonts w:hint="eastAsia" w:ascii="仿宋_GB2312" w:hAnsi="宋体" w:eastAsia="仿宋_GB2312"/>
          <w:sz w:val="24"/>
        </w:rPr>
        <w:t>35.1按《中华人民共和国招标投标法》及其他有关法律法规的规定执行。</w:t>
      </w:r>
    </w:p>
    <w:p>
      <w:pPr>
        <w:spacing w:line="280" w:lineRule="exact"/>
        <w:ind w:firstLine="549"/>
        <w:rPr>
          <w:rFonts w:ascii="仿宋_GB2312" w:hAnsi="宋体" w:eastAsia="仿宋_GB2312"/>
          <w:bCs/>
          <w:sz w:val="24"/>
        </w:rPr>
      </w:pPr>
      <w:r>
        <w:rPr>
          <w:rFonts w:hint="eastAsia" w:ascii="仿宋_GB2312" w:hAnsi="宋体" w:eastAsia="仿宋_GB2312"/>
          <w:b/>
          <w:sz w:val="24"/>
        </w:rPr>
        <w:t>36.解释权</w:t>
      </w:r>
    </w:p>
    <w:p>
      <w:pPr>
        <w:spacing w:line="280" w:lineRule="exact"/>
        <w:ind w:firstLine="549"/>
        <w:rPr>
          <w:rFonts w:ascii="仿宋_GB2312" w:hAnsi="宋体" w:eastAsia="仿宋_GB2312"/>
          <w:bCs/>
          <w:sz w:val="24"/>
        </w:rPr>
      </w:pPr>
      <w:r>
        <w:rPr>
          <w:rFonts w:hint="eastAsia" w:ascii="仿宋_GB2312" w:hAnsi="宋体" w:eastAsia="仿宋_GB2312"/>
          <w:bCs/>
          <w:sz w:val="24"/>
        </w:rPr>
        <w:t>36.1本招标文件由采购人负责解释。</w:t>
      </w:r>
      <w:bookmarkStart w:id="78" w:name="_Toc220232391"/>
    </w:p>
    <w:p>
      <w:pPr>
        <w:spacing w:line="280" w:lineRule="exact"/>
        <w:ind w:firstLine="549"/>
        <w:rPr>
          <w:rFonts w:ascii="仿宋_GB2312" w:hAnsi="宋体" w:eastAsia="仿宋_GB2312"/>
          <w:bCs/>
          <w:sz w:val="24"/>
        </w:rPr>
      </w:pPr>
    </w:p>
    <w:bookmarkEnd w:id="78"/>
    <w:p>
      <w:pPr>
        <w:pStyle w:val="3"/>
        <w:spacing w:line="280" w:lineRule="exact"/>
        <w:rPr>
          <w:rFonts w:ascii="仿宋_GB2312" w:hAnsi="宋体" w:eastAsia="仿宋_GB2312"/>
        </w:rPr>
        <w:sectPr>
          <w:pgSz w:w="11907" w:h="16840"/>
          <w:pgMar w:top="1134" w:right="1134" w:bottom="1134" w:left="1134" w:header="851" w:footer="992" w:gutter="0"/>
          <w:cols w:space="720" w:num="1"/>
          <w:docGrid w:linePitch="303" w:charSpace="0"/>
        </w:sectPr>
      </w:pPr>
    </w:p>
    <w:p>
      <w:pPr>
        <w:pStyle w:val="3"/>
        <w:spacing w:before="0" w:after="0" w:line="360" w:lineRule="auto"/>
        <w:rPr>
          <w:rFonts w:ascii="仿宋_GB2312" w:hAnsi="宋体" w:eastAsia="仿宋_GB2312"/>
          <w:color w:val="FF0000"/>
        </w:rPr>
      </w:pPr>
      <w:permStart w:id="50" w:edGrp="everyone"/>
      <w:bookmarkStart w:id="79" w:name="_Toc49353160"/>
      <w:bookmarkStart w:id="80" w:name="_Toc331235859"/>
      <w:r>
        <w:rPr>
          <w:rFonts w:hint="eastAsia" w:ascii="仿宋_GB2312" w:hAnsi="宋体" w:eastAsia="仿宋_GB2312"/>
          <w:color w:val="FF0000"/>
        </w:rPr>
        <w:t>第六章</w:t>
      </w:r>
      <w:bookmarkStart w:id="81" w:name="_Toc220232392"/>
      <w:r>
        <w:rPr>
          <w:rFonts w:hint="eastAsia" w:ascii="仿宋_GB2312" w:hAnsi="宋体" w:eastAsia="仿宋_GB2312"/>
          <w:color w:val="FF0000"/>
        </w:rPr>
        <w:t xml:space="preserve"> 采购合同</w:t>
      </w:r>
      <w:bookmarkEnd w:id="79"/>
      <w:bookmarkEnd w:id="80"/>
      <w:bookmarkEnd w:id="81"/>
    </w:p>
    <w:p>
      <w:pPr>
        <w:spacing w:line="360" w:lineRule="auto"/>
        <w:rPr>
          <w:rFonts w:ascii="仿宋_GB2312" w:hAnsi="宋体" w:eastAsia="仿宋_GB2312"/>
          <w:color w:val="FF0000"/>
        </w:rPr>
      </w:pPr>
    </w:p>
    <w:p>
      <w:pPr>
        <w:rPr>
          <w:rFonts w:ascii="仿宋_GB2312" w:hAnsi="宋体" w:eastAsia="仿宋_GB2312"/>
          <w:color w:val="FF0000"/>
          <w:sz w:val="24"/>
          <w:szCs w:val="27"/>
          <w:u w:val="single"/>
        </w:rPr>
      </w:pPr>
      <w:r>
        <w:rPr>
          <w:rFonts w:hint="eastAsia" w:ascii="仿宋_GB2312" w:hAnsi="宋体" w:eastAsia="仿宋_GB2312"/>
          <w:color w:val="FF0000"/>
          <w:sz w:val="24"/>
          <w:szCs w:val="27"/>
        </w:rPr>
        <w:t>采购人（甲方）：</w:t>
      </w:r>
      <w:r>
        <w:rPr>
          <w:rFonts w:hint="eastAsia" w:ascii="仿宋_GB2312" w:hAnsi="宋体" w:eastAsia="仿宋_GB2312"/>
          <w:color w:val="FF0000"/>
          <w:sz w:val="24"/>
          <w:szCs w:val="27"/>
          <w:u w:val="single"/>
        </w:rPr>
        <w:t xml:space="preserve">                   </w:t>
      </w:r>
    </w:p>
    <w:p>
      <w:pPr>
        <w:rPr>
          <w:rFonts w:ascii="仿宋_GB2312" w:hAnsi="宋体" w:eastAsia="仿宋_GB2312"/>
          <w:color w:val="FF0000"/>
          <w:sz w:val="24"/>
          <w:szCs w:val="27"/>
          <w:u w:val="single"/>
        </w:rPr>
      </w:pPr>
      <w:r>
        <w:rPr>
          <w:rFonts w:hint="eastAsia" w:ascii="仿宋_GB2312" w:hAnsi="宋体" w:eastAsia="仿宋_GB2312"/>
          <w:color w:val="FF0000"/>
          <w:sz w:val="24"/>
          <w:szCs w:val="27"/>
        </w:rPr>
        <w:t>供货人（乙方）：</w:t>
      </w:r>
      <w:r>
        <w:rPr>
          <w:rFonts w:hint="eastAsia" w:ascii="仿宋_GB2312" w:hAnsi="宋体" w:eastAsia="仿宋_GB2312"/>
          <w:color w:val="FF0000"/>
          <w:sz w:val="24"/>
          <w:szCs w:val="27"/>
          <w:u w:val="single"/>
        </w:rPr>
        <w:t xml:space="preserve">                   </w:t>
      </w:r>
    </w:p>
    <w:p>
      <w:pPr>
        <w:rPr>
          <w:rFonts w:ascii="仿宋_GB2312" w:hAnsi="宋体" w:eastAsia="仿宋_GB2312"/>
          <w:color w:val="FF0000"/>
          <w:sz w:val="24"/>
          <w:szCs w:val="27"/>
          <w:u w:val="single"/>
        </w:rPr>
      </w:pPr>
      <w:r>
        <w:rPr>
          <w:rFonts w:hint="eastAsia" w:ascii="仿宋_GB2312" w:hAnsi="宋体" w:eastAsia="仿宋_GB2312"/>
          <w:color w:val="FF0000"/>
          <w:sz w:val="24"/>
          <w:szCs w:val="27"/>
        </w:rPr>
        <w:t>签订地点：</w:t>
      </w:r>
      <w:r>
        <w:rPr>
          <w:rFonts w:hint="eastAsia" w:ascii="仿宋_GB2312" w:hAnsi="宋体" w:eastAsia="仿宋_GB2312"/>
          <w:color w:val="FF0000"/>
          <w:sz w:val="24"/>
          <w:szCs w:val="27"/>
          <w:u w:val="single"/>
        </w:rPr>
        <w:t xml:space="preserve">                        </w:t>
      </w:r>
    </w:p>
    <w:p>
      <w:pPr>
        <w:rPr>
          <w:rFonts w:ascii="仿宋_GB2312" w:hAnsi="宋体" w:eastAsia="仿宋_GB2312"/>
          <w:color w:val="FF0000"/>
          <w:sz w:val="24"/>
          <w:szCs w:val="27"/>
          <w:u w:val="single"/>
        </w:rPr>
      </w:pPr>
      <w:r>
        <w:rPr>
          <w:rFonts w:hint="eastAsia" w:ascii="仿宋_GB2312" w:hAnsi="宋体" w:eastAsia="仿宋_GB2312"/>
          <w:color w:val="FF0000"/>
          <w:sz w:val="24"/>
          <w:szCs w:val="27"/>
        </w:rPr>
        <w:t>项目名称：</w:t>
      </w:r>
      <w:r>
        <w:rPr>
          <w:rFonts w:hint="eastAsia" w:ascii="仿宋_GB2312" w:hAnsi="宋体" w:eastAsia="仿宋_GB2312"/>
          <w:color w:val="FF0000"/>
          <w:sz w:val="24"/>
          <w:szCs w:val="27"/>
          <w:u w:val="single"/>
        </w:rPr>
        <w:t xml:space="preserve">                        </w:t>
      </w:r>
    </w:p>
    <w:p>
      <w:pPr>
        <w:rPr>
          <w:rFonts w:ascii="仿宋_GB2312" w:hAnsi="宋体" w:eastAsia="仿宋_GB2312"/>
          <w:color w:val="FF0000"/>
          <w:sz w:val="24"/>
          <w:szCs w:val="27"/>
          <w:u w:val="single"/>
        </w:rPr>
      </w:pPr>
      <w:r>
        <w:rPr>
          <w:rFonts w:hint="eastAsia" w:ascii="仿宋_GB2312" w:hAnsi="宋体" w:eastAsia="仿宋_GB2312"/>
          <w:color w:val="FF0000"/>
          <w:sz w:val="24"/>
          <w:szCs w:val="27"/>
        </w:rPr>
        <w:t>项目编号：</w:t>
      </w:r>
      <w:r>
        <w:rPr>
          <w:rFonts w:hint="eastAsia" w:ascii="仿宋_GB2312" w:hAnsi="宋体" w:eastAsia="仿宋_GB2312"/>
          <w:color w:val="FF0000"/>
          <w:sz w:val="24"/>
          <w:szCs w:val="27"/>
          <w:u w:val="single"/>
        </w:rPr>
        <w:t xml:space="preserve">                        </w:t>
      </w:r>
    </w:p>
    <w:p>
      <w:pPr>
        <w:rPr>
          <w:rFonts w:ascii="仿宋_GB2312" w:hAnsi="宋体" w:eastAsia="仿宋_GB2312"/>
          <w:color w:val="FF0000"/>
          <w:sz w:val="24"/>
        </w:rPr>
      </w:pPr>
      <w:r>
        <w:rPr>
          <w:rFonts w:hint="eastAsia" w:ascii="仿宋_GB2312" w:hAnsi="宋体" w:eastAsia="仿宋_GB2312"/>
          <w:color w:val="FF0000"/>
          <w:sz w:val="24"/>
          <w:szCs w:val="27"/>
        </w:rPr>
        <w:t>财政委托号：</w:t>
      </w:r>
      <w:r>
        <w:rPr>
          <w:rFonts w:hint="eastAsia" w:ascii="仿宋_GB2312" w:hAnsi="宋体" w:eastAsia="仿宋_GB2312"/>
          <w:color w:val="FF0000"/>
          <w:sz w:val="24"/>
          <w:szCs w:val="27"/>
          <w:u w:val="single"/>
        </w:rPr>
        <w:t xml:space="preserve">                      </w:t>
      </w:r>
    </w:p>
    <w:p>
      <w:pPr>
        <w:ind w:firstLine="460" w:firstLineChars="192"/>
        <w:rPr>
          <w:rFonts w:ascii="仿宋_GB2312" w:hAnsi="宋体" w:eastAsia="仿宋_GB2312"/>
          <w:color w:val="FF0000"/>
          <w:sz w:val="24"/>
        </w:rPr>
      </w:pPr>
      <w:r>
        <w:rPr>
          <w:rFonts w:hint="eastAsia" w:ascii="仿宋_GB2312" w:hAnsi="宋体" w:eastAsia="仿宋_GB2312"/>
          <w:color w:val="FF0000"/>
          <w:sz w:val="24"/>
          <w:szCs w:val="27"/>
        </w:rPr>
        <w:t>本项目经批准采用</w:t>
      </w:r>
      <w:r>
        <w:rPr>
          <w:rFonts w:hint="eastAsia" w:ascii="仿宋_GB2312" w:hAnsi="宋体" w:eastAsia="仿宋_GB2312"/>
          <w:color w:val="FF0000"/>
          <w:sz w:val="24"/>
          <w:szCs w:val="27"/>
          <w:u w:val="single"/>
        </w:rPr>
        <w:t xml:space="preserve">         </w:t>
      </w:r>
      <w:r>
        <w:rPr>
          <w:rFonts w:hint="eastAsia" w:ascii="仿宋_GB2312" w:hAnsi="宋体" w:eastAsia="仿宋_GB2312"/>
          <w:color w:val="FF0000"/>
          <w:sz w:val="24"/>
          <w:szCs w:val="27"/>
        </w:rPr>
        <w:t>采购方式，经本项目评审委员会认真评审，决定将采购合同授予乙方。为进一步明确双方的责任，确保合同的顺利履行，根据《中华人民共和国合同法》之规定，经甲乙双方充分协商，特订立本合同，以便共同遵守。</w:t>
      </w:r>
    </w:p>
    <w:p>
      <w:pPr>
        <w:rPr>
          <w:rFonts w:ascii="仿宋_GB2312" w:hAnsi="宋体" w:eastAsia="仿宋_GB2312"/>
          <w:color w:val="FF0000"/>
          <w:sz w:val="24"/>
          <w:u w:val="single"/>
        </w:rPr>
      </w:pPr>
      <w:r>
        <w:rPr>
          <w:rFonts w:hint="eastAsia" w:ascii="仿宋_GB2312" w:hAnsi="宋体" w:eastAsia="仿宋_GB2312"/>
          <w:b/>
          <w:bCs/>
          <w:color w:val="FF0000"/>
          <w:sz w:val="24"/>
          <w:szCs w:val="27"/>
        </w:rPr>
        <w:t>第一条</w:t>
      </w:r>
      <w:r>
        <w:rPr>
          <w:rFonts w:hint="eastAsia" w:ascii="宋体" w:hAnsi="宋体" w:eastAsia="仿宋_GB2312"/>
          <w:color w:val="FF0000"/>
          <w:sz w:val="24"/>
          <w:szCs w:val="27"/>
        </w:rPr>
        <w:t> </w:t>
      </w:r>
      <w:r>
        <w:rPr>
          <w:rFonts w:hint="eastAsia" w:ascii="仿宋_GB2312" w:hAnsi="宋体" w:eastAsia="仿宋_GB2312"/>
          <w:color w:val="FF0000"/>
          <w:sz w:val="24"/>
          <w:szCs w:val="27"/>
        </w:rPr>
        <w:t xml:space="preserve">  产品的名称、品种、规格、数量和价格：（若产品过多则见附表，如有附表则必须加盖印章）</w:t>
      </w:r>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620"/>
        <w:gridCol w:w="900"/>
        <w:gridCol w:w="900"/>
        <w:gridCol w:w="1069"/>
        <w:gridCol w:w="1247"/>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0" w:type="dxa"/>
          </w:tcPr>
          <w:p>
            <w:pPr>
              <w:jc w:val="center"/>
              <w:rPr>
                <w:rFonts w:ascii="仿宋_GB2312" w:hAnsi="宋体" w:eastAsia="仿宋_GB2312"/>
                <w:color w:val="FF0000"/>
                <w:sz w:val="24"/>
              </w:rPr>
            </w:pPr>
            <w:r>
              <w:rPr>
                <w:rFonts w:hint="eastAsia" w:ascii="仿宋_GB2312" w:hAnsi="宋体" w:eastAsia="仿宋_GB2312"/>
                <w:color w:val="FF0000"/>
                <w:sz w:val="24"/>
              </w:rPr>
              <w:t>产品名称</w:t>
            </w:r>
          </w:p>
        </w:tc>
        <w:tc>
          <w:tcPr>
            <w:tcW w:w="1620" w:type="dxa"/>
          </w:tcPr>
          <w:p>
            <w:pPr>
              <w:jc w:val="center"/>
              <w:rPr>
                <w:rFonts w:ascii="仿宋_GB2312" w:hAnsi="宋体" w:eastAsia="仿宋_GB2312"/>
                <w:color w:val="FF0000"/>
                <w:sz w:val="24"/>
              </w:rPr>
            </w:pPr>
            <w:r>
              <w:rPr>
                <w:rFonts w:hint="eastAsia" w:ascii="仿宋_GB2312" w:hAnsi="宋体" w:eastAsia="仿宋_GB2312"/>
                <w:color w:val="FF0000"/>
                <w:sz w:val="24"/>
              </w:rPr>
              <w:t>规格型号</w:t>
            </w:r>
          </w:p>
        </w:tc>
        <w:tc>
          <w:tcPr>
            <w:tcW w:w="900" w:type="dxa"/>
          </w:tcPr>
          <w:p>
            <w:pPr>
              <w:jc w:val="center"/>
              <w:rPr>
                <w:rFonts w:ascii="仿宋_GB2312" w:hAnsi="宋体" w:eastAsia="仿宋_GB2312"/>
                <w:color w:val="FF0000"/>
                <w:sz w:val="24"/>
              </w:rPr>
            </w:pPr>
            <w:r>
              <w:rPr>
                <w:rFonts w:hint="eastAsia" w:ascii="仿宋_GB2312" w:hAnsi="宋体" w:eastAsia="仿宋_GB2312"/>
                <w:color w:val="FF0000"/>
                <w:sz w:val="24"/>
              </w:rPr>
              <w:t>单位</w:t>
            </w:r>
          </w:p>
        </w:tc>
        <w:tc>
          <w:tcPr>
            <w:tcW w:w="900" w:type="dxa"/>
          </w:tcPr>
          <w:p>
            <w:pPr>
              <w:jc w:val="center"/>
              <w:rPr>
                <w:rFonts w:ascii="仿宋_GB2312" w:hAnsi="宋体" w:eastAsia="仿宋_GB2312"/>
                <w:color w:val="FF0000"/>
                <w:sz w:val="24"/>
              </w:rPr>
            </w:pPr>
            <w:r>
              <w:rPr>
                <w:rFonts w:hint="eastAsia" w:ascii="仿宋_GB2312" w:hAnsi="宋体" w:eastAsia="仿宋_GB2312"/>
                <w:color w:val="FF0000"/>
                <w:sz w:val="24"/>
              </w:rPr>
              <w:t>数量</w:t>
            </w:r>
          </w:p>
        </w:tc>
        <w:tc>
          <w:tcPr>
            <w:tcW w:w="1069" w:type="dxa"/>
          </w:tcPr>
          <w:p>
            <w:pPr>
              <w:jc w:val="center"/>
              <w:rPr>
                <w:rFonts w:ascii="仿宋_GB2312" w:hAnsi="宋体" w:eastAsia="仿宋_GB2312"/>
                <w:color w:val="FF0000"/>
                <w:sz w:val="24"/>
              </w:rPr>
            </w:pPr>
            <w:r>
              <w:rPr>
                <w:rFonts w:hint="eastAsia" w:ascii="仿宋_GB2312" w:hAnsi="宋体" w:eastAsia="仿宋_GB2312"/>
                <w:color w:val="FF0000"/>
                <w:sz w:val="24"/>
              </w:rPr>
              <w:t>单价</w:t>
            </w:r>
          </w:p>
        </w:tc>
        <w:tc>
          <w:tcPr>
            <w:tcW w:w="1247" w:type="dxa"/>
          </w:tcPr>
          <w:p>
            <w:pPr>
              <w:jc w:val="center"/>
              <w:rPr>
                <w:rFonts w:ascii="仿宋_GB2312" w:hAnsi="宋体" w:eastAsia="仿宋_GB2312"/>
                <w:color w:val="FF0000"/>
                <w:sz w:val="24"/>
              </w:rPr>
            </w:pPr>
            <w:r>
              <w:rPr>
                <w:rFonts w:hint="eastAsia" w:ascii="仿宋_GB2312" w:hAnsi="宋体" w:eastAsia="仿宋_GB2312"/>
                <w:color w:val="FF0000"/>
                <w:sz w:val="24"/>
              </w:rPr>
              <w:t>小计</w:t>
            </w:r>
          </w:p>
        </w:tc>
        <w:tc>
          <w:tcPr>
            <w:tcW w:w="1104" w:type="dxa"/>
          </w:tcPr>
          <w:p>
            <w:pPr>
              <w:jc w:val="center"/>
              <w:rPr>
                <w:rFonts w:ascii="仿宋_GB2312" w:hAnsi="宋体" w:eastAsia="仿宋_GB2312"/>
                <w:color w:val="FF0000"/>
                <w:sz w:val="24"/>
              </w:rPr>
            </w:pPr>
            <w:r>
              <w:rPr>
                <w:rFonts w:hint="eastAsia" w:ascii="仿宋_GB2312" w:hAnsi="宋体" w:eastAsia="仿宋_GB2312"/>
                <w:color w:val="FF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0" w:type="dxa"/>
          </w:tcPr>
          <w:p>
            <w:pPr>
              <w:rPr>
                <w:rFonts w:ascii="仿宋_GB2312" w:hAnsi="宋体" w:eastAsia="仿宋_GB2312"/>
                <w:color w:val="FF0000"/>
                <w:sz w:val="24"/>
              </w:rPr>
            </w:pPr>
          </w:p>
        </w:tc>
        <w:tc>
          <w:tcPr>
            <w:tcW w:w="1620" w:type="dxa"/>
          </w:tcPr>
          <w:p>
            <w:pPr>
              <w:rPr>
                <w:rFonts w:ascii="仿宋_GB2312" w:hAnsi="宋体" w:eastAsia="仿宋_GB2312"/>
                <w:color w:val="FF0000"/>
                <w:sz w:val="24"/>
              </w:rPr>
            </w:pPr>
          </w:p>
        </w:tc>
        <w:tc>
          <w:tcPr>
            <w:tcW w:w="900" w:type="dxa"/>
          </w:tcPr>
          <w:p>
            <w:pPr>
              <w:rPr>
                <w:rFonts w:ascii="仿宋_GB2312" w:hAnsi="宋体" w:eastAsia="仿宋_GB2312"/>
                <w:color w:val="FF0000"/>
                <w:sz w:val="24"/>
              </w:rPr>
            </w:pPr>
          </w:p>
        </w:tc>
        <w:tc>
          <w:tcPr>
            <w:tcW w:w="900" w:type="dxa"/>
          </w:tcPr>
          <w:p>
            <w:pPr>
              <w:rPr>
                <w:rFonts w:ascii="仿宋_GB2312" w:hAnsi="宋体" w:eastAsia="仿宋_GB2312"/>
                <w:color w:val="FF0000"/>
                <w:sz w:val="24"/>
              </w:rPr>
            </w:pPr>
          </w:p>
        </w:tc>
        <w:tc>
          <w:tcPr>
            <w:tcW w:w="1069" w:type="dxa"/>
          </w:tcPr>
          <w:p>
            <w:pPr>
              <w:rPr>
                <w:rFonts w:ascii="仿宋_GB2312" w:hAnsi="宋体" w:eastAsia="仿宋_GB2312"/>
                <w:color w:val="FF0000"/>
                <w:sz w:val="24"/>
              </w:rPr>
            </w:pPr>
          </w:p>
        </w:tc>
        <w:tc>
          <w:tcPr>
            <w:tcW w:w="1247" w:type="dxa"/>
          </w:tcPr>
          <w:p>
            <w:pPr>
              <w:rPr>
                <w:rFonts w:ascii="仿宋_GB2312" w:hAnsi="宋体" w:eastAsia="仿宋_GB2312"/>
                <w:color w:val="FF0000"/>
                <w:sz w:val="24"/>
              </w:rPr>
            </w:pPr>
          </w:p>
        </w:tc>
        <w:tc>
          <w:tcPr>
            <w:tcW w:w="1104" w:type="dxa"/>
          </w:tcPr>
          <w:p>
            <w:pPr>
              <w:rPr>
                <w:rFonts w:ascii="仿宋_GB2312" w:hAnsi="宋体" w:eastAsia="仿宋_GB2312"/>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0" w:type="dxa"/>
          </w:tcPr>
          <w:p>
            <w:pPr>
              <w:rPr>
                <w:rFonts w:ascii="仿宋_GB2312" w:hAnsi="宋体" w:eastAsia="仿宋_GB2312"/>
                <w:color w:val="FF0000"/>
                <w:sz w:val="24"/>
              </w:rPr>
            </w:pPr>
          </w:p>
        </w:tc>
        <w:tc>
          <w:tcPr>
            <w:tcW w:w="1620" w:type="dxa"/>
          </w:tcPr>
          <w:p>
            <w:pPr>
              <w:rPr>
                <w:rFonts w:ascii="仿宋_GB2312" w:hAnsi="宋体" w:eastAsia="仿宋_GB2312"/>
                <w:color w:val="FF0000"/>
                <w:sz w:val="24"/>
              </w:rPr>
            </w:pPr>
          </w:p>
        </w:tc>
        <w:tc>
          <w:tcPr>
            <w:tcW w:w="900" w:type="dxa"/>
          </w:tcPr>
          <w:p>
            <w:pPr>
              <w:rPr>
                <w:rFonts w:ascii="仿宋_GB2312" w:hAnsi="宋体" w:eastAsia="仿宋_GB2312"/>
                <w:color w:val="FF0000"/>
                <w:sz w:val="24"/>
              </w:rPr>
            </w:pPr>
          </w:p>
        </w:tc>
        <w:tc>
          <w:tcPr>
            <w:tcW w:w="900" w:type="dxa"/>
          </w:tcPr>
          <w:p>
            <w:pPr>
              <w:rPr>
                <w:rFonts w:ascii="仿宋_GB2312" w:hAnsi="宋体" w:eastAsia="仿宋_GB2312"/>
                <w:color w:val="FF0000"/>
                <w:sz w:val="24"/>
              </w:rPr>
            </w:pPr>
          </w:p>
        </w:tc>
        <w:tc>
          <w:tcPr>
            <w:tcW w:w="1069" w:type="dxa"/>
          </w:tcPr>
          <w:p>
            <w:pPr>
              <w:rPr>
                <w:rFonts w:ascii="仿宋_GB2312" w:hAnsi="宋体" w:eastAsia="仿宋_GB2312"/>
                <w:color w:val="FF0000"/>
                <w:sz w:val="24"/>
              </w:rPr>
            </w:pPr>
          </w:p>
        </w:tc>
        <w:tc>
          <w:tcPr>
            <w:tcW w:w="1247" w:type="dxa"/>
          </w:tcPr>
          <w:p>
            <w:pPr>
              <w:rPr>
                <w:rFonts w:ascii="仿宋_GB2312" w:hAnsi="宋体" w:eastAsia="仿宋_GB2312"/>
                <w:color w:val="FF0000"/>
                <w:sz w:val="24"/>
              </w:rPr>
            </w:pPr>
          </w:p>
        </w:tc>
        <w:tc>
          <w:tcPr>
            <w:tcW w:w="1104" w:type="dxa"/>
          </w:tcPr>
          <w:p>
            <w:pPr>
              <w:rPr>
                <w:rFonts w:ascii="仿宋_GB2312" w:hAnsi="宋体" w:eastAsia="仿宋_GB2312"/>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0" w:type="dxa"/>
          </w:tcPr>
          <w:p>
            <w:pPr>
              <w:rPr>
                <w:rFonts w:ascii="仿宋_GB2312" w:hAnsi="宋体" w:eastAsia="仿宋_GB2312"/>
                <w:color w:val="FF0000"/>
                <w:sz w:val="24"/>
              </w:rPr>
            </w:pPr>
          </w:p>
        </w:tc>
        <w:tc>
          <w:tcPr>
            <w:tcW w:w="1620" w:type="dxa"/>
          </w:tcPr>
          <w:p>
            <w:pPr>
              <w:rPr>
                <w:rFonts w:ascii="仿宋_GB2312" w:hAnsi="宋体" w:eastAsia="仿宋_GB2312"/>
                <w:color w:val="FF0000"/>
                <w:sz w:val="24"/>
              </w:rPr>
            </w:pPr>
          </w:p>
        </w:tc>
        <w:tc>
          <w:tcPr>
            <w:tcW w:w="900" w:type="dxa"/>
          </w:tcPr>
          <w:p>
            <w:pPr>
              <w:rPr>
                <w:rFonts w:ascii="仿宋_GB2312" w:hAnsi="宋体" w:eastAsia="仿宋_GB2312"/>
                <w:color w:val="FF0000"/>
                <w:sz w:val="24"/>
              </w:rPr>
            </w:pPr>
          </w:p>
        </w:tc>
        <w:tc>
          <w:tcPr>
            <w:tcW w:w="900" w:type="dxa"/>
          </w:tcPr>
          <w:p>
            <w:pPr>
              <w:rPr>
                <w:rFonts w:ascii="仿宋_GB2312" w:hAnsi="宋体" w:eastAsia="仿宋_GB2312"/>
                <w:color w:val="FF0000"/>
                <w:sz w:val="24"/>
              </w:rPr>
            </w:pPr>
          </w:p>
        </w:tc>
        <w:tc>
          <w:tcPr>
            <w:tcW w:w="1069" w:type="dxa"/>
          </w:tcPr>
          <w:p>
            <w:pPr>
              <w:rPr>
                <w:rFonts w:ascii="仿宋_GB2312" w:hAnsi="宋体" w:eastAsia="仿宋_GB2312"/>
                <w:color w:val="FF0000"/>
                <w:sz w:val="24"/>
              </w:rPr>
            </w:pPr>
          </w:p>
        </w:tc>
        <w:tc>
          <w:tcPr>
            <w:tcW w:w="1247" w:type="dxa"/>
          </w:tcPr>
          <w:p>
            <w:pPr>
              <w:rPr>
                <w:rFonts w:ascii="仿宋_GB2312" w:hAnsi="宋体" w:eastAsia="仿宋_GB2312"/>
                <w:color w:val="FF0000"/>
                <w:sz w:val="24"/>
              </w:rPr>
            </w:pPr>
          </w:p>
        </w:tc>
        <w:tc>
          <w:tcPr>
            <w:tcW w:w="1104" w:type="dxa"/>
          </w:tcPr>
          <w:p>
            <w:pPr>
              <w:rPr>
                <w:rFonts w:ascii="仿宋_GB2312" w:hAnsi="宋体" w:eastAsia="仿宋_GB2312"/>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820" w:type="dxa"/>
            <w:gridSpan w:val="7"/>
          </w:tcPr>
          <w:p>
            <w:pPr>
              <w:rPr>
                <w:rFonts w:ascii="仿宋_GB2312" w:hAnsi="宋体" w:eastAsia="仿宋_GB2312"/>
                <w:color w:val="FF0000"/>
                <w:sz w:val="24"/>
              </w:rPr>
            </w:pPr>
            <w:r>
              <w:rPr>
                <w:rFonts w:hint="eastAsia" w:ascii="仿宋_GB2312" w:hAnsi="宋体" w:eastAsia="仿宋_GB2312"/>
                <w:color w:val="FF0000"/>
                <w:sz w:val="24"/>
              </w:rPr>
              <w:t>合同总价款（大小写）：</w:t>
            </w:r>
          </w:p>
          <w:p>
            <w:pPr>
              <w:rPr>
                <w:rFonts w:ascii="仿宋_GB2312" w:hAnsi="宋体" w:eastAsia="仿宋_GB2312"/>
                <w:color w:val="FF0000"/>
                <w:sz w:val="24"/>
              </w:rPr>
            </w:pPr>
            <w:r>
              <w:rPr>
                <w:rFonts w:hint="eastAsia" w:ascii="仿宋_GB2312" w:hAnsi="宋体" w:eastAsia="仿宋_GB2312"/>
                <w:color w:val="FF0000"/>
                <w:sz w:val="24"/>
                <w:szCs w:val="28"/>
              </w:rPr>
              <w:t>备注：上述产品报价含产品生产、运输&lt;送达至甲方指定地点并下货&gt;、安装、调试、检验及售后服务、税金、劳保基金等费用。</w:t>
            </w:r>
          </w:p>
        </w:tc>
      </w:tr>
    </w:tbl>
    <w:p>
      <w:pPr>
        <w:rPr>
          <w:rFonts w:ascii="仿宋_GB2312" w:hAnsi="宋体" w:eastAsia="仿宋_GB2312"/>
          <w:color w:val="FF0000"/>
          <w:sz w:val="24"/>
        </w:rPr>
      </w:pPr>
      <w:r>
        <w:rPr>
          <w:rFonts w:hint="eastAsia" w:ascii="仿宋_GB2312" w:hAnsi="宋体" w:eastAsia="仿宋_GB2312"/>
          <w:b/>
          <w:bCs/>
          <w:color w:val="FF0000"/>
          <w:sz w:val="24"/>
          <w:szCs w:val="27"/>
        </w:rPr>
        <w:t xml:space="preserve">第二条  </w:t>
      </w:r>
      <w:r>
        <w:rPr>
          <w:rFonts w:hint="eastAsia" w:ascii="仿宋_GB2312" w:hAnsi="宋体" w:eastAsia="仿宋_GB2312"/>
          <w:color w:val="FF0000"/>
          <w:sz w:val="24"/>
          <w:szCs w:val="27"/>
        </w:rPr>
        <w:t>产品的技术标准（包括质量要求），按下列第（ ）项执行：</w:t>
      </w:r>
    </w:p>
    <w:p>
      <w:pPr>
        <w:rPr>
          <w:rFonts w:ascii="仿宋_GB2312" w:hAnsi="宋体" w:eastAsia="仿宋_GB2312"/>
          <w:color w:val="FF0000"/>
          <w:sz w:val="24"/>
          <w:szCs w:val="27"/>
        </w:rPr>
      </w:pPr>
      <w:r>
        <w:rPr>
          <w:rFonts w:hint="eastAsia" w:ascii="仿宋_GB2312" w:hAnsi="宋体" w:eastAsia="仿宋_GB2312"/>
          <w:color w:val="FF0000"/>
          <w:sz w:val="24"/>
          <w:szCs w:val="27"/>
        </w:rPr>
        <w:t>①按国家标准执行；②按部颁标准执行；③若无以上标准，则应不低于同行业质量标准；④有特殊要求的，按甲乙双方在合同中商定的技术条件、样品或补充的技术要求执行；</w:t>
      </w:r>
    </w:p>
    <w:p>
      <w:pPr>
        <w:ind w:firstLine="448" w:firstLineChars="187"/>
        <w:rPr>
          <w:rFonts w:ascii="仿宋_GB2312" w:hAnsi="宋体" w:eastAsia="仿宋_GB2312"/>
          <w:color w:val="FF0000"/>
          <w:sz w:val="24"/>
          <w:szCs w:val="27"/>
        </w:rPr>
      </w:pPr>
      <w:r>
        <w:rPr>
          <w:rFonts w:hint="eastAsia" w:ascii="仿宋_GB2312" w:hAnsi="宋体" w:eastAsia="仿宋_GB2312"/>
          <w:color w:val="FF0000"/>
          <w:sz w:val="24"/>
        </w:rPr>
        <w:t>乙方提供和交付的货物技术标准应与招标文件规定的技术标准相一致。若技术标准中无相应规定，所投货物应符合相应的国际标准或原产地国家有关部门最新颁布的相应的正式标准。</w:t>
      </w:r>
    </w:p>
    <w:p>
      <w:pPr>
        <w:rPr>
          <w:rFonts w:ascii="仿宋_GB2312" w:hAnsi="宋体" w:eastAsia="仿宋_GB2312"/>
          <w:color w:val="FF0000"/>
          <w:sz w:val="24"/>
          <w:szCs w:val="27"/>
          <w:u w:val="single"/>
        </w:rPr>
      </w:pPr>
      <w:r>
        <w:rPr>
          <w:rFonts w:hint="eastAsia" w:ascii="仿宋_GB2312" w:hAnsi="宋体" w:eastAsia="仿宋_GB2312"/>
          <w:color w:val="FF0000"/>
          <w:sz w:val="24"/>
          <w:szCs w:val="27"/>
        </w:rPr>
        <w:t>进口产品的质量标准为</w:t>
      </w:r>
      <w:r>
        <w:rPr>
          <w:rFonts w:hint="eastAsia" w:ascii="仿宋_GB2312" w:hAnsi="宋体" w:eastAsia="仿宋_GB2312"/>
          <w:color w:val="FF0000"/>
          <w:sz w:val="24"/>
          <w:szCs w:val="27"/>
          <w:u w:val="single"/>
        </w:rPr>
        <w:t xml:space="preserve">                                       </w:t>
      </w:r>
      <w:r>
        <w:rPr>
          <w:rFonts w:hint="eastAsia" w:ascii="仿宋_GB2312" w:hAnsi="宋体" w:eastAsia="仿宋_GB2312"/>
          <w:color w:val="FF0000"/>
          <w:sz w:val="24"/>
        </w:rPr>
        <w:t>。</w:t>
      </w:r>
    </w:p>
    <w:p>
      <w:pPr>
        <w:pStyle w:val="30"/>
        <w:ind w:left="0"/>
        <w:rPr>
          <w:rFonts w:ascii="仿宋_GB2312" w:hAnsi="宋体"/>
          <w:color w:val="FF0000"/>
          <w:sz w:val="24"/>
        </w:rPr>
      </w:pPr>
      <w:r>
        <w:rPr>
          <w:rFonts w:hint="eastAsia" w:ascii="仿宋_GB2312" w:hAnsi="宋体"/>
          <w:color w:val="FF0000"/>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pStyle w:val="30"/>
        <w:ind w:left="0" w:firstLine="0"/>
        <w:rPr>
          <w:rFonts w:ascii="仿宋_GB2312" w:hAnsi="宋体"/>
          <w:color w:val="FF0000"/>
          <w:sz w:val="24"/>
        </w:rPr>
      </w:pPr>
      <w:r>
        <w:rPr>
          <w:rFonts w:hint="eastAsia" w:ascii="仿宋_GB2312" w:hAnsi="宋体"/>
          <w:b/>
          <w:bCs/>
          <w:color w:val="FF0000"/>
          <w:sz w:val="24"/>
        </w:rPr>
        <w:t>第三条</w:t>
      </w:r>
      <w:r>
        <w:rPr>
          <w:rFonts w:hint="eastAsia" w:ascii="仿宋_GB2312" w:hAnsi="宋体"/>
          <w:color w:val="FF0000"/>
          <w:sz w:val="24"/>
        </w:rPr>
        <w:t>产品的包装标准和包装物的供应与回收</w:t>
      </w:r>
      <w:r>
        <w:rPr>
          <w:rFonts w:hint="eastAsia" w:ascii="宋体" w:hAnsi="宋体"/>
          <w:color w:val="FF0000"/>
          <w:sz w:val="24"/>
          <w:u w:val="single"/>
        </w:rPr>
        <w:t>           </w:t>
      </w:r>
      <w:r>
        <w:rPr>
          <w:rFonts w:hint="eastAsia" w:ascii="仿宋_GB2312" w:hAnsi="宋体"/>
          <w:color w:val="FF0000"/>
          <w:sz w:val="24"/>
        </w:rPr>
        <w:t>。</w:t>
      </w:r>
    </w:p>
    <w:p>
      <w:pPr>
        <w:rPr>
          <w:rFonts w:ascii="仿宋_GB2312" w:hAnsi="宋体" w:eastAsia="仿宋_GB2312"/>
          <w:color w:val="FF0000"/>
          <w:sz w:val="24"/>
          <w:szCs w:val="27"/>
        </w:rPr>
      </w:pPr>
      <w:r>
        <w:rPr>
          <w:rFonts w:hint="eastAsia" w:ascii="仿宋_GB2312" w:hAnsi="宋体" w:eastAsia="仿宋_GB2312"/>
          <w:color w:val="FF0000"/>
          <w:sz w:val="24"/>
          <w:szCs w:val="27"/>
        </w:rPr>
        <w:t>（国家或业务主管部门有技术规定的，按技术规定执行；国家与业务主管部门无技术规定的，由甲乙双方商定。）</w:t>
      </w:r>
    </w:p>
    <w:p>
      <w:pPr>
        <w:rPr>
          <w:rFonts w:ascii="仿宋_GB2312" w:hAnsi="宋体" w:eastAsia="仿宋_GB2312"/>
          <w:color w:val="FF0000"/>
          <w:sz w:val="24"/>
        </w:rPr>
      </w:pPr>
      <w:r>
        <w:rPr>
          <w:rFonts w:hint="eastAsia" w:ascii="仿宋_GB2312" w:hAnsi="宋体" w:eastAsia="仿宋_GB2312"/>
          <w:color w:val="FF0000"/>
          <w:sz w:val="24"/>
          <w:szCs w:val="27"/>
        </w:rPr>
        <w:t>【注：合同中约定的包装标准应与乙方在投标文件中承诺的一致，且投标文件应作为合同附件与合同具有同等法律效力。】</w:t>
      </w:r>
    </w:p>
    <w:p>
      <w:pPr>
        <w:rPr>
          <w:rFonts w:ascii="仿宋_GB2312" w:hAnsi="宋体" w:eastAsia="仿宋_GB2312"/>
          <w:color w:val="FF0000"/>
          <w:sz w:val="24"/>
          <w:szCs w:val="27"/>
        </w:rPr>
      </w:pPr>
      <w:r>
        <w:rPr>
          <w:rFonts w:hint="eastAsia" w:ascii="仿宋_GB2312" w:hAnsi="宋体" w:eastAsia="仿宋_GB2312"/>
          <w:b/>
          <w:bCs/>
          <w:color w:val="FF0000"/>
          <w:sz w:val="24"/>
          <w:szCs w:val="27"/>
        </w:rPr>
        <w:t xml:space="preserve">第四条  </w:t>
      </w:r>
      <w:r>
        <w:rPr>
          <w:rFonts w:hint="eastAsia" w:ascii="仿宋_GB2312" w:hAnsi="宋体" w:eastAsia="仿宋_GB2312"/>
          <w:color w:val="FF0000"/>
          <w:sz w:val="24"/>
          <w:szCs w:val="27"/>
        </w:rPr>
        <w:t>产品的交货方法、到货地点和交货期限</w:t>
      </w:r>
    </w:p>
    <w:p>
      <w:pPr>
        <w:rPr>
          <w:rFonts w:ascii="仿宋_GB2312" w:hAnsi="宋体" w:eastAsia="仿宋_GB2312"/>
          <w:color w:val="FF0000"/>
          <w:sz w:val="24"/>
        </w:rPr>
      </w:pPr>
      <w:r>
        <w:rPr>
          <w:rFonts w:hint="eastAsia" w:ascii="仿宋_GB2312" w:hAnsi="宋体" w:eastAsia="仿宋_GB2312"/>
          <w:color w:val="FF0000"/>
          <w:sz w:val="24"/>
          <w:szCs w:val="27"/>
        </w:rPr>
        <w:t>1.交货方法，按下列第（ ）项执行：</w:t>
      </w:r>
    </w:p>
    <w:p>
      <w:pPr>
        <w:rPr>
          <w:rFonts w:ascii="仿宋_GB2312" w:hAnsi="宋体" w:eastAsia="仿宋_GB2312"/>
          <w:color w:val="FF0000"/>
          <w:sz w:val="24"/>
        </w:rPr>
      </w:pPr>
      <w:r>
        <w:rPr>
          <w:rFonts w:hint="eastAsia" w:ascii="仿宋_GB2312" w:hAnsi="宋体" w:eastAsia="仿宋_GB2312"/>
          <w:color w:val="FF0000"/>
          <w:sz w:val="24"/>
          <w:szCs w:val="27"/>
        </w:rPr>
        <w:t>①乙方送货上门；②乙方代运；③甲方自提自运。</w:t>
      </w:r>
    </w:p>
    <w:p>
      <w:pPr>
        <w:rPr>
          <w:rFonts w:ascii="仿宋_GB2312" w:hAnsi="宋体" w:eastAsia="仿宋_GB2312"/>
          <w:color w:val="FF0000"/>
          <w:sz w:val="24"/>
          <w:szCs w:val="27"/>
        </w:rPr>
      </w:pPr>
      <w:r>
        <w:rPr>
          <w:rFonts w:hint="eastAsia" w:ascii="仿宋_GB2312" w:hAnsi="宋体" w:eastAsia="仿宋_GB2312"/>
          <w:color w:val="FF0000"/>
          <w:sz w:val="24"/>
          <w:szCs w:val="27"/>
        </w:rPr>
        <w:t>2.到货地点：</w:t>
      </w:r>
      <w:r>
        <w:rPr>
          <w:rFonts w:hint="eastAsia" w:ascii="仿宋_GB2312" w:hAnsi="宋体" w:eastAsia="仿宋_GB2312"/>
          <w:color w:val="FF0000"/>
          <w:sz w:val="24"/>
          <w:szCs w:val="27"/>
        </w:rPr>
        <w:softHyphen/>
      </w:r>
      <w:r>
        <w:rPr>
          <w:rFonts w:hint="eastAsia" w:ascii="仿宋_GB2312" w:hAnsi="宋体" w:eastAsia="仿宋_GB2312"/>
          <w:color w:val="FF0000"/>
          <w:sz w:val="24"/>
          <w:szCs w:val="27"/>
        </w:rPr>
        <w:softHyphen/>
      </w:r>
      <w:r>
        <w:rPr>
          <w:rFonts w:hint="eastAsia" w:ascii="仿宋_GB2312" w:hAnsi="宋体" w:eastAsia="仿宋_GB2312"/>
          <w:color w:val="FF0000"/>
          <w:sz w:val="24"/>
          <w:szCs w:val="27"/>
        </w:rPr>
        <w:softHyphen/>
      </w:r>
      <w:r>
        <w:rPr>
          <w:rFonts w:hint="eastAsia" w:ascii="仿宋_GB2312" w:hAnsi="宋体" w:eastAsia="仿宋_GB2312"/>
          <w:color w:val="FF0000"/>
          <w:sz w:val="24"/>
          <w:szCs w:val="27"/>
        </w:rPr>
        <w:softHyphen/>
      </w:r>
      <w:r>
        <w:rPr>
          <w:rFonts w:hint="eastAsia" w:ascii="仿宋_GB2312" w:hAnsi="宋体" w:eastAsia="仿宋_GB2312"/>
          <w:color w:val="FF0000"/>
          <w:sz w:val="24"/>
          <w:szCs w:val="27"/>
        </w:rPr>
        <w:softHyphen/>
      </w:r>
      <w:r>
        <w:rPr>
          <w:rFonts w:hint="eastAsia" w:ascii="仿宋_GB2312" w:hAnsi="宋体" w:eastAsia="仿宋_GB2312"/>
          <w:color w:val="FF0000"/>
          <w:sz w:val="24"/>
          <w:szCs w:val="27"/>
        </w:rPr>
        <w:softHyphen/>
      </w:r>
      <w:r>
        <w:rPr>
          <w:rFonts w:hint="eastAsia" w:ascii="仿宋_GB2312" w:hAnsi="宋体" w:eastAsia="仿宋_GB2312"/>
          <w:color w:val="FF0000"/>
          <w:sz w:val="24"/>
          <w:szCs w:val="27"/>
        </w:rPr>
        <w:softHyphen/>
      </w:r>
      <w:r>
        <w:rPr>
          <w:rFonts w:hint="eastAsia" w:ascii="仿宋_GB2312" w:hAnsi="宋体" w:eastAsia="仿宋_GB2312"/>
          <w:color w:val="FF0000"/>
          <w:sz w:val="24"/>
          <w:szCs w:val="27"/>
        </w:rPr>
        <w:softHyphen/>
      </w:r>
      <w:r>
        <w:rPr>
          <w:rFonts w:hint="eastAsia" w:ascii="仿宋_GB2312" w:hAnsi="宋体" w:eastAsia="仿宋_GB2312"/>
          <w:color w:val="FF0000"/>
          <w:sz w:val="24"/>
          <w:szCs w:val="27"/>
        </w:rPr>
        <w:softHyphen/>
      </w:r>
      <w:r>
        <w:rPr>
          <w:rFonts w:hint="eastAsia" w:ascii="仿宋_GB2312" w:hAnsi="宋体" w:eastAsia="仿宋_GB2312"/>
          <w:color w:val="FF0000"/>
          <w:sz w:val="24"/>
          <w:szCs w:val="27"/>
        </w:rPr>
        <w:softHyphen/>
      </w:r>
      <w:r>
        <w:rPr>
          <w:rFonts w:hint="eastAsia" w:ascii="仿宋_GB2312" w:hAnsi="宋体" w:eastAsia="仿宋_GB2312"/>
          <w:color w:val="FF0000"/>
          <w:sz w:val="24"/>
          <w:szCs w:val="27"/>
          <w:u w:val="single"/>
        </w:rPr>
        <w:t xml:space="preserve">                 (</w:t>
      </w:r>
      <w:r>
        <w:rPr>
          <w:rFonts w:hint="eastAsia" w:ascii="仿宋_GB2312" w:hAnsi="宋体" w:eastAsia="仿宋_GB2312"/>
          <w:color w:val="FF0000"/>
          <w:sz w:val="24"/>
          <w:szCs w:val="27"/>
        </w:rPr>
        <w:t>甲方指定的任何地点，安装并调试.)</w:t>
      </w:r>
    </w:p>
    <w:p>
      <w:pPr>
        <w:rPr>
          <w:rFonts w:ascii="仿宋_GB2312" w:hAnsi="宋体" w:eastAsia="仿宋_GB2312"/>
          <w:color w:val="FF0000"/>
          <w:sz w:val="24"/>
          <w:szCs w:val="27"/>
        </w:rPr>
      </w:pPr>
      <w:r>
        <w:rPr>
          <w:rFonts w:hint="eastAsia" w:ascii="仿宋_GB2312" w:hAnsi="宋体" w:eastAsia="仿宋_GB2312"/>
          <w:color w:val="FF0000"/>
          <w:sz w:val="24"/>
          <w:szCs w:val="27"/>
        </w:rPr>
        <w:t>3.产品的交货期限</w:t>
      </w:r>
      <w:r>
        <w:rPr>
          <w:rFonts w:hint="eastAsia" w:ascii="宋体" w:hAnsi="宋体" w:eastAsia="仿宋_GB2312"/>
          <w:color w:val="FF0000"/>
          <w:sz w:val="24"/>
          <w:szCs w:val="27"/>
          <w:u w:val="single"/>
        </w:rPr>
        <w:t>                         </w:t>
      </w:r>
      <w:r>
        <w:rPr>
          <w:rFonts w:hint="eastAsia" w:ascii="仿宋_GB2312" w:hAnsi="宋体" w:eastAsia="仿宋_GB2312"/>
          <w:color w:val="FF0000"/>
          <w:sz w:val="24"/>
          <w:szCs w:val="27"/>
        </w:rPr>
        <w:t>。</w:t>
      </w:r>
    </w:p>
    <w:p>
      <w:pPr>
        <w:rPr>
          <w:rFonts w:ascii="仿宋_GB2312" w:hAnsi="宋体" w:eastAsia="仿宋_GB2312"/>
          <w:color w:val="FF0000"/>
          <w:sz w:val="24"/>
          <w:szCs w:val="27"/>
        </w:rPr>
      </w:pPr>
      <w:r>
        <w:rPr>
          <w:rFonts w:hint="eastAsia" w:ascii="仿宋_GB2312" w:hAnsi="宋体" w:eastAsia="仿宋_GB2312"/>
          <w:b/>
          <w:bCs/>
          <w:color w:val="FF0000"/>
          <w:sz w:val="24"/>
          <w:szCs w:val="27"/>
        </w:rPr>
        <w:t>第五条</w:t>
      </w:r>
      <w:r>
        <w:rPr>
          <w:rFonts w:hint="eastAsia" w:ascii="仿宋_GB2312" w:hAnsi="宋体" w:eastAsia="仿宋_GB2312"/>
          <w:color w:val="FF0000"/>
          <w:sz w:val="24"/>
          <w:szCs w:val="27"/>
        </w:rPr>
        <w:t xml:space="preserve">  合同总价款</w:t>
      </w:r>
    </w:p>
    <w:p>
      <w:pPr>
        <w:rPr>
          <w:rFonts w:ascii="仿宋_GB2312" w:hAnsi="宋体" w:eastAsia="仿宋_GB2312"/>
          <w:color w:val="FF0000"/>
          <w:sz w:val="24"/>
          <w:szCs w:val="27"/>
          <w:u w:val="single"/>
        </w:rPr>
      </w:pPr>
      <w:r>
        <w:rPr>
          <w:rFonts w:hint="eastAsia" w:ascii="仿宋_GB2312" w:hAnsi="宋体" w:eastAsia="仿宋_GB2312"/>
          <w:color w:val="FF0000"/>
          <w:sz w:val="24"/>
          <w:szCs w:val="27"/>
        </w:rPr>
        <w:t>合同总价款（大小写）：</w:t>
      </w:r>
      <w:r>
        <w:rPr>
          <w:rFonts w:hint="eastAsia" w:ascii="仿宋_GB2312" w:hAnsi="宋体" w:eastAsia="仿宋_GB2312"/>
          <w:color w:val="FF0000"/>
          <w:sz w:val="24"/>
          <w:szCs w:val="27"/>
          <w:u w:val="single"/>
        </w:rPr>
        <w:t xml:space="preserve">                      </w:t>
      </w:r>
    </w:p>
    <w:p>
      <w:pPr>
        <w:rPr>
          <w:rFonts w:ascii="仿宋_GB2312" w:hAnsi="宋体" w:eastAsia="仿宋_GB2312"/>
          <w:color w:val="FF0000"/>
          <w:sz w:val="24"/>
          <w:szCs w:val="27"/>
          <w:u w:val="single"/>
        </w:rPr>
      </w:pPr>
    </w:p>
    <w:p>
      <w:pPr>
        <w:rPr>
          <w:rFonts w:ascii="仿宋_GB2312" w:hAnsi="宋体" w:eastAsia="仿宋_GB2312"/>
          <w:color w:val="FF0000"/>
          <w:sz w:val="24"/>
        </w:rPr>
      </w:pPr>
      <w:r>
        <w:rPr>
          <w:rFonts w:hint="eastAsia" w:ascii="仿宋_GB2312" w:hAnsi="宋体" w:eastAsia="仿宋_GB2312"/>
          <w:b/>
          <w:bCs/>
          <w:color w:val="FF0000"/>
          <w:sz w:val="24"/>
          <w:szCs w:val="27"/>
        </w:rPr>
        <w:t>第六条</w:t>
      </w:r>
      <w:r>
        <w:rPr>
          <w:rFonts w:hint="eastAsia" w:ascii="仿宋_GB2312" w:hAnsi="宋体" w:eastAsia="仿宋_GB2312"/>
          <w:color w:val="FF0000"/>
          <w:sz w:val="24"/>
        </w:rPr>
        <w:t xml:space="preserve">付款条件                  </w:t>
      </w:r>
    </w:p>
    <w:p>
      <w:pPr>
        <w:ind w:firstLine="448" w:firstLineChars="187"/>
        <w:rPr>
          <w:rFonts w:ascii="仿宋_GB2312" w:hAnsi="宋体" w:eastAsia="仿宋_GB2312"/>
          <w:color w:val="FF0000"/>
          <w:sz w:val="24"/>
        </w:rPr>
      </w:pPr>
      <w:r>
        <w:rPr>
          <w:rFonts w:hint="eastAsia" w:ascii="仿宋_GB2312" w:hAnsi="宋体" w:eastAsia="仿宋_GB2312"/>
          <w:color w:val="FF0000"/>
          <w:sz w:val="24"/>
        </w:rPr>
        <w:t>本合同以人民币付款。</w:t>
      </w:r>
    </w:p>
    <w:p>
      <w:pPr>
        <w:ind w:firstLine="480" w:firstLineChars="200"/>
        <w:rPr>
          <w:rFonts w:ascii="仿宋_GB2312" w:hAnsi="宋体" w:eastAsia="仿宋_GB2312"/>
          <w:color w:val="FF0000"/>
          <w:sz w:val="24"/>
          <w:u w:val="single"/>
        </w:rPr>
      </w:pPr>
      <w:r>
        <w:rPr>
          <w:rFonts w:hint="eastAsia" w:ascii="仿宋_GB2312" w:hAnsi="宋体" w:eastAsia="仿宋_GB2312"/>
          <w:color w:val="FF0000"/>
          <w:sz w:val="24"/>
        </w:rPr>
        <w:t>具体付款方式：</w:t>
      </w:r>
      <w:r>
        <w:rPr>
          <w:rFonts w:hint="eastAsia" w:ascii="仿宋_GB2312" w:hAnsi="宋体" w:eastAsia="仿宋_GB2312"/>
          <w:color w:val="FF0000"/>
          <w:sz w:val="24"/>
          <w:u w:val="single"/>
        </w:rPr>
        <w:t xml:space="preserve">                           </w:t>
      </w:r>
    </w:p>
    <w:p>
      <w:pPr>
        <w:ind w:firstLine="480" w:firstLineChars="200"/>
        <w:rPr>
          <w:rFonts w:ascii="仿宋_GB2312" w:hAnsi="宋体" w:eastAsia="仿宋_GB2312"/>
          <w:color w:val="FF0000"/>
          <w:sz w:val="24"/>
        </w:rPr>
      </w:pPr>
    </w:p>
    <w:p>
      <w:pPr>
        <w:ind w:firstLine="480" w:firstLineChars="200"/>
        <w:rPr>
          <w:rFonts w:ascii="仿宋_GB2312" w:hAnsi="宋体" w:eastAsia="仿宋_GB2312"/>
          <w:color w:val="FF0000"/>
          <w:sz w:val="24"/>
          <w:szCs w:val="27"/>
        </w:rPr>
      </w:pPr>
      <w:r>
        <w:rPr>
          <w:rFonts w:hint="eastAsia" w:ascii="仿宋_GB2312" w:hAnsi="宋体" w:eastAsia="仿宋_GB2312"/>
          <w:color w:val="FF0000"/>
          <w:sz w:val="24"/>
          <w:szCs w:val="27"/>
        </w:rPr>
        <w:t>验收方法</w:t>
      </w:r>
    </w:p>
    <w:p>
      <w:pPr>
        <w:rPr>
          <w:rFonts w:ascii="仿宋_GB2312" w:hAnsi="宋体" w:eastAsia="仿宋_GB2312"/>
          <w:color w:val="FF0000"/>
          <w:sz w:val="24"/>
          <w:szCs w:val="27"/>
        </w:rPr>
      </w:pPr>
      <w:r>
        <w:rPr>
          <w:rFonts w:hint="eastAsia" w:ascii="仿宋_GB2312" w:hAnsi="宋体" w:eastAsia="仿宋_GB2312"/>
          <w:color w:val="FF0000"/>
          <w:sz w:val="24"/>
          <w:szCs w:val="27"/>
        </w:rPr>
        <w:t>1.乙方安装调试后，在</w:t>
      </w:r>
      <w:r>
        <w:rPr>
          <w:rFonts w:hint="eastAsia" w:ascii="仿宋_GB2312" w:hAnsi="宋体" w:eastAsia="仿宋_GB2312"/>
          <w:color w:val="FF0000"/>
          <w:sz w:val="24"/>
          <w:szCs w:val="27"/>
          <w:u w:val="single"/>
        </w:rPr>
        <w:t xml:space="preserve">   </w:t>
      </w:r>
      <w:r>
        <w:rPr>
          <w:rFonts w:hint="eastAsia" w:ascii="仿宋_GB2312" w:hAnsi="宋体" w:eastAsia="仿宋_GB2312"/>
          <w:color w:val="FF0000"/>
          <w:sz w:val="24"/>
          <w:szCs w:val="27"/>
        </w:rPr>
        <w:t>天内通知甲方组织验收，采购中心保留受托参与本项目验收的权利。验收不合格的，乙方应负责重新提供达到本合同约定的质量要求的产品。</w:t>
      </w:r>
    </w:p>
    <w:p>
      <w:pPr>
        <w:pStyle w:val="21"/>
        <w:ind w:firstLine="0"/>
        <w:rPr>
          <w:rFonts w:ascii="仿宋_GB2312" w:hAnsi="宋体" w:eastAsia="仿宋_GB2312"/>
          <w:color w:val="FF0000"/>
          <w:sz w:val="24"/>
          <w:szCs w:val="27"/>
        </w:rPr>
      </w:pPr>
      <w:r>
        <w:rPr>
          <w:rFonts w:hint="eastAsia" w:ascii="仿宋_GB2312" w:hAnsi="宋体" w:eastAsia="仿宋_GB2312"/>
          <w:color w:val="FF0000"/>
          <w:sz w:val="24"/>
          <w:szCs w:val="27"/>
        </w:rPr>
        <w:t>2.甲、乙双方应严格履行合同有关条款，如果验收过程中发现乙方在没有征得采购中心同意的情况下擅自变更合同标的物，将拒绝通过验收，由此引起的一切后果及损失由乙方承担。</w:t>
      </w:r>
    </w:p>
    <w:p>
      <w:pPr>
        <w:pStyle w:val="21"/>
        <w:ind w:firstLine="0"/>
        <w:rPr>
          <w:rFonts w:ascii="仿宋_GB2312" w:hAnsi="宋体" w:eastAsia="仿宋_GB2312"/>
          <w:color w:val="FF0000"/>
          <w:sz w:val="24"/>
          <w:szCs w:val="27"/>
        </w:rPr>
      </w:pPr>
      <w:r>
        <w:rPr>
          <w:rFonts w:hint="eastAsia" w:ascii="仿宋_GB2312" w:hAnsi="宋体" w:eastAsia="仿宋_GB2312"/>
          <w:color w:val="FF0000"/>
          <w:sz w:val="24"/>
          <w:szCs w:val="27"/>
        </w:rPr>
        <w:t>3.甲方验收时，应成立三人以上（由甲、乙双方、资产管理人、技术人员、纪检等相关人员组成）验收小组，明确责任，严格依照采购文件、中标（成交）通知书、政府采购合同及相关验收规范进行核对、验收，形成验收结论，并出具书面验收报告。</w:t>
      </w:r>
    </w:p>
    <w:p>
      <w:pPr>
        <w:pStyle w:val="21"/>
        <w:ind w:firstLine="480" w:firstLineChars="200"/>
        <w:rPr>
          <w:rFonts w:ascii="仿宋_GB2312" w:hAnsi="宋体" w:eastAsia="仿宋_GB2312"/>
          <w:color w:val="FF0000"/>
          <w:sz w:val="24"/>
          <w:szCs w:val="27"/>
        </w:rPr>
      </w:pPr>
      <w:r>
        <w:rPr>
          <w:rFonts w:hint="eastAsia" w:ascii="仿宋_GB2312" w:hAnsi="宋体" w:eastAsia="仿宋_GB2312"/>
          <w:color w:val="FF0000"/>
          <w:sz w:val="24"/>
          <w:szCs w:val="27"/>
        </w:rPr>
        <w:t xml:space="preserve">涉及安全、消防、环保等其他需要由质检或行业主管部门进行验收的项目，必须邀请相关部门或相关专家参与验收。  </w:t>
      </w:r>
    </w:p>
    <w:p>
      <w:pPr>
        <w:pStyle w:val="21"/>
        <w:ind w:firstLine="480" w:firstLineChars="200"/>
        <w:rPr>
          <w:rFonts w:ascii="仿宋_GB2312" w:hAnsi="宋体" w:eastAsia="仿宋_GB2312"/>
          <w:color w:val="FF0000"/>
          <w:sz w:val="24"/>
          <w:szCs w:val="27"/>
        </w:rPr>
      </w:pPr>
    </w:p>
    <w:p>
      <w:pPr>
        <w:rPr>
          <w:rFonts w:ascii="仿宋_GB2312" w:hAnsi="宋体" w:eastAsia="仿宋_GB2312"/>
          <w:color w:val="FF0000"/>
          <w:sz w:val="24"/>
        </w:rPr>
      </w:pPr>
      <w:r>
        <w:rPr>
          <w:rFonts w:hint="eastAsia" w:ascii="仿宋_GB2312" w:hAnsi="宋体" w:eastAsia="仿宋_GB2312"/>
          <w:b/>
          <w:bCs/>
          <w:color w:val="FF0000"/>
          <w:sz w:val="24"/>
          <w:szCs w:val="27"/>
        </w:rPr>
        <w:t>第七条</w:t>
      </w:r>
      <w:r>
        <w:rPr>
          <w:rFonts w:hint="eastAsia" w:ascii="宋体" w:hAnsi="宋体" w:eastAsia="仿宋_GB2312"/>
          <w:b/>
          <w:bCs/>
          <w:color w:val="FF0000"/>
          <w:sz w:val="24"/>
          <w:szCs w:val="27"/>
        </w:rPr>
        <w:t> </w:t>
      </w:r>
      <w:r>
        <w:rPr>
          <w:rFonts w:hint="eastAsia" w:ascii="仿宋_GB2312" w:hAnsi="宋体" w:eastAsia="仿宋_GB2312"/>
          <w:color w:val="FF0000"/>
          <w:sz w:val="24"/>
          <w:szCs w:val="27"/>
        </w:rPr>
        <w:t xml:space="preserve"> 对产品提出异议的时间和办法</w:t>
      </w:r>
    </w:p>
    <w:p>
      <w:pPr>
        <w:rPr>
          <w:rFonts w:ascii="仿宋_GB2312" w:hAnsi="宋体" w:eastAsia="仿宋_GB2312"/>
          <w:color w:val="FF0000"/>
          <w:sz w:val="24"/>
        </w:rPr>
      </w:pPr>
      <w:r>
        <w:rPr>
          <w:rFonts w:hint="eastAsia" w:ascii="仿宋_GB2312" w:hAnsi="宋体" w:eastAsia="仿宋_GB2312"/>
          <w:color w:val="FF0000"/>
          <w:sz w:val="24"/>
          <w:szCs w:val="27"/>
        </w:rPr>
        <w:t>1.甲方在验收中，如果发现产品不符合合同约定的，应一面妥为保管，一面在</w:t>
      </w:r>
      <w:r>
        <w:rPr>
          <w:rFonts w:hint="eastAsia" w:ascii="仿宋_GB2312" w:hAnsi="宋体" w:eastAsia="仿宋_GB2312"/>
          <w:color w:val="FF0000"/>
          <w:sz w:val="24"/>
          <w:szCs w:val="27"/>
          <w:u w:val="single"/>
        </w:rPr>
        <w:t xml:space="preserve">   </w:t>
      </w:r>
      <w:r>
        <w:rPr>
          <w:rFonts w:hint="eastAsia" w:ascii="仿宋_GB2312" w:hAnsi="宋体" w:eastAsia="仿宋_GB2312"/>
          <w:color w:val="FF0000"/>
          <w:sz w:val="24"/>
          <w:szCs w:val="27"/>
        </w:rPr>
        <w:t>工作日内向乙方书面提出异议，并抄送采购中心。具体说明产品不符合规定的内容并附相关验收材料，同时提出不符合规定产品的处理意见。</w:t>
      </w:r>
    </w:p>
    <w:p>
      <w:pPr>
        <w:rPr>
          <w:rFonts w:ascii="仿宋_GB2312" w:hAnsi="宋体" w:eastAsia="仿宋_GB2312"/>
          <w:color w:val="FF0000"/>
          <w:sz w:val="24"/>
        </w:rPr>
      </w:pPr>
      <w:r>
        <w:rPr>
          <w:rFonts w:hint="eastAsia" w:ascii="仿宋_GB2312" w:hAnsi="宋体" w:eastAsia="仿宋_GB2312"/>
          <w:color w:val="FF0000"/>
          <w:sz w:val="24"/>
          <w:szCs w:val="27"/>
        </w:rPr>
        <w:t>2.甲方因使用、保管、保养不善等造成产品质量下降的，不得提出异议。</w:t>
      </w:r>
    </w:p>
    <w:p>
      <w:pPr>
        <w:rPr>
          <w:rFonts w:ascii="仿宋_GB2312" w:hAnsi="宋体" w:eastAsia="仿宋_GB2312"/>
          <w:color w:val="FF0000"/>
          <w:sz w:val="24"/>
        </w:rPr>
      </w:pPr>
      <w:r>
        <w:rPr>
          <w:rFonts w:hint="eastAsia" w:ascii="仿宋_GB2312" w:hAnsi="宋体" w:eastAsia="仿宋_GB2312"/>
          <w:color w:val="FF0000"/>
          <w:sz w:val="24"/>
          <w:szCs w:val="27"/>
        </w:rPr>
        <w:t>3.乙方在接到甲方异议后，应在</w:t>
      </w:r>
      <w:r>
        <w:rPr>
          <w:rFonts w:hint="eastAsia" w:ascii="仿宋_GB2312" w:hAnsi="宋体" w:eastAsia="仿宋_GB2312"/>
          <w:color w:val="FF0000"/>
          <w:sz w:val="24"/>
          <w:szCs w:val="27"/>
          <w:u w:val="single"/>
        </w:rPr>
        <w:t xml:space="preserve">   </w:t>
      </w:r>
      <w:r>
        <w:rPr>
          <w:rFonts w:hint="eastAsia" w:ascii="仿宋_GB2312" w:hAnsi="宋体" w:eastAsia="仿宋_GB2312"/>
          <w:color w:val="FF0000"/>
          <w:sz w:val="24"/>
          <w:szCs w:val="27"/>
        </w:rPr>
        <w:t>工作日内负责处理，否则，即视为默认甲方提出的异议和处理意见。</w:t>
      </w:r>
    </w:p>
    <w:p>
      <w:pPr>
        <w:rPr>
          <w:rFonts w:ascii="仿宋_GB2312" w:hAnsi="宋体" w:eastAsia="仿宋_GB2312"/>
          <w:color w:val="FF0000"/>
          <w:sz w:val="24"/>
          <w:szCs w:val="27"/>
        </w:rPr>
      </w:pPr>
      <w:r>
        <w:rPr>
          <w:rFonts w:hint="eastAsia" w:ascii="仿宋_GB2312" w:hAnsi="宋体" w:eastAsia="仿宋_GB2312"/>
          <w:b/>
          <w:bCs/>
          <w:color w:val="FF0000"/>
          <w:sz w:val="24"/>
          <w:szCs w:val="27"/>
        </w:rPr>
        <w:t>第八条</w:t>
      </w:r>
      <w:r>
        <w:rPr>
          <w:rFonts w:hint="eastAsia" w:ascii="仿宋_GB2312" w:hAnsi="宋体" w:eastAsia="仿宋_GB2312"/>
          <w:color w:val="FF0000"/>
          <w:sz w:val="24"/>
          <w:szCs w:val="27"/>
        </w:rPr>
        <w:t xml:space="preserve">  乙方应提供完善周到的技术支持和售后服务，否则采购中心将根据甲方的请求在进行事实调查的基础上，视情节轻重从乙方的履约保证金中扣除部分或全部补偿甲方。</w:t>
      </w:r>
    </w:p>
    <w:p>
      <w:pPr>
        <w:rPr>
          <w:rFonts w:ascii="仿宋_GB2312" w:hAnsi="宋体" w:eastAsia="仿宋_GB2312"/>
          <w:color w:val="FF0000"/>
          <w:sz w:val="24"/>
          <w:szCs w:val="27"/>
        </w:rPr>
      </w:pPr>
      <w:r>
        <w:rPr>
          <w:rFonts w:hint="eastAsia" w:ascii="仿宋_GB2312" w:hAnsi="宋体" w:eastAsia="仿宋_GB2312"/>
          <w:color w:val="FF0000"/>
          <w:sz w:val="24"/>
          <w:szCs w:val="27"/>
        </w:rPr>
        <w:t>1.保修</w:t>
      </w:r>
    </w:p>
    <w:p>
      <w:pPr>
        <w:ind w:firstLine="460" w:firstLineChars="192"/>
        <w:rPr>
          <w:rFonts w:ascii="仿宋_GB2312" w:hAnsi="宋体" w:eastAsia="仿宋_GB2312"/>
          <w:color w:val="FF0000"/>
          <w:sz w:val="24"/>
          <w:szCs w:val="27"/>
        </w:rPr>
      </w:pPr>
      <w:r>
        <w:rPr>
          <w:rFonts w:hint="eastAsia" w:ascii="仿宋_GB2312" w:hAnsi="宋体" w:eastAsia="仿宋_GB2312"/>
          <w:color w:val="FF0000"/>
          <w:sz w:val="24"/>
          <w:szCs w:val="27"/>
        </w:rPr>
        <w:t>乙方对其所提供的货物免费保修</w:t>
      </w:r>
      <w:r>
        <w:rPr>
          <w:rFonts w:hint="eastAsia" w:ascii="仿宋_GB2312" w:hAnsi="宋体" w:eastAsia="仿宋_GB2312"/>
          <w:color w:val="FF0000"/>
          <w:sz w:val="24"/>
          <w:szCs w:val="27"/>
          <w:u w:val="single"/>
        </w:rPr>
        <w:t xml:space="preserve">   </w:t>
      </w:r>
      <w:r>
        <w:rPr>
          <w:rFonts w:hint="eastAsia" w:ascii="仿宋_GB2312" w:hAnsi="宋体" w:eastAsia="仿宋_GB2312"/>
          <w:color w:val="FF0000"/>
          <w:sz w:val="24"/>
          <w:szCs w:val="27"/>
        </w:rPr>
        <w:t>年，保修期从</w:t>
      </w:r>
      <w:r>
        <w:rPr>
          <w:rFonts w:hint="eastAsia" w:ascii="仿宋_GB2312" w:hAnsi="宋体" w:eastAsia="仿宋_GB2312"/>
          <w:color w:val="FF0000"/>
          <w:sz w:val="24"/>
          <w:szCs w:val="27"/>
          <w:u w:val="single"/>
        </w:rPr>
        <w:t xml:space="preserve">          </w:t>
      </w:r>
      <w:r>
        <w:rPr>
          <w:rFonts w:hint="eastAsia" w:ascii="仿宋_GB2312" w:hAnsi="宋体" w:eastAsia="仿宋_GB2312"/>
          <w:color w:val="FF0000"/>
          <w:sz w:val="24"/>
          <w:szCs w:val="27"/>
        </w:rPr>
        <w:t>开始。乙方应在接到报修通知后</w:t>
      </w:r>
      <w:r>
        <w:rPr>
          <w:rFonts w:hint="eastAsia" w:ascii="仿宋_GB2312" w:hAnsi="宋体" w:eastAsia="仿宋_GB2312"/>
          <w:color w:val="FF0000"/>
          <w:sz w:val="24"/>
          <w:szCs w:val="27"/>
          <w:u w:val="single"/>
        </w:rPr>
        <w:t xml:space="preserve">   </w:t>
      </w:r>
      <w:r>
        <w:rPr>
          <w:rFonts w:hint="eastAsia" w:ascii="仿宋_GB2312" w:hAnsi="宋体" w:eastAsia="仿宋_GB2312"/>
          <w:color w:val="FF0000"/>
          <w:sz w:val="24"/>
          <w:szCs w:val="27"/>
        </w:rPr>
        <w:t>天内上门维修，负责更换有瑕疵的货物、部件或提供相应的质量保证期内的服务。由此造成的损失，甲方保留索赔的权利。</w:t>
      </w:r>
    </w:p>
    <w:p>
      <w:pPr>
        <w:ind w:firstLine="460" w:firstLineChars="192"/>
        <w:rPr>
          <w:rFonts w:ascii="仿宋_GB2312" w:hAnsi="宋体" w:eastAsia="仿宋_GB2312"/>
          <w:color w:val="FF0000"/>
          <w:sz w:val="24"/>
          <w:szCs w:val="27"/>
        </w:rPr>
      </w:pPr>
      <w:r>
        <w:rPr>
          <w:rFonts w:hint="eastAsia" w:ascii="仿宋_GB2312" w:hAnsi="宋体" w:eastAsia="仿宋_GB2312"/>
          <w:color w:val="FF0000"/>
          <w:sz w:val="24"/>
          <w:szCs w:val="27"/>
        </w:rPr>
        <w:t>如果乙方在收到报修通知后</w:t>
      </w:r>
      <w:r>
        <w:rPr>
          <w:rFonts w:hint="eastAsia" w:ascii="仿宋_GB2312" w:hAnsi="宋体" w:eastAsia="仿宋_GB2312"/>
          <w:color w:val="FF0000"/>
          <w:sz w:val="24"/>
          <w:szCs w:val="27"/>
          <w:u w:val="single"/>
        </w:rPr>
        <w:t xml:space="preserve">   </w:t>
      </w:r>
      <w:r>
        <w:rPr>
          <w:rFonts w:hint="eastAsia" w:ascii="仿宋_GB2312" w:hAnsi="宋体" w:eastAsia="仿宋_GB2312"/>
          <w:color w:val="FF0000"/>
          <w:sz w:val="24"/>
          <w:szCs w:val="27"/>
        </w:rPr>
        <w:t>天内没有弥补缺陷，甲方可采取必要的补救措施，但费用和风险由乙方承担。</w:t>
      </w:r>
    </w:p>
    <w:p>
      <w:pPr>
        <w:rPr>
          <w:rFonts w:ascii="仿宋_GB2312" w:hAnsi="宋体" w:eastAsia="仿宋_GB2312"/>
          <w:color w:val="FF0000"/>
          <w:sz w:val="24"/>
          <w:szCs w:val="27"/>
        </w:rPr>
      </w:pPr>
      <w:r>
        <w:rPr>
          <w:rFonts w:hint="eastAsia" w:ascii="仿宋_GB2312" w:hAnsi="宋体" w:eastAsia="仿宋_GB2312"/>
          <w:color w:val="FF0000"/>
          <w:sz w:val="24"/>
          <w:szCs w:val="27"/>
        </w:rPr>
        <w:t>2.维修</w:t>
      </w:r>
    </w:p>
    <w:p>
      <w:pPr>
        <w:pStyle w:val="30"/>
        <w:ind w:left="0" w:firstLine="525"/>
        <w:rPr>
          <w:rFonts w:ascii="仿宋_GB2312" w:hAnsi="宋体"/>
          <w:color w:val="FF0000"/>
          <w:sz w:val="24"/>
          <w:szCs w:val="24"/>
        </w:rPr>
      </w:pPr>
      <w:r>
        <w:rPr>
          <w:rFonts w:hint="eastAsia" w:ascii="仿宋_GB2312" w:hAnsi="宋体"/>
          <w:color w:val="FF0000"/>
          <w:sz w:val="24"/>
          <w:szCs w:val="24"/>
        </w:rPr>
        <w:t>保修期届满后，乙方应对其提供的货物负有维修义务，但所涉及的费用由甲方承担。</w:t>
      </w:r>
    </w:p>
    <w:p>
      <w:pPr>
        <w:rPr>
          <w:rFonts w:ascii="仿宋_GB2312" w:hAnsi="宋体" w:eastAsia="仿宋_GB2312"/>
          <w:color w:val="FF0000"/>
          <w:sz w:val="24"/>
        </w:rPr>
      </w:pPr>
      <w:r>
        <w:rPr>
          <w:rFonts w:hint="eastAsia" w:ascii="仿宋_GB2312" w:hAnsi="宋体" w:eastAsia="仿宋_GB2312"/>
          <w:b/>
          <w:bCs/>
          <w:color w:val="FF0000"/>
          <w:sz w:val="24"/>
          <w:szCs w:val="27"/>
        </w:rPr>
        <w:t>第九条</w:t>
      </w:r>
      <w:r>
        <w:rPr>
          <w:rFonts w:hint="eastAsia" w:ascii="宋体" w:hAnsi="宋体" w:eastAsia="仿宋_GB2312"/>
          <w:color w:val="FF0000"/>
          <w:sz w:val="24"/>
          <w:szCs w:val="27"/>
        </w:rPr>
        <w:t> </w:t>
      </w:r>
      <w:r>
        <w:rPr>
          <w:rFonts w:hint="eastAsia" w:ascii="仿宋_GB2312" w:hAnsi="宋体" w:eastAsia="仿宋_GB2312"/>
          <w:color w:val="FF0000"/>
          <w:sz w:val="24"/>
          <w:szCs w:val="27"/>
        </w:rPr>
        <w:t xml:space="preserve"> 乙方的违约责任</w:t>
      </w:r>
    </w:p>
    <w:p>
      <w:pPr>
        <w:rPr>
          <w:rFonts w:ascii="仿宋_GB2312" w:hAnsi="宋体" w:eastAsia="仿宋_GB2312"/>
          <w:color w:val="FF0000"/>
          <w:sz w:val="24"/>
        </w:rPr>
      </w:pPr>
      <w:r>
        <w:rPr>
          <w:rFonts w:hint="eastAsia" w:ascii="仿宋_GB2312" w:hAnsi="宋体" w:eastAsia="仿宋_GB2312"/>
          <w:color w:val="FF0000"/>
          <w:sz w:val="24"/>
          <w:szCs w:val="27"/>
        </w:rPr>
        <w:t>1.乙方不能交货的，应向甲方偿付不能交货部分货款的</w:t>
      </w:r>
      <w:r>
        <w:rPr>
          <w:rFonts w:hint="eastAsia" w:ascii="宋体" w:hAnsi="宋体" w:eastAsia="仿宋_GB2312"/>
          <w:color w:val="FF0000"/>
          <w:sz w:val="24"/>
          <w:szCs w:val="27"/>
          <w:u w:val="single"/>
        </w:rPr>
        <w:t> 5</w:t>
      </w:r>
      <w:r>
        <w:rPr>
          <w:rFonts w:hint="eastAsia" w:ascii="仿宋_GB2312" w:hAnsi="宋体" w:eastAsia="仿宋_GB2312"/>
          <w:color w:val="FF0000"/>
          <w:sz w:val="24"/>
          <w:szCs w:val="27"/>
        </w:rPr>
        <w:t>%的违约金。</w:t>
      </w:r>
    </w:p>
    <w:p>
      <w:pPr>
        <w:rPr>
          <w:rFonts w:ascii="仿宋_GB2312" w:hAnsi="宋体" w:eastAsia="仿宋_GB2312"/>
          <w:color w:val="FF0000"/>
          <w:sz w:val="24"/>
          <w:szCs w:val="27"/>
        </w:rPr>
      </w:pPr>
      <w:r>
        <w:rPr>
          <w:rFonts w:hint="eastAsia" w:ascii="仿宋_GB2312" w:hAnsi="宋体" w:eastAsia="仿宋_GB2312"/>
          <w:color w:val="FF0000"/>
          <w:sz w:val="24"/>
          <w:szCs w:val="27"/>
        </w:rPr>
        <w:t>2.乙方所交产品不符合合同规定的，如果甲方同意利用，应当按质论价；如果甲方不能利用的，应根据产品的具体情况，由乙方负责包换或包修，并承担修理、调换或退货而支付的实际费用,</w:t>
      </w:r>
      <w:r>
        <w:rPr>
          <w:rFonts w:hint="eastAsia" w:ascii="仿宋_GB2312" w:hAnsi="宋体" w:eastAsia="仿宋_GB2312"/>
          <w:color w:val="FF0000"/>
          <w:sz w:val="24"/>
        </w:rPr>
        <w:t>同时，乙方应按规定，对更换件相应延长质量保证期，并赔偿甲方相应的损失。</w:t>
      </w:r>
      <w:r>
        <w:rPr>
          <w:rFonts w:hint="eastAsia" w:ascii="仿宋_GB2312" w:hAnsi="宋体" w:eastAsia="仿宋_GB2312"/>
          <w:color w:val="FF0000"/>
          <w:sz w:val="24"/>
          <w:szCs w:val="27"/>
        </w:rPr>
        <w:t>乙方不能修理或者不能调换的，按不能交货处理。</w:t>
      </w:r>
    </w:p>
    <w:p>
      <w:pPr>
        <w:rPr>
          <w:rFonts w:ascii="仿宋_GB2312" w:hAnsi="宋体" w:eastAsia="仿宋_GB2312"/>
          <w:color w:val="FF0000"/>
          <w:sz w:val="24"/>
        </w:rPr>
      </w:pPr>
      <w:r>
        <w:rPr>
          <w:rFonts w:hint="eastAsia" w:ascii="仿宋_GB2312" w:hAnsi="宋体" w:eastAsia="仿宋_GB2312"/>
          <w:color w:val="FF0000"/>
          <w:sz w:val="24"/>
          <w:szCs w:val="27"/>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仿宋_GB2312" w:hAnsi="宋体" w:eastAsia="仿宋_GB2312"/>
          <w:color w:val="FF0000"/>
          <w:sz w:val="24"/>
        </w:rPr>
        <w:t>每件货物包装箱内应附一份详细装箱单和质量证书。为进口件的，应出具报关手续和原产地、原产工厂证明、报关手续和商检证明等。</w:t>
      </w:r>
    </w:p>
    <w:p>
      <w:pPr>
        <w:rPr>
          <w:rFonts w:ascii="仿宋_GB2312" w:hAnsi="宋体" w:eastAsia="仿宋_GB2312"/>
          <w:color w:val="FF0000"/>
          <w:sz w:val="24"/>
        </w:rPr>
      </w:pPr>
      <w:r>
        <w:rPr>
          <w:rFonts w:hint="eastAsia" w:ascii="仿宋_GB2312" w:hAnsi="宋体" w:eastAsia="仿宋_GB2312"/>
          <w:color w:val="FF0000"/>
          <w:sz w:val="24"/>
          <w:szCs w:val="27"/>
        </w:rPr>
        <w:t>4.</w:t>
      </w:r>
      <w:r>
        <w:rPr>
          <w:rFonts w:hint="eastAsia" w:ascii="仿宋_GB2312" w:hAnsi="宋体" w:eastAsia="仿宋_GB2312"/>
          <w:color w:val="FF0000"/>
          <w:sz w:val="24"/>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仿宋_GB2312" w:hAnsi="宋体" w:eastAsia="仿宋_GB2312"/>
          <w:color w:val="FF0000"/>
          <w:sz w:val="24"/>
          <w:szCs w:val="27"/>
        </w:rPr>
        <w:t>由此给甲方造成的损失由乙方承担。</w:t>
      </w:r>
    </w:p>
    <w:p>
      <w:pPr>
        <w:rPr>
          <w:rFonts w:ascii="仿宋_GB2312" w:hAnsi="宋体" w:eastAsia="仿宋_GB2312"/>
          <w:color w:val="FF0000"/>
          <w:sz w:val="24"/>
          <w:szCs w:val="27"/>
        </w:rPr>
      </w:pPr>
      <w:r>
        <w:rPr>
          <w:rFonts w:hint="eastAsia" w:ascii="仿宋_GB2312" w:hAnsi="宋体" w:eastAsia="仿宋_GB2312"/>
          <w:color w:val="FF0000"/>
          <w:sz w:val="24"/>
          <w:szCs w:val="27"/>
        </w:rPr>
        <w:t>5.乙方提前交货的产品、多交的产品和不符合合同规定的产品，甲方在代保管期内实际支付的保管、保养等费用以及非因甲方保管不善而发生的损失，应当由乙方承担。</w:t>
      </w:r>
    </w:p>
    <w:p>
      <w:pPr>
        <w:rPr>
          <w:rFonts w:ascii="仿宋_GB2312" w:hAnsi="宋体" w:eastAsia="仿宋_GB2312"/>
          <w:color w:val="FF0000"/>
          <w:sz w:val="24"/>
          <w:szCs w:val="27"/>
        </w:rPr>
      </w:pPr>
      <w:r>
        <w:rPr>
          <w:rFonts w:hint="eastAsia" w:ascii="仿宋_GB2312" w:hAnsi="宋体" w:eastAsia="仿宋_GB2312"/>
          <w:color w:val="FF0000"/>
          <w:sz w:val="24"/>
          <w:szCs w:val="27"/>
        </w:rPr>
        <w:t>6.乙方应对其所提供的货物承担所有权担保责任，并应保证甲方在中华人民共和国内使用该货物时不侵犯第三人的知识产权。否则乙方应承担由此引起的一切法律责任及费用。</w:t>
      </w:r>
    </w:p>
    <w:p>
      <w:pPr>
        <w:ind w:left="1"/>
        <w:jc w:val="left"/>
        <w:rPr>
          <w:rFonts w:ascii="仿宋_GB2312" w:hAnsi="宋体" w:eastAsia="仿宋_GB2312"/>
          <w:color w:val="FF0000"/>
          <w:sz w:val="24"/>
        </w:rPr>
      </w:pPr>
      <w:r>
        <w:rPr>
          <w:rFonts w:hint="eastAsia" w:ascii="仿宋_GB2312" w:hAnsi="宋体" w:eastAsia="仿宋_GB2312"/>
          <w:color w:val="FF0000"/>
          <w:sz w:val="24"/>
          <w:szCs w:val="27"/>
        </w:rPr>
        <w:t>7.任何一方未经对方同意而单方面终止合同的，应向对方赔偿相当于本合同总价款</w:t>
      </w:r>
      <w:r>
        <w:rPr>
          <w:rFonts w:hint="eastAsia" w:ascii="宋体" w:hAnsi="宋体" w:eastAsia="仿宋_GB2312"/>
          <w:color w:val="FF0000"/>
          <w:sz w:val="24"/>
          <w:szCs w:val="27"/>
          <w:u w:val="single"/>
        </w:rPr>
        <w:t>  </w:t>
      </w:r>
      <w:r>
        <w:rPr>
          <w:rFonts w:hint="eastAsia" w:ascii="仿宋_GB2312" w:hAnsi="宋体" w:eastAsia="仿宋_GB2312"/>
          <w:color w:val="FF0000"/>
          <w:sz w:val="24"/>
          <w:szCs w:val="27"/>
          <w:u w:val="single"/>
        </w:rPr>
        <w:t xml:space="preserve"> %</w:t>
      </w:r>
      <w:r>
        <w:rPr>
          <w:rFonts w:hint="eastAsia" w:ascii="仿宋_GB2312" w:hAnsi="宋体" w:eastAsia="仿宋_GB2312"/>
          <w:color w:val="FF0000"/>
          <w:sz w:val="24"/>
          <w:szCs w:val="27"/>
        </w:rPr>
        <w:t>违约金。</w:t>
      </w:r>
    </w:p>
    <w:p>
      <w:pPr>
        <w:rPr>
          <w:rFonts w:ascii="仿宋_GB2312" w:hAnsi="宋体" w:eastAsia="仿宋_GB2312"/>
          <w:color w:val="FF0000"/>
          <w:sz w:val="24"/>
        </w:rPr>
      </w:pPr>
      <w:r>
        <w:rPr>
          <w:rFonts w:hint="eastAsia" w:ascii="仿宋_GB2312" w:hAnsi="宋体" w:eastAsia="仿宋_GB2312"/>
          <w:b/>
          <w:bCs/>
          <w:color w:val="FF0000"/>
          <w:sz w:val="24"/>
          <w:szCs w:val="27"/>
        </w:rPr>
        <w:t>第十条</w:t>
      </w:r>
      <w:r>
        <w:rPr>
          <w:rFonts w:hint="eastAsia" w:ascii="宋体" w:hAnsi="宋体" w:eastAsia="仿宋_GB2312"/>
          <w:color w:val="FF0000"/>
          <w:sz w:val="24"/>
          <w:szCs w:val="27"/>
        </w:rPr>
        <w:t> </w:t>
      </w:r>
      <w:r>
        <w:rPr>
          <w:rFonts w:hint="eastAsia" w:ascii="仿宋_GB2312" w:hAnsi="宋体" w:eastAsia="仿宋_GB2312"/>
          <w:color w:val="FF0000"/>
          <w:sz w:val="24"/>
          <w:szCs w:val="27"/>
        </w:rPr>
        <w:t xml:space="preserve"> 甲方的违约责任</w:t>
      </w:r>
    </w:p>
    <w:p>
      <w:pPr>
        <w:rPr>
          <w:rFonts w:ascii="仿宋_GB2312" w:hAnsi="宋体" w:eastAsia="仿宋_GB2312"/>
          <w:color w:val="FF0000"/>
          <w:sz w:val="24"/>
        </w:rPr>
      </w:pPr>
      <w:r>
        <w:rPr>
          <w:rFonts w:hint="eastAsia" w:ascii="仿宋_GB2312" w:hAnsi="宋体" w:eastAsia="仿宋_GB2312"/>
          <w:color w:val="FF0000"/>
          <w:sz w:val="24"/>
          <w:szCs w:val="27"/>
        </w:rPr>
        <w:t>1.甲方中途退货，应向乙方偿付退货部分货款</w:t>
      </w:r>
      <w:r>
        <w:rPr>
          <w:rFonts w:hint="eastAsia" w:ascii="宋体" w:hAnsi="宋体" w:eastAsia="仿宋_GB2312"/>
          <w:color w:val="FF0000"/>
          <w:sz w:val="24"/>
          <w:szCs w:val="27"/>
          <w:u w:val="single"/>
        </w:rPr>
        <w:t>            </w:t>
      </w:r>
      <w:r>
        <w:rPr>
          <w:rFonts w:hint="eastAsia" w:ascii="仿宋_GB2312" w:hAnsi="宋体" w:eastAsia="仿宋_GB2312"/>
          <w:color w:val="FF0000"/>
          <w:sz w:val="24"/>
          <w:szCs w:val="27"/>
        </w:rPr>
        <w:t>%（通用产品的幅度为1%~5%专用产品的幅度为15%-30%）的违约金。</w:t>
      </w:r>
    </w:p>
    <w:p>
      <w:pPr>
        <w:rPr>
          <w:rFonts w:ascii="仿宋_GB2312" w:hAnsi="宋体" w:eastAsia="仿宋_GB2312"/>
          <w:color w:val="FF0000"/>
          <w:sz w:val="24"/>
        </w:rPr>
      </w:pPr>
      <w:r>
        <w:rPr>
          <w:rFonts w:hint="eastAsia" w:ascii="仿宋_GB2312" w:hAnsi="宋体" w:eastAsia="仿宋_GB2312"/>
          <w:color w:val="FF0000"/>
          <w:sz w:val="24"/>
          <w:szCs w:val="27"/>
        </w:rPr>
        <w:t>2.甲方违反合同规定拒绝接货的，应当承担由此造成的损失。</w:t>
      </w:r>
    </w:p>
    <w:p>
      <w:pPr>
        <w:rPr>
          <w:rFonts w:ascii="仿宋_GB2312" w:hAnsi="宋体" w:eastAsia="仿宋_GB2312"/>
          <w:b/>
          <w:color w:val="FF0000"/>
          <w:sz w:val="24"/>
        </w:rPr>
      </w:pPr>
      <w:r>
        <w:rPr>
          <w:rFonts w:hint="eastAsia" w:ascii="仿宋_GB2312" w:hAnsi="宋体" w:eastAsia="仿宋_GB2312"/>
          <w:b/>
          <w:bCs/>
          <w:color w:val="FF0000"/>
          <w:sz w:val="24"/>
          <w:szCs w:val="27"/>
        </w:rPr>
        <w:t>第十一条</w:t>
      </w:r>
      <w:r>
        <w:rPr>
          <w:rFonts w:hint="eastAsia" w:ascii="宋体" w:hAnsi="宋体" w:eastAsia="仿宋_GB2312"/>
          <w:b/>
          <w:bCs/>
          <w:color w:val="FF0000"/>
          <w:sz w:val="24"/>
          <w:szCs w:val="27"/>
        </w:rPr>
        <w:t> </w:t>
      </w:r>
      <w:r>
        <w:rPr>
          <w:rFonts w:hint="eastAsia" w:ascii="仿宋_GB2312" w:hAnsi="宋体" w:eastAsia="仿宋_GB2312"/>
          <w:color w:val="FF0000"/>
          <w:sz w:val="24"/>
          <w:szCs w:val="27"/>
        </w:rPr>
        <w:t xml:space="preserve"> 不可抗力</w:t>
      </w:r>
    </w:p>
    <w:p>
      <w:pPr>
        <w:rPr>
          <w:rFonts w:ascii="仿宋_GB2312" w:hAnsi="宋体" w:eastAsia="仿宋_GB2312"/>
          <w:color w:val="FF0000"/>
          <w:sz w:val="24"/>
        </w:rPr>
      </w:pPr>
      <w:r>
        <w:rPr>
          <w:rFonts w:hint="eastAsia" w:ascii="仿宋_GB2312" w:hAnsi="宋体" w:eastAsia="仿宋_GB2312"/>
          <w:color w:val="FF0000"/>
          <w:sz w:val="24"/>
        </w:rPr>
        <w:t>1</w:t>
      </w:r>
      <w:r>
        <w:rPr>
          <w:rFonts w:hint="eastAsia" w:ascii="仿宋_GB2312" w:hAnsi="宋体" w:eastAsia="仿宋_GB2312"/>
          <w:color w:val="FF0000"/>
          <w:sz w:val="24"/>
          <w:szCs w:val="27"/>
        </w:rPr>
        <w:t>.</w:t>
      </w:r>
      <w:r>
        <w:rPr>
          <w:rFonts w:hint="eastAsia" w:ascii="仿宋_GB2312" w:hAnsi="宋体" w:eastAsia="仿宋_GB2312"/>
          <w:color w:val="FF0000"/>
          <w:sz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rPr>
          <w:rFonts w:ascii="仿宋_GB2312" w:hAnsi="宋体" w:eastAsia="仿宋_GB2312"/>
          <w:color w:val="FF0000"/>
          <w:sz w:val="24"/>
          <w:szCs w:val="27"/>
        </w:rPr>
      </w:pPr>
      <w:r>
        <w:rPr>
          <w:rFonts w:hint="eastAsia" w:ascii="仿宋_GB2312" w:hAnsi="宋体" w:eastAsia="仿宋_GB2312"/>
          <w:color w:val="FF0000"/>
          <w:sz w:val="24"/>
        </w:rPr>
        <w:t>2</w:t>
      </w:r>
      <w:r>
        <w:rPr>
          <w:rFonts w:hint="eastAsia" w:ascii="仿宋_GB2312" w:hAnsi="宋体" w:eastAsia="仿宋_GB2312"/>
          <w:color w:val="FF0000"/>
          <w:sz w:val="24"/>
          <w:szCs w:val="27"/>
        </w:rPr>
        <w:t>.甲乙双方的任何一方由于不可抗力的原因不能履行合同时，应及时向对方通报不能履行或不能完全履行的理由，在取得有关主管机关证明以后，允许延期履行、部分履行或者不履行合同，并根据情况可部分或全部免予承担违约责任。</w:t>
      </w:r>
    </w:p>
    <w:p>
      <w:pPr>
        <w:rPr>
          <w:rFonts w:ascii="仿宋_GB2312" w:hAnsi="宋体" w:eastAsia="仿宋_GB2312"/>
          <w:b/>
          <w:bCs/>
          <w:color w:val="FF0000"/>
          <w:sz w:val="24"/>
          <w:szCs w:val="27"/>
        </w:rPr>
      </w:pPr>
      <w:r>
        <w:rPr>
          <w:rFonts w:hint="eastAsia" w:ascii="仿宋_GB2312" w:hAnsi="宋体" w:eastAsia="仿宋_GB2312"/>
          <w:b/>
          <w:bCs/>
          <w:color w:val="FF0000"/>
          <w:sz w:val="24"/>
          <w:szCs w:val="27"/>
        </w:rPr>
        <w:t xml:space="preserve">第十二条  </w:t>
      </w:r>
      <w:r>
        <w:rPr>
          <w:rFonts w:hint="eastAsia" w:ascii="仿宋_GB2312" w:hAnsi="宋体" w:eastAsia="仿宋_GB2312"/>
          <w:color w:val="FF0000"/>
          <w:sz w:val="24"/>
          <w:szCs w:val="27"/>
        </w:rPr>
        <w:t>履约保证金</w:t>
      </w:r>
    </w:p>
    <w:p>
      <w:pPr>
        <w:rPr>
          <w:rFonts w:ascii="仿宋_GB2312" w:hAnsi="宋体" w:eastAsia="仿宋_GB2312"/>
          <w:color w:val="FF0000"/>
          <w:sz w:val="24"/>
        </w:rPr>
      </w:pPr>
      <w:r>
        <w:rPr>
          <w:rFonts w:hint="eastAsia" w:ascii="仿宋_GB2312" w:hAnsi="宋体" w:eastAsia="仿宋_GB2312"/>
          <w:color w:val="FF0000"/>
          <w:sz w:val="24"/>
        </w:rPr>
        <w:t>1</w:t>
      </w:r>
      <w:r>
        <w:rPr>
          <w:rFonts w:hint="eastAsia" w:ascii="仿宋_GB2312" w:hAnsi="宋体" w:eastAsia="仿宋_GB2312"/>
          <w:color w:val="FF0000"/>
          <w:sz w:val="24"/>
          <w:szCs w:val="27"/>
        </w:rPr>
        <w:t>.</w:t>
      </w:r>
      <w:r>
        <w:rPr>
          <w:rFonts w:hint="eastAsia" w:ascii="仿宋_GB2312" w:hAnsi="宋体" w:eastAsia="仿宋_GB2312"/>
          <w:color w:val="FF0000"/>
          <w:sz w:val="24"/>
        </w:rPr>
        <w:t>本项目履约保证金为</w:t>
      </w:r>
      <w:r>
        <w:rPr>
          <w:rFonts w:hint="eastAsia" w:ascii="仿宋_GB2312" w:hAnsi="宋体" w:eastAsia="仿宋_GB2312"/>
          <w:color w:val="FF0000"/>
          <w:sz w:val="24"/>
          <w:u w:val="single"/>
        </w:rPr>
        <w:t xml:space="preserve">             </w:t>
      </w:r>
      <w:r>
        <w:rPr>
          <w:rFonts w:hint="eastAsia" w:ascii="仿宋_GB2312" w:hAnsi="宋体" w:eastAsia="仿宋_GB2312"/>
          <w:color w:val="FF0000"/>
          <w:sz w:val="24"/>
        </w:rPr>
        <w:t>(人民币),收受人为</w:t>
      </w:r>
      <w:r>
        <w:rPr>
          <w:rFonts w:hint="eastAsia" w:ascii="仿宋_GB2312" w:hAnsi="宋体" w:eastAsia="仿宋_GB2312"/>
          <w:color w:val="FF0000"/>
          <w:sz w:val="24"/>
          <w:u w:val="single"/>
        </w:rPr>
        <w:t xml:space="preserve">        </w:t>
      </w:r>
      <w:r>
        <w:rPr>
          <w:rFonts w:hint="eastAsia" w:ascii="仿宋_GB2312" w:hAnsi="宋体" w:eastAsia="仿宋_GB2312"/>
          <w:color w:val="FF0000"/>
          <w:sz w:val="24"/>
        </w:rPr>
        <w:t>，期限至</w:t>
      </w:r>
      <w:r>
        <w:rPr>
          <w:rFonts w:hint="eastAsia" w:ascii="仿宋_GB2312" w:hAnsi="宋体" w:eastAsia="仿宋_GB2312"/>
          <w:color w:val="FF0000"/>
          <w:sz w:val="24"/>
          <w:u w:val="single"/>
        </w:rPr>
        <w:t xml:space="preserve">            </w:t>
      </w:r>
      <w:r>
        <w:rPr>
          <w:rFonts w:hint="eastAsia" w:ascii="仿宋_GB2312" w:hAnsi="宋体" w:eastAsia="仿宋_GB2312"/>
          <w:color w:val="FF0000"/>
          <w:sz w:val="24"/>
        </w:rPr>
        <w:t>。</w:t>
      </w:r>
    </w:p>
    <w:p>
      <w:pPr>
        <w:rPr>
          <w:rFonts w:ascii="仿宋_GB2312" w:hAnsi="宋体" w:eastAsia="仿宋_GB2312"/>
          <w:color w:val="FF0000"/>
          <w:sz w:val="24"/>
        </w:rPr>
      </w:pPr>
      <w:r>
        <w:rPr>
          <w:rFonts w:hint="eastAsia" w:ascii="仿宋_GB2312" w:hAnsi="宋体" w:eastAsia="仿宋_GB2312"/>
          <w:color w:val="FF0000"/>
          <w:sz w:val="24"/>
        </w:rPr>
        <w:t>2</w:t>
      </w:r>
      <w:r>
        <w:rPr>
          <w:rFonts w:hint="eastAsia" w:ascii="仿宋_GB2312" w:hAnsi="宋体" w:eastAsia="仿宋_GB2312"/>
          <w:color w:val="FF0000"/>
          <w:sz w:val="24"/>
          <w:szCs w:val="27"/>
        </w:rPr>
        <w:t>.</w:t>
      </w:r>
      <w:r>
        <w:rPr>
          <w:rFonts w:hint="eastAsia" w:ascii="仿宋_GB2312" w:hAnsi="宋体" w:eastAsia="仿宋_GB2312"/>
          <w:color w:val="FF0000"/>
          <w:sz w:val="24"/>
        </w:rPr>
        <w:t>乙方提供的履约保证金按规定格式以转账形式提供的，与此有关的费用由卖方承担。</w:t>
      </w:r>
    </w:p>
    <w:p>
      <w:pPr>
        <w:pStyle w:val="89"/>
        <w:rPr>
          <w:rFonts w:ascii="仿宋_GB2312" w:hAnsi="宋体" w:eastAsia="仿宋_GB2312"/>
          <w:color w:val="FF0000"/>
        </w:rPr>
      </w:pPr>
      <w:r>
        <w:rPr>
          <w:rFonts w:hint="eastAsia" w:ascii="仿宋_GB2312" w:hAnsi="宋体" w:eastAsia="仿宋_GB2312"/>
          <w:color w:val="FF0000"/>
        </w:rPr>
        <w:t>3</w:t>
      </w:r>
      <w:r>
        <w:rPr>
          <w:rFonts w:hint="eastAsia" w:ascii="仿宋_GB2312" w:hAnsi="宋体" w:eastAsia="仿宋_GB2312"/>
          <w:color w:val="FF0000"/>
          <w:szCs w:val="27"/>
        </w:rPr>
        <w:t>.</w:t>
      </w:r>
      <w:r>
        <w:rPr>
          <w:rFonts w:hint="eastAsia" w:ascii="仿宋_GB2312" w:hAnsi="宋体" w:eastAsia="仿宋_GB2312"/>
          <w:color w:val="FF0000"/>
        </w:rPr>
        <w:t>如乙方未能履行其合同规定的任何义务，甲方有权从履约保证金中取得补偿。</w:t>
      </w:r>
    </w:p>
    <w:p>
      <w:pPr>
        <w:rPr>
          <w:rFonts w:ascii="仿宋_GB2312" w:hAnsi="宋体" w:eastAsia="仿宋_GB2312"/>
          <w:b/>
          <w:color w:val="FF0000"/>
          <w:sz w:val="24"/>
        </w:rPr>
      </w:pPr>
      <w:r>
        <w:rPr>
          <w:rFonts w:hint="eastAsia" w:ascii="仿宋_GB2312" w:hAnsi="宋体" w:eastAsia="仿宋_GB2312"/>
          <w:b/>
          <w:bCs/>
          <w:color w:val="FF0000"/>
          <w:sz w:val="24"/>
          <w:szCs w:val="27"/>
        </w:rPr>
        <w:t xml:space="preserve">第十三条 </w:t>
      </w:r>
      <w:r>
        <w:rPr>
          <w:rFonts w:hint="eastAsia" w:ascii="仿宋_GB2312" w:hAnsi="宋体" w:eastAsia="仿宋_GB2312"/>
          <w:bCs/>
          <w:color w:val="FF0000"/>
          <w:sz w:val="24"/>
        </w:rPr>
        <w:t>转让与分包</w:t>
      </w:r>
    </w:p>
    <w:p>
      <w:pPr>
        <w:rPr>
          <w:rFonts w:ascii="仿宋_GB2312" w:hAnsi="宋体" w:eastAsia="仿宋_GB2312"/>
          <w:color w:val="FF0000"/>
          <w:sz w:val="24"/>
        </w:rPr>
      </w:pPr>
      <w:r>
        <w:rPr>
          <w:rFonts w:hint="eastAsia" w:ascii="仿宋_GB2312" w:hAnsi="宋体" w:eastAsia="仿宋_GB2312"/>
          <w:color w:val="FF0000"/>
          <w:sz w:val="24"/>
        </w:rPr>
        <w:t>1</w:t>
      </w:r>
      <w:r>
        <w:rPr>
          <w:rFonts w:hint="eastAsia" w:ascii="仿宋_GB2312" w:hAnsi="宋体" w:eastAsia="仿宋_GB2312"/>
          <w:color w:val="FF0000"/>
          <w:sz w:val="24"/>
          <w:szCs w:val="27"/>
        </w:rPr>
        <w:t>.</w:t>
      </w:r>
      <w:r>
        <w:rPr>
          <w:rFonts w:hint="eastAsia" w:ascii="仿宋_GB2312" w:hAnsi="宋体" w:eastAsia="仿宋_GB2312"/>
          <w:color w:val="FF0000"/>
          <w:sz w:val="24"/>
        </w:rPr>
        <w:t>除甲方事先书面同意外，乙方不得部分转让或全部转让其应履行的合同义务。</w:t>
      </w:r>
    </w:p>
    <w:p>
      <w:pPr>
        <w:rPr>
          <w:rFonts w:ascii="仿宋_GB2312" w:hAnsi="宋体" w:eastAsia="仿宋_GB2312"/>
          <w:color w:val="FF0000"/>
          <w:sz w:val="24"/>
        </w:rPr>
      </w:pPr>
      <w:r>
        <w:rPr>
          <w:rFonts w:hint="eastAsia" w:ascii="仿宋_GB2312" w:hAnsi="宋体" w:eastAsia="仿宋_GB2312"/>
          <w:color w:val="FF0000"/>
          <w:sz w:val="24"/>
        </w:rPr>
        <w:t>2</w:t>
      </w:r>
      <w:r>
        <w:rPr>
          <w:rFonts w:hint="eastAsia" w:ascii="仿宋_GB2312" w:hAnsi="宋体" w:eastAsia="仿宋_GB2312"/>
          <w:color w:val="FF0000"/>
          <w:sz w:val="24"/>
          <w:szCs w:val="27"/>
        </w:rPr>
        <w:t>.</w:t>
      </w:r>
      <w:r>
        <w:rPr>
          <w:rFonts w:hint="eastAsia" w:ascii="仿宋_GB2312" w:hAnsi="宋体" w:eastAsia="仿宋_GB2312"/>
          <w:color w:val="FF0000"/>
          <w:sz w:val="24"/>
        </w:rPr>
        <w:t>乙方应在投标文件中或以其他书面形式对甲方确认本合同项下所授予的所有分包合同。但该确认不解除乙方承担的本合同下的任何责任或义务。意即在本合同项下，乙方对甲方负总责。</w:t>
      </w:r>
    </w:p>
    <w:p>
      <w:pPr>
        <w:rPr>
          <w:rFonts w:ascii="仿宋_GB2312" w:hAnsi="宋体" w:eastAsia="仿宋_GB2312"/>
          <w:b/>
          <w:color w:val="FF0000"/>
          <w:sz w:val="24"/>
        </w:rPr>
      </w:pPr>
      <w:r>
        <w:rPr>
          <w:rFonts w:hint="eastAsia" w:ascii="仿宋_GB2312" w:hAnsi="宋体" w:eastAsia="仿宋_GB2312"/>
          <w:b/>
          <w:bCs/>
          <w:color w:val="FF0000"/>
          <w:sz w:val="24"/>
          <w:szCs w:val="27"/>
        </w:rPr>
        <w:t xml:space="preserve">第十四条 </w:t>
      </w:r>
      <w:r>
        <w:rPr>
          <w:rFonts w:hint="eastAsia" w:ascii="仿宋_GB2312" w:hAnsi="宋体" w:eastAsia="仿宋_GB2312"/>
          <w:bCs/>
          <w:color w:val="FF0000"/>
          <w:sz w:val="24"/>
        </w:rPr>
        <w:t>合同文件及资料的使用</w:t>
      </w:r>
    </w:p>
    <w:p>
      <w:pPr>
        <w:rPr>
          <w:rFonts w:ascii="仿宋_GB2312" w:hAnsi="宋体" w:eastAsia="仿宋_GB2312"/>
          <w:color w:val="FF0000"/>
          <w:sz w:val="24"/>
        </w:rPr>
      </w:pPr>
      <w:r>
        <w:rPr>
          <w:rFonts w:hint="eastAsia" w:ascii="仿宋_GB2312" w:hAnsi="宋体" w:eastAsia="仿宋_GB2312"/>
          <w:color w:val="FF0000"/>
          <w:sz w:val="24"/>
        </w:rPr>
        <w:t>1</w:t>
      </w:r>
      <w:r>
        <w:rPr>
          <w:rFonts w:hint="eastAsia" w:ascii="仿宋_GB2312" w:hAnsi="宋体" w:eastAsia="仿宋_GB2312"/>
          <w:color w:val="FF0000"/>
          <w:sz w:val="24"/>
          <w:szCs w:val="27"/>
        </w:rPr>
        <w:t>.</w:t>
      </w:r>
      <w:r>
        <w:rPr>
          <w:rFonts w:hint="eastAsia" w:ascii="仿宋_GB2312" w:hAnsi="宋体" w:eastAsia="仿宋_GB2312"/>
          <w:color w:val="FF0000"/>
          <w:sz w:val="24"/>
        </w:rPr>
        <w:t>乙方在未经甲方同意的情况下，不得将合同、合同中的规定、有关计划、图纸、样本或甲方为上述内容向乙方提供的资料透露给任何人。</w:t>
      </w:r>
    </w:p>
    <w:p>
      <w:pPr>
        <w:rPr>
          <w:rFonts w:ascii="仿宋_GB2312" w:hAnsi="宋体" w:eastAsia="仿宋_GB2312"/>
          <w:color w:val="FF0000"/>
          <w:sz w:val="24"/>
        </w:rPr>
      </w:pPr>
      <w:r>
        <w:rPr>
          <w:rFonts w:hint="eastAsia" w:ascii="仿宋_GB2312" w:hAnsi="宋体" w:eastAsia="仿宋_GB2312"/>
          <w:color w:val="FF0000"/>
          <w:sz w:val="24"/>
        </w:rPr>
        <w:t>2</w:t>
      </w:r>
      <w:r>
        <w:rPr>
          <w:rFonts w:hint="eastAsia" w:ascii="仿宋_GB2312" w:hAnsi="宋体" w:eastAsia="仿宋_GB2312"/>
          <w:color w:val="FF0000"/>
          <w:sz w:val="24"/>
          <w:szCs w:val="27"/>
        </w:rPr>
        <w:t>.</w:t>
      </w:r>
      <w:r>
        <w:rPr>
          <w:rFonts w:hint="eastAsia" w:ascii="仿宋_GB2312" w:hAnsi="宋体" w:eastAsia="仿宋_GB2312"/>
          <w:color w:val="FF0000"/>
          <w:sz w:val="24"/>
        </w:rPr>
        <w:t>除非执行合同需要，在事先未得到甲方同意的情况下，乙方不得使用前款所列的任何文件和资料。</w:t>
      </w:r>
    </w:p>
    <w:p>
      <w:pPr>
        <w:rPr>
          <w:rFonts w:ascii="仿宋_GB2312" w:hAnsi="宋体" w:eastAsia="仿宋_GB2312"/>
          <w:color w:val="FF0000"/>
          <w:sz w:val="24"/>
        </w:rPr>
      </w:pPr>
      <w:r>
        <w:rPr>
          <w:rFonts w:hint="eastAsia" w:ascii="仿宋_GB2312" w:hAnsi="宋体" w:eastAsia="仿宋_GB2312"/>
          <w:b/>
          <w:bCs/>
          <w:color w:val="FF0000"/>
          <w:sz w:val="24"/>
          <w:szCs w:val="27"/>
        </w:rPr>
        <w:t>第十五</w:t>
      </w:r>
      <w:r>
        <w:rPr>
          <w:rFonts w:hint="eastAsia" w:ascii="仿宋_GB2312" w:hAnsi="宋体" w:eastAsia="仿宋_GB2312"/>
          <w:b/>
          <w:color w:val="FF0000"/>
          <w:sz w:val="24"/>
          <w:szCs w:val="27"/>
        </w:rPr>
        <w:t>条</w:t>
      </w:r>
      <w:r>
        <w:rPr>
          <w:rFonts w:hint="eastAsia" w:ascii="仿宋_GB2312" w:hAnsi="宋体" w:eastAsia="仿宋_GB2312"/>
          <w:color w:val="FF0000"/>
          <w:sz w:val="24"/>
          <w:szCs w:val="27"/>
        </w:rPr>
        <w:t xml:space="preserve">  其他</w:t>
      </w:r>
      <w:r>
        <w:rPr>
          <w:rFonts w:hint="eastAsia" w:ascii="宋体" w:hAnsi="宋体" w:eastAsia="仿宋_GB2312"/>
          <w:color w:val="FF0000"/>
          <w:sz w:val="24"/>
          <w:szCs w:val="27"/>
          <w:u w:val="single"/>
        </w:rPr>
        <w:t>                      </w:t>
      </w:r>
      <w:r>
        <w:rPr>
          <w:rFonts w:hint="eastAsia" w:ascii="仿宋_GB2312" w:hAnsi="宋体" w:eastAsia="仿宋_GB2312"/>
          <w:color w:val="FF0000"/>
          <w:sz w:val="24"/>
          <w:szCs w:val="27"/>
        </w:rPr>
        <w:t>。</w:t>
      </w:r>
    </w:p>
    <w:p>
      <w:pPr>
        <w:rPr>
          <w:rFonts w:ascii="仿宋_GB2312" w:hAnsi="宋体" w:eastAsia="仿宋_GB2312"/>
          <w:color w:val="FF0000"/>
          <w:sz w:val="24"/>
        </w:rPr>
      </w:pPr>
      <w:r>
        <w:rPr>
          <w:rFonts w:hint="eastAsia" w:ascii="仿宋_GB2312" w:hAnsi="宋体" w:eastAsia="仿宋_GB2312"/>
          <w:color w:val="FF0000"/>
          <w:sz w:val="24"/>
        </w:rPr>
        <w:t>1</w:t>
      </w:r>
      <w:r>
        <w:rPr>
          <w:rFonts w:hint="eastAsia" w:ascii="仿宋_GB2312" w:hAnsi="宋体" w:eastAsia="仿宋_GB2312"/>
          <w:color w:val="FF0000"/>
          <w:sz w:val="24"/>
          <w:szCs w:val="27"/>
        </w:rPr>
        <w:t>.按本合同规定应该偿付的违约金、赔偿金、保管保养费和各种经济损失，应当在明确责任后10天内，按银行规定的结算办法付清，否则按逾期付款处理。但任何一方不得自行扣发货物或扣付货款来充抵。</w:t>
      </w:r>
    </w:p>
    <w:p>
      <w:pPr>
        <w:rPr>
          <w:rFonts w:ascii="仿宋_GB2312" w:hAnsi="宋体" w:eastAsia="仿宋_GB2312"/>
          <w:color w:val="FF0000"/>
          <w:sz w:val="24"/>
          <w:szCs w:val="27"/>
        </w:rPr>
      </w:pPr>
      <w:r>
        <w:rPr>
          <w:rFonts w:hint="eastAsia" w:ascii="仿宋_GB2312" w:hAnsi="宋体" w:eastAsia="仿宋_GB2312"/>
          <w:color w:val="FF0000"/>
          <w:sz w:val="24"/>
        </w:rPr>
        <w:t>2</w:t>
      </w:r>
      <w:r>
        <w:rPr>
          <w:rFonts w:hint="eastAsia" w:ascii="仿宋_GB2312" w:hAnsi="宋体" w:eastAsia="仿宋_GB2312"/>
          <w:color w:val="FF0000"/>
          <w:sz w:val="24"/>
          <w:szCs w:val="27"/>
        </w:rPr>
        <w:t>.本合同如发生纠纷，当事人双方应当及时协商解决，协商不成时，任何一方均可按以下第（ ）项方式处理：①根据《中华人民共和国仲裁法》的规定向</w:t>
      </w:r>
      <w:r>
        <w:rPr>
          <w:rFonts w:hint="eastAsia" w:ascii="仿宋_GB2312" w:hAnsi="宋体" w:eastAsia="仿宋_GB2312"/>
          <w:bCs/>
          <w:color w:val="FF0000"/>
          <w:sz w:val="24"/>
          <w:szCs w:val="27"/>
        </w:rPr>
        <w:t>蚌埠仲裁委员会</w:t>
      </w:r>
      <w:r>
        <w:rPr>
          <w:rFonts w:hint="eastAsia" w:ascii="仿宋_GB2312" w:hAnsi="宋体" w:eastAsia="仿宋_GB2312"/>
          <w:color w:val="FF0000"/>
          <w:sz w:val="24"/>
          <w:szCs w:val="27"/>
        </w:rPr>
        <w:t>申请仲裁。②向采购人所在地有级别管辖权的人民法院起诉。</w:t>
      </w:r>
    </w:p>
    <w:p>
      <w:pPr>
        <w:rPr>
          <w:rFonts w:ascii="仿宋_GB2312" w:hAnsi="宋体" w:eastAsia="仿宋_GB2312"/>
          <w:color w:val="FF0000"/>
          <w:sz w:val="24"/>
          <w:szCs w:val="27"/>
        </w:rPr>
      </w:pPr>
      <w:r>
        <w:rPr>
          <w:rFonts w:hint="eastAsia" w:ascii="仿宋_GB2312" w:hAnsi="宋体" w:eastAsia="仿宋_GB2312"/>
          <w:color w:val="FF0000"/>
          <w:sz w:val="24"/>
          <w:szCs w:val="27"/>
        </w:rPr>
        <w:t>3.本</w:t>
      </w:r>
      <w:r>
        <w:rPr>
          <w:rFonts w:ascii="仿宋_GB2312" w:hAnsi="宋体" w:eastAsia="仿宋_GB2312"/>
          <w:color w:val="FF0000"/>
          <w:sz w:val="24"/>
          <w:szCs w:val="27"/>
        </w:rPr>
        <w:t>合同继续履行将损害国家利益和社会公共利益的，双方当事人应当变更、中止或者终止合同。有过错的一方应当承担赔偿责任，双方都有过错的，各自承担相应的责任。</w:t>
      </w:r>
    </w:p>
    <w:p>
      <w:pPr>
        <w:rPr>
          <w:rFonts w:ascii="仿宋_GB2312" w:hAnsi="宋体" w:eastAsia="仿宋_GB2312"/>
          <w:color w:val="FF0000"/>
          <w:sz w:val="24"/>
          <w:szCs w:val="27"/>
        </w:rPr>
      </w:pPr>
      <w:r>
        <w:rPr>
          <w:rFonts w:hint="eastAsia" w:ascii="仿宋_GB2312" w:hAnsi="宋体" w:eastAsia="仿宋_GB2312"/>
          <w:b/>
          <w:bCs/>
          <w:color w:val="FF0000"/>
          <w:sz w:val="24"/>
          <w:szCs w:val="27"/>
        </w:rPr>
        <w:t xml:space="preserve">第十六条  </w:t>
      </w:r>
      <w:r>
        <w:rPr>
          <w:rFonts w:hint="eastAsia" w:ascii="仿宋_GB2312" w:hAnsi="宋体" w:eastAsia="仿宋_GB2312"/>
          <w:color w:val="FF0000"/>
          <w:sz w:val="24"/>
          <w:szCs w:val="27"/>
        </w:rPr>
        <w:t>下列关于蚌埠市政府采购中心</w:t>
      </w:r>
      <w:r>
        <w:rPr>
          <w:rFonts w:hint="eastAsia" w:ascii="仿宋_GB2312" w:hAnsi="宋体" w:eastAsia="仿宋_GB2312"/>
          <w:color w:val="FF0000"/>
          <w:sz w:val="24"/>
          <w:szCs w:val="27"/>
          <w:u w:val="single"/>
        </w:rPr>
        <w:t xml:space="preserve">项目、项目编号：  </w:t>
      </w:r>
      <w:r>
        <w:rPr>
          <w:rFonts w:hint="eastAsia" w:ascii="仿宋_GB2312" w:hAnsi="宋体" w:eastAsia="仿宋_GB2312"/>
          <w:color w:val="FF0000"/>
          <w:sz w:val="24"/>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ind w:firstLine="480"/>
        <w:rPr>
          <w:rFonts w:ascii="仿宋_GB2312" w:hAnsi="宋体" w:eastAsia="仿宋_GB2312"/>
          <w:color w:val="FF0000"/>
          <w:sz w:val="24"/>
        </w:rPr>
      </w:pPr>
      <w:r>
        <w:rPr>
          <w:rFonts w:hint="eastAsia" w:ascii="仿宋_GB2312" w:hAnsi="宋体" w:eastAsia="仿宋_GB2312"/>
          <w:color w:val="FF0000"/>
          <w:sz w:val="24"/>
        </w:rPr>
        <w:t>本合同一式</w:t>
      </w:r>
      <w:r>
        <w:rPr>
          <w:rFonts w:hint="eastAsia" w:ascii="仿宋_GB2312" w:hAnsi="宋体" w:eastAsia="仿宋_GB2312"/>
          <w:color w:val="FF0000"/>
          <w:sz w:val="24"/>
          <w:u w:val="single"/>
        </w:rPr>
        <w:t xml:space="preserve">  </w:t>
      </w:r>
      <w:r>
        <w:rPr>
          <w:rFonts w:hint="eastAsia" w:ascii="仿宋_GB2312" w:hAnsi="宋体" w:eastAsia="仿宋_GB2312"/>
          <w:color w:val="FF0000"/>
          <w:sz w:val="24"/>
        </w:rPr>
        <w:t>份，甲乙双方各执</w:t>
      </w:r>
      <w:r>
        <w:rPr>
          <w:rFonts w:hint="eastAsia" w:ascii="仿宋_GB2312" w:hAnsi="宋体" w:eastAsia="仿宋_GB2312"/>
          <w:color w:val="FF0000"/>
          <w:sz w:val="24"/>
          <w:u w:val="single"/>
        </w:rPr>
        <w:t xml:space="preserve">  </w:t>
      </w:r>
      <w:r>
        <w:rPr>
          <w:rFonts w:hint="eastAsia" w:ascii="仿宋_GB2312" w:hAnsi="宋体" w:eastAsia="仿宋_GB2312"/>
          <w:color w:val="FF0000"/>
          <w:sz w:val="24"/>
        </w:rPr>
        <w:t>份，自双方当事人签字盖章之日起生效。</w:t>
      </w:r>
    </w:p>
    <w:p>
      <w:pPr>
        <w:snapToGrid w:val="0"/>
        <w:rPr>
          <w:rFonts w:ascii="仿宋_GB2312" w:hAnsi="宋体" w:eastAsia="仿宋_GB2312"/>
          <w:color w:val="FF0000"/>
          <w:sz w:val="24"/>
          <w:szCs w:val="27"/>
        </w:rPr>
      </w:pPr>
      <w:r>
        <w:rPr>
          <w:rFonts w:hint="eastAsia" w:ascii="仿宋_GB2312" w:hAnsi="宋体" w:eastAsia="仿宋_GB2312"/>
          <w:color w:val="FF0000"/>
          <w:sz w:val="24"/>
          <w:szCs w:val="27"/>
        </w:rPr>
        <w:t xml:space="preserve">采购人（甲方）：（公章）                 供货人（乙方）：（公章）  </w:t>
      </w:r>
    </w:p>
    <w:p>
      <w:pPr>
        <w:snapToGrid w:val="0"/>
        <w:rPr>
          <w:rFonts w:ascii="仿宋_GB2312" w:hAnsi="宋体" w:eastAsia="仿宋_GB2312"/>
          <w:color w:val="FF0000"/>
          <w:sz w:val="24"/>
        </w:rPr>
      </w:pPr>
      <w:r>
        <w:rPr>
          <w:rFonts w:hint="eastAsia" w:ascii="仿宋_GB2312" w:hAnsi="宋体" w:eastAsia="仿宋_GB2312"/>
          <w:color w:val="FF0000"/>
          <w:sz w:val="24"/>
          <w:szCs w:val="27"/>
        </w:rPr>
        <w:t xml:space="preserve">地址：                                 地址： </w:t>
      </w:r>
    </w:p>
    <w:p>
      <w:pPr>
        <w:snapToGrid w:val="0"/>
        <w:rPr>
          <w:rFonts w:ascii="仿宋_GB2312" w:hAnsi="宋体" w:eastAsia="仿宋_GB2312"/>
          <w:color w:val="FF0000"/>
          <w:sz w:val="24"/>
          <w:szCs w:val="27"/>
        </w:rPr>
      </w:pPr>
      <w:r>
        <w:rPr>
          <w:rFonts w:hint="eastAsia" w:ascii="仿宋_GB2312" w:hAnsi="宋体" w:eastAsia="仿宋_GB2312"/>
          <w:color w:val="FF0000"/>
          <w:sz w:val="24"/>
          <w:szCs w:val="27"/>
        </w:rPr>
        <w:t>法定代表人：                           法定代表人：</w:t>
      </w:r>
    </w:p>
    <w:p>
      <w:pPr>
        <w:snapToGrid w:val="0"/>
        <w:rPr>
          <w:rFonts w:ascii="仿宋_GB2312" w:hAnsi="宋体" w:eastAsia="仿宋_GB2312"/>
          <w:color w:val="FF0000"/>
          <w:sz w:val="24"/>
          <w:u w:val="single"/>
        </w:rPr>
      </w:pPr>
      <w:r>
        <w:rPr>
          <w:rFonts w:hint="eastAsia" w:ascii="仿宋_GB2312" w:hAnsi="宋体" w:eastAsia="仿宋_GB2312"/>
          <w:color w:val="FF0000"/>
          <w:sz w:val="24"/>
          <w:szCs w:val="27"/>
        </w:rPr>
        <w:t xml:space="preserve">委托代理人：                           委托代理人：         </w:t>
      </w:r>
    </w:p>
    <w:p>
      <w:pPr>
        <w:snapToGrid w:val="0"/>
        <w:rPr>
          <w:rFonts w:ascii="仿宋_GB2312" w:hAnsi="宋体" w:eastAsia="仿宋_GB2312"/>
          <w:color w:val="FF0000"/>
          <w:sz w:val="24"/>
        </w:rPr>
      </w:pPr>
      <w:r>
        <w:rPr>
          <w:rFonts w:hint="eastAsia" w:ascii="仿宋_GB2312" w:hAnsi="宋体" w:eastAsia="仿宋_GB2312"/>
          <w:color w:val="FF0000"/>
          <w:sz w:val="24"/>
        </w:rPr>
        <w:t>电话：                                 电话：</w:t>
      </w:r>
    </w:p>
    <w:p>
      <w:pPr>
        <w:snapToGrid w:val="0"/>
        <w:rPr>
          <w:rFonts w:ascii="仿宋_GB2312" w:hAnsi="宋体" w:eastAsia="仿宋_GB2312"/>
          <w:color w:val="FF0000"/>
          <w:sz w:val="24"/>
          <w:szCs w:val="27"/>
        </w:rPr>
      </w:pPr>
      <w:r>
        <w:rPr>
          <w:rFonts w:hint="eastAsia" w:ascii="仿宋_GB2312" w:hAnsi="宋体" w:eastAsia="仿宋_GB2312"/>
          <w:color w:val="FF0000"/>
          <w:sz w:val="24"/>
          <w:szCs w:val="27"/>
        </w:rPr>
        <w:t>开户银行：                             开户银行：</w:t>
      </w:r>
    </w:p>
    <w:p>
      <w:pPr>
        <w:snapToGrid w:val="0"/>
        <w:rPr>
          <w:rFonts w:ascii="仿宋_GB2312" w:hAnsi="宋体" w:eastAsia="仿宋_GB2312"/>
          <w:color w:val="FF0000"/>
          <w:sz w:val="24"/>
        </w:rPr>
      </w:pPr>
      <w:r>
        <w:rPr>
          <w:rFonts w:hint="eastAsia" w:ascii="仿宋_GB2312" w:hAnsi="宋体" w:eastAsia="仿宋_GB2312"/>
          <w:color w:val="FF0000"/>
          <w:sz w:val="24"/>
          <w:szCs w:val="27"/>
        </w:rPr>
        <w:t>账号：                                 账号：</w:t>
      </w:r>
    </w:p>
    <w:p>
      <w:pPr>
        <w:snapToGrid w:val="0"/>
        <w:rPr>
          <w:rFonts w:ascii="仿宋_GB2312" w:hAnsi="宋体" w:eastAsia="仿宋_GB2312"/>
          <w:color w:val="FF0000"/>
          <w:sz w:val="24"/>
          <w:szCs w:val="27"/>
        </w:rPr>
      </w:pPr>
      <w:r>
        <w:rPr>
          <w:rFonts w:hint="eastAsia" w:ascii="仿宋_GB2312" w:hAnsi="宋体" w:eastAsia="仿宋_GB2312"/>
          <w:color w:val="FF0000"/>
          <w:sz w:val="24"/>
          <w:szCs w:val="27"/>
          <w:u w:val="single"/>
        </w:rPr>
        <w:t xml:space="preserve">    </w:t>
      </w:r>
      <w:r>
        <w:rPr>
          <w:rFonts w:hint="eastAsia" w:ascii="仿宋_GB2312" w:hAnsi="宋体" w:eastAsia="仿宋_GB2312"/>
          <w:color w:val="FF0000"/>
          <w:sz w:val="24"/>
          <w:szCs w:val="27"/>
        </w:rPr>
        <w:t>年</w:t>
      </w:r>
      <w:r>
        <w:rPr>
          <w:rFonts w:hint="eastAsia" w:ascii="宋体" w:hAnsi="宋体" w:eastAsia="仿宋_GB2312"/>
          <w:color w:val="FF0000"/>
          <w:sz w:val="24"/>
          <w:szCs w:val="27"/>
          <w:u w:val="single"/>
        </w:rPr>
        <w:t>   </w:t>
      </w:r>
      <w:r>
        <w:rPr>
          <w:rFonts w:hint="eastAsia" w:ascii="仿宋_GB2312" w:hAnsi="宋体" w:eastAsia="仿宋_GB2312"/>
          <w:color w:val="FF0000"/>
          <w:sz w:val="24"/>
          <w:szCs w:val="27"/>
        </w:rPr>
        <w:t>月</w:t>
      </w:r>
      <w:r>
        <w:rPr>
          <w:rFonts w:hint="eastAsia" w:ascii="宋体" w:hAnsi="宋体" w:eastAsia="仿宋_GB2312"/>
          <w:color w:val="FF0000"/>
          <w:sz w:val="24"/>
          <w:szCs w:val="27"/>
          <w:u w:val="single"/>
        </w:rPr>
        <w:t>   </w:t>
      </w:r>
      <w:r>
        <w:rPr>
          <w:rFonts w:hint="eastAsia" w:ascii="仿宋_GB2312" w:hAnsi="宋体" w:eastAsia="仿宋_GB2312"/>
          <w:color w:val="FF0000"/>
          <w:sz w:val="24"/>
          <w:szCs w:val="27"/>
        </w:rPr>
        <w:t xml:space="preserve">日                 </w:t>
      </w:r>
      <w:r>
        <w:rPr>
          <w:rFonts w:hint="eastAsia" w:ascii="宋体" w:hAnsi="宋体" w:eastAsia="仿宋_GB2312"/>
          <w:color w:val="FF0000"/>
          <w:sz w:val="24"/>
          <w:szCs w:val="27"/>
          <w:u w:val="single"/>
        </w:rPr>
        <w:t>  </w:t>
      </w:r>
      <w:r>
        <w:rPr>
          <w:rFonts w:hint="eastAsia" w:ascii="仿宋_GB2312" w:hAnsi="宋体" w:eastAsia="仿宋_GB2312"/>
          <w:color w:val="FF0000"/>
          <w:sz w:val="24"/>
          <w:szCs w:val="27"/>
        </w:rPr>
        <w:t>年</w:t>
      </w:r>
      <w:r>
        <w:rPr>
          <w:rFonts w:hint="eastAsia" w:ascii="宋体" w:hAnsi="宋体" w:eastAsia="仿宋_GB2312"/>
          <w:color w:val="FF0000"/>
          <w:sz w:val="24"/>
          <w:szCs w:val="27"/>
          <w:u w:val="single"/>
        </w:rPr>
        <w:t>   </w:t>
      </w:r>
      <w:r>
        <w:rPr>
          <w:rFonts w:hint="eastAsia" w:ascii="仿宋_GB2312" w:hAnsi="宋体" w:eastAsia="仿宋_GB2312"/>
          <w:color w:val="FF0000"/>
          <w:sz w:val="24"/>
          <w:szCs w:val="27"/>
        </w:rPr>
        <w:t>月</w:t>
      </w:r>
      <w:r>
        <w:rPr>
          <w:rFonts w:hint="eastAsia" w:ascii="宋体" w:hAnsi="宋体" w:eastAsia="仿宋_GB2312"/>
          <w:color w:val="FF0000"/>
          <w:sz w:val="24"/>
          <w:szCs w:val="27"/>
          <w:u w:val="single"/>
        </w:rPr>
        <w:t>   </w:t>
      </w:r>
      <w:r>
        <w:rPr>
          <w:rFonts w:hint="eastAsia" w:ascii="仿宋_GB2312" w:hAnsi="宋体" w:eastAsia="仿宋_GB2312"/>
          <w:color w:val="FF0000"/>
          <w:sz w:val="24"/>
          <w:szCs w:val="27"/>
        </w:rPr>
        <w:t xml:space="preserve">日          </w:t>
      </w:r>
    </w:p>
    <w:p>
      <w:pPr>
        <w:snapToGrid w:val="0"/>
        <w:rPr>
          <w:rFonts w:ascii="仿宋_GB2312" w:hAnsi="宋体" w:eastAsia="仿宋_GB2312"/>
          <w:color w:val="FF0000"/>
          <w:sz w:val="24"/>
          <w:szCs w:val="27"/>
        </w:rPr>
      </w:pPr>
    </w:p>
    <w:p>
      <w:pPr>
        <w:snapToGrid w:val="0"/>
        <w:rPr>
          <w:rFonts w:ascii="仿宋_GB2312" w:hAnsi="宋体" w:eastAsia="仿宋_GB2312"/>
          <w:color w:val="FF0000"/>
          <w:sz w:val="24"/>
          <w:szCs w:val="27"/>
        </w:rPr>
      </w:pPr>
    </w:p>
    <w:p>
      <w:pPr>
        <w:snapToGrid w:val="0"/>
        <w:rPr>
          <w:rFonts w:ascii="仿宋_GB2312" w:hAnsi="宋体" w:eastAsia="仿宋_GB2312"/>
          <w:color w:val="FF0000"/>
          <w:sz w:val="24"/>
          <w:szCs w:val="27"/>
        </w:rPr>
      </w:pPr>
    </w:p>
    <w:permEnd w:id="50"/>
    <w:p>
      <w:pPr>
        <w:snapToGrid w:val="0"/>
        <w:spacing w:line="360" w:lineRule="auto"/>
        <w:rPr>
          <w:rFonts w:ascii="仿宋_GB2312" w:hAnsi="宋体" w:eastAsia="仿宋_GB2312"/>
          <w:sz w:val="24"/>
          <w:szCs w:val="27"/>
        </w:rPr>
      </w:pPr>
    </w:p>
    <w:p>
      <w:pPr>
        <w:pStyle w:val="3"/>
        <w:spacing w:line="500" w:lineRule="exact"/>
        <w:rPr>
          <w:rFonts w:ascii="仿宋_GB2312" w:hAnsi="宋体" w:eastAsia="仿宋_GB2312"/>
        </w:rPr>
        <w:sectPr>
          <w:pgSz w:w="11907" w:h="16840"/>
          <w:pgMar w:top="1134" w:right="1134" w:bottom="1134" w:left="1134" w:header="851" w:footer="992" w:gutter="0"/>
          <w:cols w:space="720" w:num="1"/>
          <w:docGrid w:linePitch="303" w:charSpace="0"/>
        </w:sectPr>
      </w:pPr>
      <w:bookmarkStart w:id="82" w:name="_Toc300651702"/>
    </w:p>
    <w:p>
      <w:pPr>
        <w:pStyle w:val="3"/>
        <w:spacing w:line="500" w:lineRule="exact"/>
        <w:rPr>
          <w:rFonts w:ascii="仿宋_GB2312" w:hAnsi="宋体" w:eastAsia="仿宋_GB2312"/>
        </w:rPr>
      </w:pPr>
      <w:bookmarkStart w:id="83" w:name="_Toc49353161"/>
      <w:bookmarkStart w:id="84" w:name="_Toc331235860"/>
      <w:r>
        <w:rPr>
          <w:rFonts w:hint="eastAsia" w:ascii="仿宋_GB2312" w:hAnsi="宋体" w:eastAsia="仿宋_GB2312"/>
        </w:rPr>
        <w:t>第七章 投标技术文件格式</w:t>
      </w:r>
      <w:bookmarkEnd w:id="82"/>
      <w:bookmarkEnd w:id="83"/>
      <w:bookmarkEnd w:id="84"/>
    </w:p>
    <w:p>
      <w:pPr>
        <w:pStyle w:val="21"/>
        <w:adjustRightInd w:val="0"/>
        <w:snapToGrid w:val="0"/>
        <w:spacing w:line="540" w:lineRule="exact"/>
        <w:ind w:firstLine="2731" w:firstLineChars="850"/>
        <w:jc w:val="left"/>
        <w:rPr>
          <w:rFonts w:ascii="仿宋_GB2312" w:hAnsi="宋体" w:eastAsia="仿宋_GB2312"/>
          <w:b/>
          <w:szCs w:val="32"/>
          <w:u w:val="single"/>
        </w:rPr>
      </w:pPr>
      <w:bookmarkStart w:id="85" w:name="_Hlt519045470"/>
      <w:bookmarkEnd w:id="85"/>
      <w:bookmarkStart w:id="86" w:name="_Hlt533408877"/>
      <w:bookmarkEnd w:id="86"/>
      <w:bookmarkStart w:id="87" w:name="_Hlt519068595"/>
      <w:bookmarkEnd w:id="87"/>
      <w:bookmarkStart w:id="88" w:name="_Hlt50174708"/>
      <w:bookmarkEnd w:id="88"/>
      <w:bookmarkStart w:id="89" w:name="_Hlt50174722"/>
      <w:bookmarkEnd w:id="89"/>
      <w:bookmarkStart w:id="90" w:name="_Hlt50174972"/>
      <w:bookmarkEnd w:id="90"/>
      <w:bookmarkStart w:id="91" w:name="_Hlt509738521"/>
      <w:bookmarkStart w:id="92" w:name="_Hlt509738509"/>
      <w:bookmarkStart w:id="93" w:name="_Hlt519045391"/>
      <w:r>
        <w:rPr>
          <w:rFonts w:hint="eastAsia" w:ascii="仿宋_GB2312" w:hAnsi="宋体" w:eastAsia="仿宋_GB2312"/>
          <w:b/>
          <w:szCs w:val="32"/>
          <w:u w:val="single"/>
        </w:rPr>
        <w:t xml:space="preserve">                   </w:t>
      </w:r>
      <w:r>
        <w:rPr>
          <w:rFonts w:hint="eastAsia" w:ascii="仿宋_GB2312" w:hAnsi="宋体" w:eastAsia="仿宋_GB2312"/>
          <w:b/>
          <w:szCs w:val="32"/>
        </w:rPr>
        <w:t>采购</w:t>
      </w:r>
    </w:p>
    <w:p>
      <w:pPr>
        <w:adjustRightInd w:val="0"/>
        <w:snapToGrid w:val="0"/>
        <w:spacing w:line="800" w:lineRule="exact"/>
        <w:rPr>
          <w:rFonts w:ascii="仿宋_GB2312" w:hAnsi="宋体" w:eastAsia="仿宋_GB2312"/>
          <w:sz w:val="32"/>
          <w:szCs w:val="32"/>
          <w:u w:val="single"/>
        </w:rPr>
      </w:pPr>
    </w:p>
    <w:p>
      <w:pPr>
        <w:adjustRightInd w:val="0"/>
        <w:snapToGrid w:val="0"/>
        <w:spacing w:line="800" w:lineRule="exact"/>
        <w:rPr>
          <w:rFonts w:ascii="仿宋_GB2312" w:hAnsi="宋体" w:eastAsia="仿宋_GB2312"/>
          <w:sz w:val="32"/>
          <w:szCs w:val="32"/>
          <w:u w:val="single"/>
        </w:rPr>
      </w:pPr>
    </w:p>
    <w:p>
      <w:pPr>
        <w:pStyle w:val="20"/>
        <w:adjustRightInd w:val="0"/>
        <w:snapToGrid w:val="0"/>
        <w:spacing w:line="800" w:lineRule="exact"/>
        <w:jc w:val="center"/>
        <w:rPr>
          <w:rFonts w:ascii="仿宋_GB2312" w:hAnsi="宋体" w:eastAsia="仿宋_GB2312"/>
          <w:b/>
          <w:sz w:val="72"/>
          <w:szCs w:val="72"/>
        </w:rPr>
      </w:pPr>
      <w:r>
        <w:rPr>
          <w:rFonts w:hint="eastAsia" w:ascii="仿宋_GB2312" w:hAnsi="宋体" w:eastAsia="仿宋_GB2312"/>
          <w:b/>
          <w:sz w:val="72"/>
          <w:szCs w:val="72"/>
        </w:rPr>
        <w:t>投  标  文  件</w:t>
      </w:r>
    </w:p>
    <w:p>
      <w:pPr>
        <w:pStyle w:val="20"/>
        <w:adjustRightInd w:val="0"/>
        <w:snapToGrid w:val="0"/>
        <w:spacing w:line="540" w:lineRule="exact"/>
        <w:jc w:val="center"/>
        <w:rPr>
          <w:rFonts w:ascii="仿宋_GB2312" w:eastAsia="仿宋_GB2312"/>
          <w:u w:val="single"/>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rPr>
          <w:rFonts w:ascii="仿宋_GB2312" w:eastAsia="仿宋_GB2312"/>
          <w:b/>
        </w:rPr>
      </w:pPr>
    </w:p>
    <w:p>
      <w:pPr>
        <w:adjustRightInd w:val="0"/>
        <w:snapToGrid w:val="0"/>
        <w:spacing w:line="700" w:lineRule="exact"/>
        <w:ind w:firstLine="1446" w:firstLineChars="450"/>
        <w:rPr>
          <w:rFonts w:ascii="仿宋_GB2312" w:hAnsi="宋体" w:eastAsia="仿宋_GB2312"/>
          <w:b/>
          <w:sz w:val="32"/>
          <w:szCs w:val="32"/>
          <w:u w:val="single"/>
        </w:rPr>
      </w:pPr>
      <w:r>
        <w:rPr>
          <w:rFonts w:hint="eastAsia" w:ascii="仿宋_GB2312" w:hAnsi="宋体" w:eastAsia="仿宋_GB2312"/>
          <w:b/>
          <w:sz w:val="32"/>
          <w:szCs w:val="32"/>
        </w:rPr>
        <w:t>项目名称：</w:t>
      </w:r>
      <w:r>
        <w:rPr>
          <w:rFonts w:hint="eastAsia" w:ascii="仿宋_GB2312" w:hAnsi="宋体" w:eastAsia="仿宋_GB2312"/>
          <w:b/>
          <w:sz w:val="32"/>
          <w:szCs w:val="32"/>
          <w:u w:val="single"/>
        </w:rPr>
        <w:t xml:space="preserve">                                </w:t>
      </w:r>
    </w:p>
    <w:p>
      <w:pPr>
        <w:adjustRightInd w:val="0"/>
        <w:snapToGrid w:val="0"/>
        <w:spacing w:line="700" w:lineRule="exact"/>
        <w:ind w:firstLine="1446" w:firstLineChars="450"/>
        <w:rPr>
          <w:rFonts w:ascii="仿宋_GB2312" w:hAnsi="宋体" w:eastAsia="仿宋_GB2312"/>
          <w:b/>
          <w:sz w:val="32"/>
          <w:szCs w:val="32"/>
          <w:u w:val="single"/>
        </w:rPr>
      </w:pPr>
      <w:r>
        <w:rPr>
          <w:rFonts w:hint="eastAsia" w:ascii="仿宋_GB2312" w:hAnsi="宋体" w:eastAsia="仿宋_GB2312"/>
          <w:b/>
          <w:sz w:val="32"/>
          <w:szCs w:val="32"/>
        </w:rPr>
        <w:t>项目编号：</w:t>
      </w:r>
      <w:r>
        <w:rPr>
          <w:rFonts w:hint="eastAsia" w:ascii="仿宋_GB2312" w:hAnsi="宋体" w:eastAsia="仿宋_GB2312"/>
          <w:b/>
          <w:sz w:val="32"/>
          <w:szCs w:val="32"/>
          <w:u w:val="single"/>
        </w:rPr>
        <w:t xml:space="preserve">                                </w:t>
      </w:r>
    </w:p>
    <w:p>
      <w:pPr>
        <w:adjustRightInd w:val="0"/>
        <w:snapToGrid w:val="0"/>
        <w:spacing w:line="700" w:lineRule="exact"/>
        <w:ind w:firstLine="1446" w:firstLineChars="450"/>
        <w:rPr>
          <w:rFonts w:ascii="仿宋_GB2312" w:hAnsi="宋体" w:eastAsia="仿宋_GB2312"/>
          <w:b/>
          <w:sz w:val="32"/>
          <w:szCs w:val="32"/>
          <w:u w:val="single"/>
        </w:rPr>
      </w:pPr>
      <w:r>
        <w:rPr>
          <w:rFonts w:hint="eastAsia" w:ascii="仿宋_GB2312" w:hAnsi="宋体" w:eastAsia="仿宋_GB2312"/>
          <w:b/>
          <w:sz w:val="32"/>
          <w:szCs w:val="32"/>
        </w:rPr>
        <w:t>包    号：</w:t>
      </w:r>
      <w:r>
        <w:rPr>
          <w:rFonts w:hint="eastAsia" w:ascii="仿宋_GB2312" w:hAnsi="宋体" w:eastAsia="仿宋_GB2312"/>
          <w:b/>
          <w:sz w:val="32"/>
          <w:szCs w:val="32"/>
          <w:u w:val="single"/>
        </w:rPr>
        <w:t xml:space="preserve">                                </w:t>
      </w:r>
    </w:p>
    <w:p>
      <w:pPr>
        <w:adjustRightInd w:val="0"/>
        <w:snapToGrid w:val="0"/>
        <w:spacing w:line="700" w:lineRule="exact"/>
        <w:ind w:firstLine="1446" w:firstLineChars="450"/>
        <w:rPr>
          <w:rFonts w:ascii="仿宋_GB2312" w:hAnsi="宋体" w:eastAsia="仿宋_GB2312"/>
          <w:b/>
          <w:sz w:val="32"/>
          <w:szCs w:val="32"/>
        </w:rPr>
      </w:pPr>
      <w:r>
        <w:rPr>
          <w:rFonts w:hint="eastAsia" w:ascii="仿宋_GB2312" w:hAnsi="宋体" w:eastAsia="仿宋_GB2312"/>
          <w:b/>
          <w:sz w:val="32"/>
          <w:szCs w:val="32"/>
        </w:rPr>
        <w:t>投 标 人：</w:t>
      </w:r>
      <w:r>
        <w:rPr>
          <w:rFonts w:hint="eastAsia" w:ascii="仿宋_GB2312" w:hAnsi="宋体" w:eastAsia="仿宋_GB2312"/>
          <w:b/>
          <w:sz w:val="32"/>
          <w:szCs w:val="32"/>
          <w:u w:val="single"/>
        </w:rPr>
        <w:t xml:space="preserve">                      （盖单位章）</w:t>
      </w:r>
    </w:p>
    <w:p>
      <w:pPr>
        <w:pStyle w:val="38"/>
        <w:adjustRightInd w:val="0"/>
        <w:snapToGrid w:val="0"/>
        <w:spacing w:line="700" w:lineRule="exact"/>
        <w:ind w:left="2" w:leftChars="1" w:firstLine="1446" w:firstLineChars="450"/>
        <w:rPr>
          <w:rFonts w:ascii="仿宋_GB2312" w:hAnsi="宋体" w:eastAsia="仿宋_GB2312"/>
          <w:b/>
          <w:sz w:val="32"/>
          <w:szCs w:val="32"/>
          <w:u w:val="single"/>
        </w:rPr>
      </w:pPr>
      <w:r>
        <w:rPr>
          <w:rFonts w:hint="eastAsia" w:ascii="仿宋_GB2312" w:hAnsi="宋体" w:eastAsia="仿宋_GB2312"/>
          <w:b/>
          <w:sz w:val="32"/>
          <w:szCs w:val="32"/>
        </w:rPr>
        <w:t>法定代表人或企业负责人：</w:t>
      </w:r>
      <w:r>
        <w:rPr>
          <w:rFonts w:hint="eastAsia" w:ascii="仿宋_GB2312" w:hAnsi="宋体" w:eastAsia="仿宋_GB2312"/>
          <w:b/>
          <w:sz w:val="32"/>
          <w:szCs w:val="32"/>
          <w:u w:val="single"/>
        </w:rPr>
        <w:t xml:space="preserve">（签字或个人印鉴章） </w:t>
      </w:r>
    </w:p>
    <w:p>
      <w:pPr>
        <w:pStyle w:val="38"/>
        <w:adjustRightInd w:val="0"/>
        <w:snapToGrid w:val="0"/>
        <w:spacing w:line="540" w:lineRule="exact"/>
        <w:ind w:left="248" w:leftChars="118" w:firstLine="2715" w:firstLineChars="845"/>
        <w:rPr>
          <w:rFonts w:ascii="仿宋_GB2312" w:hAnsi="宋体" w:eastAsia="仿宋_GB2312"/>
          <w:b/>
          <w:sz w:val="32"/>
          <w:szCs w:val="32"/>
          <w:u w:val="single"/>
        </w:rPr>
      </w:pPr>
    </w:p>
    <w:p>
      <w:pPr>
        <w:pStyle w:val="38"/>
        <w:adjustRightInd w:val="0"/>
        <w:snapToGrid w:val="0"/>
        <w:spacing w:line="540" w:lineRule="exact"/>
        <w:ind w:left="248" w:leftChars="118" w:firstLine="3357" w:firstLineChars="1045"/>
        <w:rPr>
          <w:rFonts w:ascii="仿宋_GB2312" w:hAnsi="宋体" w:eastAsia="仿宋_GB2312"/>
          <w:b/>
          <w:sz w:val="32"/>
          <w:szCs w:val="32"/>
          <w:u w:val="single"/>
        </w:rPr>
      </w:pPr>
    </w:p>
    <w:p>
      <w:pPr>
        <w:pStyle w:val="38"/>
        <w:adjustRightInd w:val="0"/>
        <w:snapToGrid w:val="0"/>
        <w:spacing w:line="540" w:lineRule="exact"/>
        <w:ind w:left="248" w:leftChars="118" w:firstLine="3357" w:firstLineChars="1045"/>
        <w:rPr>
          <w:rFonts w:ascii="仿宋_GB2312" w:hAnsi="宋体" w:eastAsia="仿宋_GB2312"/>
          <w:b/>
          <w:sz w:val="32"/>
          <w:szCs w:val="32"/>
          <w:u w:val="single"/>
        </w:rPr>
      </w:pPr>
      <w:r>
        <w:rPr>
          <w:rFonts w:hint="eastAsia" w:ascii="仿宋_GB2312" w:hAnsi="宋体" w:eastAsia="仿宋_GB2312"/>
          <w:b/>
          <w:sz w:val="32"/>
          <w:szCs w:val="32"/>
          <w:u w:val="single"/>
        </w:rPr>
        <w:t xml:space="preserve">     </w:t>
      </w:r>
      <w:r>
        <w:rPr>
          <w:rFonts w:hint="eastAsia" w:ascii="仿宋_GB2312" w:hAnsi="宋体" w:eastAsia="仿宋_GB2312"/>
          <w:b/>
          <w:sz w:val="32"/>
          <w:szCs w:val="32"/>
        </w:rPr>
        <w:t>年</w:t>
      </w:r>
      <w:r>
        <w:rPr>
          <w:rFonts w:hint="eastAsia" w:ascii="仿宋_GB2312" w:hAnsi="宋体" w:eastAsia="仿宋_GB2312"/>
          <w:b/>
          <w:sz w:val="32"/>
          <w:szCs w:val="32"/>
          <w:u w:val="single"/>
        </w:rPr>
        <w:t xml:space="preserve">     </w:t>
      </w:r>
      <w:r>
        <w:rPr>
          <w:rFonts w:hint="eastAsia" w:ascii="仿宋_GB2312" w:hAnsi="宋体" w:eastAsia="仿宋_GB2312"/>
          <w:b/>
          <w:sz w:val="32"/>
          <w:szCs w:val="32"/>
        </w:rPr>
        <w:t>月</w:t>
      </w:r>
      <w:r>
        <w:rPr>
          <w:rFonts w:hint="eastAsia" w:ascii="仿宋_GB2312" w:hAnsi="宋体" w:eastAsia="仿宋_GB2312"/>
          <w:b/>
          <w:sz w:val="32"/>
          <w:szCs w:val="32"/>
          <w:u w:val="single"/>
        </w:rPr>
        <w:t xml:space="preserve">     </w:t>
      </w:r>
      <w:r>
        <w:rPr>
          <w:rFonts w:hint="eastAsia" w:ascii="仿宋_GB2312" w:hAnsi="宋体" w:eastAsia="仿宋_GB2312"/>
          <w:b/>
          <w:sz w:val="32"/>
          <w:szCs w:val="32"/>
        </w:rPr>
        <w:t>日</w:t>
      </w:r>
    </w:p>
    <w:p>
      <w:pPr>
        <w:adjustRightInd w:val="0"/>
        <w:snapToGrid w:val="0"/>
        <w:spacing w:line="540" w:lineRule="exact"/>
        <w:ind w:left="838" w:leftChars="399" w:firstLine="3614" w:firstLineChars="1125"/>
        <w:rPr>
          <w:rFonts w:ascii="仿宋_GB2312" w:eastAsia="仿宋_GB2312"/>
          <w:b/>
          <w:sz w:val="32"/>
        </w:rPr>
      </w:pPr>
    </w:p>
    <w:p>
      <w:pPr>
        <w:widowControl/>
        <w:spacing w:line="345" w:lineRule="atLeast"/>
        <w:rPr>
          <w:rFonts w:hint="eastAsia" w:ascii="仿宋_GB2312" w:hAnsi="ˎ̥" w:eastAsia="仿宋_GB2312" w:cs="宋体"/>
          <w:color w:val="000000"/>
          <w:kern w:val="0"/>
          <w:szCs w:val="21"/>
        </w:rPr>
      </w:pPr>
    </w:p>
    <w:p>
      <w:pPr>
        <w:jc w:val="center"/>
        <w:rPr>
          <w:rFonts w:ascii="仿宋_GB2312" w:hAnsi="宋体" w:eastAsia="仿宋_GB2312"/>
        </w:rPr>
      </w:pPr>
    </w:p>
    <w:p>
      <w:pPr>
        <w:pStyle w:val="37"/>
        <w:rPr>
          <w:rFonts w:hAnsi="宋体"/>
        </w:rPr>
      </w:pPr>
    </w:p>
    <w:p>
      <w:pPr>
        <w:rPr>
          <w:rFonts w:ascii="仿宋_GB2312" w:eastAsia="仿宋_GB2312"/>
        </w:rPr>
      </w:pPr>
    </w:p>
    <w:p>
      <w:pPr>
        <w:rPr>
          <w:rFonts w:ascii="仿宋_GB2312" w:eastAsia="仿宋_GB2312"/>
        </w:rPr>
      </w:pPr>
    </w:p>
    <w:p>
      <w:pPr>
        <w:rPr>
          <w:rFonts w:ascii="仿宋_GB2312" w:eastAsia="仿宋_GB2312"/>
        </w:rPr>
      </w:pPr>
    </w:p>
    <w:p>
      <w:pPr>
        <w:pStyle w:val="37"/>
        <w:rPr>
          <w:rFonts w:hAnsi="宋体"/>
        </w:rPr>
      </w:pPr>
      <w:r>
        <w:rPr>
          <w:rFonts w:hint="eastAsia" w:hAnsi="宋体"/>
        </w:rPr>
        <w:t>投标技术文件资料清单</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序号</w:t>
            </w:r>
          </w:p>
        </w:tc>
        <w:tc>
          <w:tcPr>
            <w:tcW w:w="5460" w:type="dxa"/>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资料名称</w:t>
            </w:r>
          </w:p>
        </w:tc>
        <w:tc>
          <w:tcPr>
            <w:tcW w:w="2625" w:type="dxa"/>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51" w:edGrp="everyone" w:colFirst="0" w:colLast="0"/>
            <w:permStart w:id="52" w:edGrp="everyone" w:colFirst="1" w:colLast="1"/>
            <w:permStart w:id="53" w:edGrp="everyone" w:colFirst="2" w:colLast="2"/>
            <w:r>
              <w:rPr>
                <w:rFonts w:hint="eastAsia" w:ascii="仿宋_GB2312" w:eastAsia="仿宋_GB2312"/>
                <w:sz w:val="24"/>
              </w:rPr>
              <w:t>一</w:t>
            </w:r>
          </w:p>
        </w:tc>
        <w:tc>
          <w:tcPr>
            <w:tcW w:w="5460" w:type="dxa"/>
            <w:vAlign w:val="center"/>
          </w:tcPr>
          <w:p>
            <w:pPr>
              <w:rPr>
                <w:rFonts w:ascii="仿宋_GB2312" w:eastAsia="仿宋_GB2312"/>
                <w:bCs/>
                <w:sz w:val="24"/>
              </w:rPr>
            </w:pPr>
            <w:r>
              <w:rPr>
                <w:rFonts w:hint="eastAsia" w:ascii="仿宋_GB2312" w:eastAsia="仿宋_GB2312"/>
                <w:sz w:val="24"/>
              </w:rPr>
              <w:t>投标人情况综合简介</w:t>
            </w:r>
          </w:p>
        </w:tc>
        <w:tc>
          <w:tcPr>
            <w:tcW w:w="2625" w:type="dxa"/>
            <w:vAlign w:val="center"/>
          </w:tcPr>
          <w:p>
            <w:pPr>
              <w:jc w:val="center"/>
              <w:rPr>
                <w:rFonts w:ascii="仿宋_GB2312" w:hAnsi="宋体" w:eastAsia="仿宋_GB2312"/>
                <w:b/>
                <w:sz w:val="24"/>
              </w:rPr>
            </w:pPr>
          </w:p>
        </w:tc>
      </w:tr>
      <w:permEnd w:id="51"/>
      <w:permEnd w:id="52"/>
      <w:perm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54" w:edGrp="everyone" w:colFirst="0" w:colLast="0"/>
            <w:permStart w:id="55" w:edGrp="everyone" w:colFirst="1" w:colLast="1"/>
            <w:permStart w:id="56" w:edGrp="everyone" w:colFirst="2" w:colLast="2"/>
            <w:r>
              <w:rPr>
                <w:rFonts w:hint="eastAsia" w:ascii="仿宋_GB2312" w:eastAsia="仿宋_GB2312"/>
                <w:sz w:val="24"/>
              </w:rPr>
              <w:t>二</w:t>
            </w:r>
          </w:p>
        </w:tc>
        <w:tc>
          <w:tcPr>
            <w:tcW w:w="5460" w:type="dxa"/>
            <w:vAlign w:val="center"/>
          </w:tcPr>
          <w:p>
            <w:pPr>
              <w:rPr>
                <w:rFonts w:ascii="仿宋_GB2312" w:eastAsia="仿宋_GB2312"/>
                <w:bCs/>
                <w:sz w:val="24"/>
              </w:rPr>
            </w:pPr>
            <w:r>
              <w:rPr>
                <w:rFonts w:hint="eastAsia" w:ascii="仿宋_GB2312" w:eastAsia="仿宋_GB2312"/>
                <w:bCs/>
                <w:sz w:val="24"/>
              </w:rPr>
              <w:t>投标函</w:t>
            </w:r>
          </w:p>
        </w:tc>
        <w:tc>
          <w:tcPr>
            <w:tcW w:w="2625" w:type="dxa"/>
            <w:vAlign w:val="center"/>
          </w:tcPr>
          <w:p>
            <w:pPr>
              <w:jc w:val="center"/>
              <w:rPr>
                <w:rFonts w:ascii="仿宋_GB2312" w:hAnsi="宋体" w:eastAsia="仿宋_GB2312"/>
                <w:b/>
                <w:sz w:val="24"/>
              </w:rPr>
            </w:pPr>
          </w:p>
        </w:tc>
      </w:tr>
      <w:permEnd w:id="54"/>
      <w:permEnd w:id="55"/>
      <w:permEnd w:id="5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bCs/>
                <w:sz w:val="24"/>
              </w:rPr>
            </w:pPr>
            <w:permStart w:id="57" w:edGrp="everyone" w:colFirst="0" w:colLast="0"/>
            <w:permStart w:id="58" w:edGrp="everyone" w:colFirst="1" w:colLast="1"/>
            <w:permStart w:id="59" w:edGrp="everyone" w:colFirst="2" w:colLast="2"/>
            <w:r>
              <w:rPr>
                <w:rFonts w:hint="eastAsia" w:ascii="仿宋_GB2312" w:eastAsia="仿宋_GB2312"/>
                <w:bCs/>
                <w:sz w:val="24"/>
              </w:rPr>
              <w:t>三</w:t>
            </w:r>
          </w:p>
        </w:tc>
        <w:tc>
          <w:tcPr>
            <w:tcW w:w="5460" w:type="dxa"/>
            <w:vAlign w:val="center"/>
          </w:tcPr>
          <w:p>
            <w:pPr>
              <w:rPr>
                <w:rFonts w:ascii="仿宋_GB2312" w:eastAsia="仿宋_GB2312"/>
                <w:bCs/>
                <w:sz w:val="24"/>
              </w:rPr>
            </w:pPr>
            <w:r>
              <w:rPr>
                <w:rFonts w:hint="eastAsia" w:ascii="仿宋_GB2312" w:eastAsia="仿宋_GB2312"/>
                <w:sz w:val="24"/>
              </w:rPr>
              <w:t>投标响应表</w:t>
            </w:r>
          </w:p>
        </w:tc>
        <w:tc>
          <w:tcPr>
            <w:tcW w:w="2625" w:type="dxa"/>
            <w:vAlign w:val="center"/>
          </w:tcPr>
          <w:p>
            <w:pPr>
              <w:rPr>
                <w:rFonts w:ascii="仿宋_GB2312" w:hAnsi="宋体" w:eastAsia="仿宋_GB2312"/>
                <w:b/>
                <w:sz w:val="24"/>
              </w:rPr>
            </w:pPr>
          </w:p>
        </w:tc>
      </w:tr>
      <w:permEnd w:id="57"/>
      <w:permEnd w:id="58"/>
      <w:permEnd w:id="5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60" w:edGrp="everyone" w:colFirst="0" w:colLast="0"/>
            <w:permStart w:id="61" w:edGrp="everyone" w:colFirst="1" w:colLast="1"/>
            <w:permStart w:id="62" w:edGrp="everyone" w:colFirst="2" w:colLast="2"/>
            <w:r>
              <w:rPr>
                <w:rFonts w:hint="eastAsia" w:ascii="仿宋_GB2312" w:eastAsia="仿宋_GB2312"/>
                <w:sz w:val="24"/>
              </w:rPr>
              <w:t>四</w:t>
            </w:r>
          </w:p>
        </w:tc>
        <w:tc>
          <w:tcPr>
            <w:tcW w:w="5460" w:type="dxa"/>
            <w:vAlign w:val="center"/>
          </w:tcPr>
          <w:p>
            <w:pPr>
              <w:rPr>
                <w:rFonts w:ascii="仿宋_GB2312" w:eastAsia="仿宋_GB2312"/>
                <w:sz w:val="24"/>
              </w:rPr>
            </w:pPr>
            <w:r>
              <w:rPr>
                <w:rFonts w:hint="eastAsia" w:ascii="仿宋_GB2312" w:eastAsia="仿宋_GB2312"/>
                <w:sz w:val="24"/>
              </w:rPr>
              <w:t>货物说明一览表</w:t>
            </w:r>
          </w:p>
        </w:tc>
        <w:tc>
          <w:tcPr>
            <w:tcW w:w="2625" w:type="dxa"/>
            <w:vAlign w:val="center"/>
          </w:tcPr>
          <w:p>
            <w:pPr>
              <w:rPr>
                <w:rFonts w:ascii="仿宋_GB2312" w:hAnsi="宋体" w:eastAsia="仿宋_GB2312"/>
                <w:b/>
                <w:sz w:val="24"/>
              </w:rPr>
            </w:pPr>
          </w:p>
        </w:tc>
      </w:tr>
      <w:permEnd w:id="60"/>
      <w:permEnd w:id="61"/>
      <w:permEnd w:id="6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63" w:edGrp="everyone" w:colFirst="0" w:colLast="0"/>
            <w:permStart w:id="64" w:edGrp="everyone" w:colFirst="1" w:colLast="1"/>
            <w:permStart w:id="65" w:edGrp="everyone" w:colFirst="2" w:colLast="2"/>
            <w:r>
              <w:rPr>
                <w:rFonts w:hint="eastAsia" w:ascii="仿宋_GB2312" w:eastAsia="仿宋_GB2312"/>
                <w:sz w:val="24"/>
              </w:rPr>
              <w:t>五</w:t>
            </w:r>
          </w:p>
        </w:tc>
        <w:tc>
          <w:tcPr>
            <w:tcW w:w="5460" w:type="dxa"/>
            <w:vAlign w:val="center"/>
          </w:tcPr>
          <w:p>
            <w:pPr>
              <w:rPr>
                <w:rFonts w:ascii="仿宋_GB2312" w:eastAsia="仿宋_GB2312"/>
                <w:sz w:val="24"/>
              </w:rPr>
            </w:pPr>
            <w:r>
              <w:rPr>
                <w:rFonts w:hint="eastAsia" w:ascii="仿宋_GB2312" w:eastAsia="仿宋_GB2312"/>
                <w:sz w:val="24"/>
              </w:rPr>
              <w:t>产品质量承诺</w:t>
            </w:r>
          </w:p>
        </w:tc>
        <w:tc>
          <w:tcPr>
            <w:tcW w:w="2625" w:type="dxa"/>
            <w:vAlign w:val="center"/>
          </w:tcPr>
          <w:p>
            <w:pPr>
              <w:rPr>
                <w:rFonts w:ascii="仿宋_GB2312" w:hAnsi="宋体" w:eastAsia="仿宋_GB2312"/>
                <w:b/>
                <w:sz w:val="24"/>
              </w:rPr>
            </w:pPr>
          </w:p>
        </w:tc>
      </w:tr>
      <w:permEnd w:id="63"/>
      <w:permEnd w:id="64"/>
      <w:permEnd w:id="6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66" w:edGrp="everyone" w:colFirst="0" w:colLast="0"/>
            <w:permStart w:id="67" w:edGrp="everyone" w:colFirst="1" w:colLast="1"/>
            <w:permStart w:id="68" w:edGrp="everyone" w:colFirst="2" w:colLast="2"/>
            <w:r>
              <w:rPr>
                <w:rFonts w:hint="eastAsia" w:ascii="仿宋_GB2312" w:eastAsia="仿宋_GB2312"/>
                <w:sz w:val="24"/>
              </w:rPr>
              <w:t>六</w:t>
            </w:r>
          </w:p>
        </w:tc>
        <w:tc>
          <w:tcPr>
            <w:tcW w:w="5460" w:type="dxa"/>
            <w:vAlign w:val="center"/>
          </w:tcPr>
          <w:p>
            <w:pPr>
              <w:rPr>
                <w:rFonts w:ascii="仿宋_GB2312" w:eastAsia="仿宋_GB2312"/>
                <w:sz w:val="24"/>
              </w:rPr>
            </w:pPr>
            <w:r>
              <w:rPr>
                <w:rFonts w:hint="eastAsia" w:ascii="仿宋_GB2312" w:eastAsia="仿宋_GB2312"/>
                <w:sz w:val="24"/>
              </w:rPr>
              <w:t>所供货物组部件、备品、备件清单</w:t>
            </w:r>
          </w:p>
        </w:tc>
        <w:tc>
          <w:tcPr>
            <w:tcW w:w="2625" w:type="dxa"/>
            <w:vAlign w:val="center"/>
          </w:tcPr>
          <w:p>
            <w:pPr>
              <w:rPr>
                <w:rFonts w:ascii="仿宋_GB2312" w:hAnsi="宋体" w:eastAsia="仿宋_GB2312"/>
                <w:b/>
                <w:sz w:val="24"/>
              </w:rPr>
            </w:pPr>
          </w:p>
        </w:tc>
      </w:tr>
      <w:permEnd w:id="66"/>
      <w:permEnd w:id="67"/>
      <w:permEnd w:id="6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69" w:edGrp="everyone" w:colFirst="0" w:colLast="0"/>
            <w:permStart w:id="70" w:edGrp="everyone" w:colFirst="1" w:colLast="1"/>
            <w:permStart w:id="71" w:edGrp="everyone" w:colFirst="2" w:colLast="2"/>
            <w:r>
              <w:rPr>
                <w:rFonts w:hint="eastAsia" w:ascii="仿宋_GB2312" w:eastAsia="仿宋_GB2312"/>
                <w:sz w:val="24"/>
              </w:rPr>
              <w:t>七</w:t>
            </w:r>
          </w:p>
        </w:tc>
        <w:tc>
          <w:tcPr>
            <w:tcW w:w="5460" w:type="dxa"/>
            <w:vAlign w:val="center"/>
          </w:tcPr>
          <w:p>
            <w:pPr>
              <w:rPr>
                <w:rFonts w:ascii="仿宋_GB2312" w:eastAsia="仿宋_GB2312"/>
                <w:sz w:val="24"/>
              </w:rPr>
            </w:pPr>
            <w:r>
              <w:rPr>
                <w:rFonts w:hint="eastAsia" w:ascii="仿宋_GB2312" w:eastAsia="仿宋_GB2312"/>
                <w:sz w:val="24"/>
              </w:rPr>
              <w:t>有关证明文件</w:t>
            </w:r>
          </w:p>
        </w:tc>
        <w:tc>
          <w:tcPr>
            <w:tcW w:w="2625" w:type="dxa"/>
            <w:vAlign w:val="center"/>
          </w:tcPr>
          <w:p>
            <w:pPr>
              <w:rPr>
                <w:rFonts w:ascii="仿宋_GB2312" w:hAnsi="宋体" w:eastAsia="仿宋_GB2312"/>
                <w:b/>
                <w:sz w:val="24"/>
              </w:rPr>
            </w:pPr>
          </w:p>
        </w:tc>
      </w:tr>
      <w:permEnd w:id="69"/>
      <w:permEnd w:id="70"/>
      <w:permEnd w:id="7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72" w:edGrp="everyone" w:colFirst="0" w:colLast="0"/>
            <w:permStart w:id="73" w:edGrp="everyone" w:colFirst="1" w:colLast="1"/>
            <w:permStart w:id="74" w:edGrp="everyone" w:colFirst="2" w:colLast="2"/>
            <w:r>
              <w:rPr>
                <w:rFonts w:hint="eastAsia" w:ascii="仿宋_GB2312" w:eastAsia="仿宋_GB2312"/>
                <w:sz w:val="24"/>
              </w:rPr>
              <w:t>八</w:t>
            </w:r>
          </w:p>
        </w:tc>
        <w:tc>
          <w:tcPr>
            <w:tcW w:w="5460" w:type="dxa"/>
            <w:vAlign w:val="center"/>
          </w:tcPr>
          <w:p>
            <w:pPr>
              <w:rPr>
                <w:rFonts w:ascii="仿宋_GB2312" w:eastAsia="仿宋_GB2312"/>
                <w:sz w:val="24"/>
              </w:rPr>
            </w:pPr>
            <w:r>
              <w:rPr>
                <w:rFonts w:hint="eastAsia" w:ascii="仿宋_GB2312" w:eastAsia="仿宋_GB2312"/>
                <w:sz w:val="24"/>
              </w:rPr>
              <w:t>投标授权书</w:t>
            </w:r>
          </w:p>
        </w:tc>
        <w:tc>
          <w:tcPr>
            <w:tcW w:w="2625" w:type="dxa"/>
            <w:vAlign w:val="center"/>
          </w:tcPr>
          <w:p>
            <w:pPr>
              <w:rPr>
                <w:rFonts w:ascii="仿宋_GB2312" w:hAnsi="宋体" w:eastAsia="仿宋_GB2312"/>
                <w:b/>
                <w:sz w:val="24"/>
              </w:rPr>
            </w:pPr>
          </w:p>
        </w:tc>
      </w:tr>
      <w:permEnd w:id="72"/>
      <w:permEnd w:id="73"/>
      <w:permEnd w:id="7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75" w:edGrp="everyone" w:colFirst="0" w:colLast="0"/>
            <w:permStart w:id="76" w:edGrp="everyone" w:colFirst="1" w:colLast="1"/>
            <w:permStart w:id="77" w:edGrp="everyone" w:colFirst="2" w:colLast="2"/>
            <w:r>
              <w:rPr>
                <w:rFonts w:hint="eastAsia" w:ascii="仿宋_GB2312" w:eastAsia="仿宋_GB2312"/>
                <w:sz w:val="24"/>
              </w:rPr>
              <w:t>九</w:t>
            </w:r>
          </w:p>
        </w:tc>
        <w:tc>
          <w:tcPr>
            <w:tcW w:w="5460" w:type="dxa"/>
            <w:vAlign w:val="center"/>
          </w:tcPr>
          <w:p>
            <w:pPr>
              <w:rPr>
                <w:rFonts w:ascii="仿宋_GB2312" w:eastAsia="仿宋_GB2312"/>
                <w:sz w:val="24"/>
              </w:rPr>
            </w:pPr>
            <w:r>
              <w:rPr>
                <w:rFonts w:hint="eastAsia" w:ascii="仿宋_GB2312" w:eastAsia="仿宋_GB2312"/>
                <w:sz w:val="24"/>
              </w:rPr>
              <w:t>联合体协议</w:t>
            </w:r>
          </w:p>
        </w:tc>
        <w:tc>
          <w:tcPr>
            <w:tcW w:w="2625" w:type="dxa"/>
            <w:vAlign w:val="center"/>
          </w:tcPr>
          <w:p>
            <w:pPr>
              <w:rPr>
                <w:rFonts w:ascii="仿宋_GB2312" w:hAnsi="宋体" w:eastAsia="仿宋_GB2312"/>
                <w:b/>
                <w:sz w:val="24"/>
              </w:rPr>
            </w:pPr>
          </w:p>
        </w:tc>
      </w:tr>
      <w:permEnd w:id="75"/>
      <w:permEnd w:id="76"/>
      <w:permEnd w:id="7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78" w:edGrp="everyone" w:colFirst="0" w:colLast="0"/>
            <w:permStart w:id="79" w:edGrp="everyone" w:colFirst="1" w:colLast="1"/>
            <w:permStart w:id="80" w:edGrp="everyone" w:colFirst="2" w:colLast="2"/>
            <w:r>
              <w:rPr>
                <w:rFonts w:hint="eastAsia" w:ascii="仿宋_GB2312" w:eastAsia="仿宋_GB2312"/>
                <w:sz w:val="24"/>
              </w:rPr>
              <w:t>十</w:t>
            </w:r>
          </w:p>
        </w:tc>
        <w:tc>
          <w:tcPr>
            <w:tcW w:w="5460" w:type="dxa"/>
            <w:vAlign w:val="center"/>
          </w:tcPr>
          <w:p>
            <w:pPr>
              <w:rPr>
                <w:rFonts w:ascii="仿宋_GB2312" w:eastAsia="仿宋_GB2312"/>
                <w:sz w:val="24"/>
              </w:rPr>
            </w:pPr>
            <w:r>
              <w:rPr>
                <w:rFonts w:hint="eastAsia" w:ascii="仿宋_GB2312" w:eastAsia="仿宋_GB2312"/>
                <w:sz w:val="24"/>
              </w:rPr>
              <w:t>制造厂家的授权书</w:t>
            </w:r>
          </w:p>
        </w:tc>
        <w:tc>
          <w:tcPr>
            <w:tcW w:w="2625" w:type="dxa"/>
            <w:vAlign w:val="center"/>
          </w:tcPr>
          <w:p>
            <w:pPr>
              <w:rPr>
                <w:rFonts w:ascii="仿宋_GB2312" w:hAnsi="宋体" w:eastAsia="仿宋_GB2312"/>
                <w:b/>
                <w:sz w:val="24"/>
              </w:rPr>
            </w:pPr>
          </w:p>
        </w:tc>
      </w:tr>
      <w:permEnd w:id="78"/>
      <w:permEnd w:id="79"/>
      <w:permEnd w:id="8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81" w:edGrp="everyone" w:colFirst="0" w:colLast="0"/>
            <w:permStart w:id="82" w:edGrp="everyone" w:colFirst="1" w:colLast="1"/>
            <w:permStart w:id="83" w:edGrp="everyone" w:colFirst="2" w:colLast="2"/>
            <w:r>
              <w:rPr>
                <w:rFonts w:hint="eastAsia" w:ascii="仿宋_GB2312" w:eastAsia="仿宋_GB2312"/>
                <w:sz w:val="24"/>
              </w:rPr>
              <w:t>十一</w:t>
            </w:r>
          </w:p>
        </w:tc>
        <w:tc>
          <w:tcPr>
            <w:tcW w:w="5460" w:type="dxa"/>
            <w:vAlign w:val="center"/>
          </w:tcPr>
          <w:p>
            <w:pPr>
              <w:rPr>
                <w:rFonts w:ascii="仿宋_GB2312" w:eastAsia="仿宋_GB2312"/>
                <w:sz w:val="24"/>
              </w:rPr>
            </w:pPr>
            <w:r>
              <w:rPr>
                <w:rFonts w:hint="eastAsia" w:ascii="仿宋_GB2312" w:eastAsia="仿宋_GB2312"/>
                <w:sz w:val="24"/>
              </w:rPr>
              <w:t>供货、调试方案</w:t>
            </w:r>
          </w:p>
        </w:tc>
        <w:tc>
          <w:tcPr>
            <w:tcW w:w="2625" w:type="dxa"/>
            <w:vAlign w:val="center"/>
          </w:tcPr>
          <w:p>
            <w:pPr>
              <w:rPr>
                <w:rFonts w:ascii="仿宋_GB2312" w:hAnsi="宋体" w:eastAsia="仿宋_GB2312"/>
                <w:b/>
                <w:sz w:val="24"/>
              </w:rPr>
            </w:pPr>
          </w:p>
        </w:tc>
      </w:tr>
      <w:permEnd w:id="81"/>
      <w:permEnd w:id="82"/>
      <w:permEnd w:id="8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84" w:edGrp="everyone" w:colFirst="0" w:colLast="0"/>
            <w:permStart w:id="85" w:edGrp="everyone" w:colFirst="1" w:colLast="1"/>
            <w:permStart w:id="86" w:edGrp="everyone" w:colFirst="2" w:colLast="2"/>
            <w:r>
              <w:rPr>
                <w:rFonts w:hint="eastAsia" w:ascii="仿宋_GB2312" w:eastAsia="仿宋_GB2312"/>
                <w:sz w:val="24"/>
              </w:rPr>
              <w:t>十二</w:t>
            </w:r>
          </w:p>
        </w:tc>
        <w:tc>
          <w:tcPr>
            <w:tcW w:w="5460" w:type="dxa"/>
            <w:vAlign w:val="center"/>
          </w:tcPr>
          <w:p>
            <w:pPr>
              <w:rPr>
                <w:rFonts w:ascii="仿宋_GB2312" w:eastAsia="仿宋_GB2312"/>
                <w:sz w:val="24"/>
              </w:rPr>
            </w:pPr>
            <w:r>
              <w:rPr>
                <w:rFonts w:hint="eastAsia" w:ascii="仿宋_GB2312" w:eastAsia="仿宋_GB2312"/>
                <w:sz w:val="24"/>
              </w:rPr>
              <w:t>售后服务体系与维保方案</w:t>
            </w:r>
          </w:p>
        </w:tc>
        <w:tc>
          <w:tcPr>
            <w:tcW w:w="2625" w:type="dxa"/>
            <w:vAlign w:val="center"/>
          </w:tcPr>
          <w:p>
            <w:pPr>
              <w:rPr>
                <w:rFonts w:ascii="仿宋_GB2312" w:hAnsi="宋体" w:eastAsia="仿宋_GB2312"/>
                <w:b/>
                <w:sz w:val="24"/>
              </w:rPr>
            </w:pPr>
          </w:p>
        </w:tc>
      </w:tr>
      <w:permEnd w:id="84"/>
      <w:permEnd w:id="85"/>
      <w:permEnd w:id="8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87" w:edGrp="everyone" w:colFirst="0" w:colLast="0"/>
            <w:permStart w:id="88" w:edGrp="everyone" w:colFirst="1" w:colLast="1"/>
            <w:permStart w:id="89" w:edGrp="everyone" w:colFirst="2" w:colLast="2"/>
            <w:r>
              <w:rPr>
                <w:rFonts w:hint="eastAsia" w:ascii="仿宋_GB2312" w:eastAsia="仿宋_GB2312"/>
                <w:sz w:val="24"/>
              </w:rPr>
              <w:t>十三</w:t>
            </w:r>
          </w:p>
        </w:tc>
        <w:tc>
          <w:tcPr>
            <w:tcW w:w="5460" w:type="dxa"/>
            <w:vAlign w:val="center"/>
          </w:tcPr>
          <w:p>
            <w:pPr>
              <w:rPr>
                <w:rFonts w:ascii="仿宋_GB2312" w:eastAsia="仿宋_GB2312"/>
                <w:sz w:val="24"/>
              </w:rPr>
            </w:pPr>
            <w:r>
              <w:rPr>
                <w:rFonts w:hint="eastAsia" w:ascii="仿宋_GB2312" w:eastAsia="仿宋_GB2312"/>
                <w:sz w:val="24"/>
              </w:rPr>
              <w:t>所投货物的技术资料或样本等</w:t>
            </w:r>
          </w:p>
        </w:tc>
        <w:tc>
          <w:tcPr>
            <w:tcW w:w="2625" w:type="dxa"/>
            <w:vAlign w:val="center"/>
          </w:tcPr>
          <w:p>
            <w:pPr>
              <w:rPr>
                <w:rFonts w:ascii="仿宋_GB2312" w:hAnsi="宋体" w:eastAsia="仿宋_GB2312"/>
                <w:b/>
                <w:sz w:val="24"/>
              </w:rPr>
            </w:pPr>
          </w:p>
        </w:tc>
      </w:tr>
      <w:permEnd w:id="87"/>
      <w:permEnd w:id="88"/>
      <w:permEnd w:id="8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90" w:edGrp="everyone" w:colFirst="0" w:colLast="0"/>
            <w:permStart w:id="91" w:edGrp="everyone" w:colFirst="1" w:colLast="1"/>
            <w:permStart w:id="92" w:edGrp="everyone" w:colFirst="2" w:colLast="2"/>
            <w:r>
              <w:rPr>
                <w:rFonts w:hint="eastAsia" w:ascii="仿宋_GB2312" w:eastAsia="仿宋_GB2312"/>
                <w:sz w:val="24"/>
              </w:rPr>
              <w:t>十四</w:t>
            </w:r>
          </w:p>
        </w:tc>
        <w:tc>
          <w:tcPr>
            <w:tcW w:w="5460" w:type="dxa"/>
            <w:vAlign w:val="center"/>
          </w:tcPr>
          <w:p>
            <w:pPr>
              <w:rPr>
                <w:rFonts w:ascii="仿宋_GB2312" w:eastAsia="仿宋_GB2312"/>
                <w:sz w:val="24"/>
              </w:rPr>
            </w:pPr>
          </w:p>
        </w:tc>
        <w:tc>
          <w:tcPr>
            <w:tcW w:w="2625" w:type="dxa"/>
            <w:vAlign w:val="center"/>
          </w:tcPr>
          <w:p>
            <w:pPr>
              <w:rPr>
                <w:rFonts w:ascii="仿宋_GB2312" w:hAnsi="宋体" w:eastAsia="仿宋_GB2312"/>
                <w:b/>
                <w:sz w:val="24"/>
              </w:rPr>
            </w:pPr>
          </w:p>
        </w:tc>
      </w:tr>
      <w:permEnd w:id="90"/>
      <w:permEnd w:id="91"/>
      <w:permEnd w:id="9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93" w:edGrp="everyone" w:colFirst="0" w:colLast="0"/>
            <w:permStart w:id="94" w:edGrp="everyone" w:colFirst="1" w:colLast="1"/>
            <w:permStart w:id="95" w:edGrp="everyone" w:colFirst="2" w:colLast="2"/>
          </w:p>
        </w:tc>
        <w:tc>
          <w:tcPr>
            <w:tcW w:w="5460" w:type="dxa"/>
            <w:vAlign w:val="center"/>
          </w:tcPr>
          <w:p>
            <w:pPr>
              <w:rPr>
                <w:rFonts w:ascii="仿宋_GB2312" w:eastAsia="仿宋_GB2312"/>
                <w:sz w:val="24"/>
              </w:rPr>
            </w:pPr>
            <w:r>
              <w:rPr>
                <w:rFonts w:hint="eastAsia" w:ascii="仿宋_GB2312" w:eastAsia="仿宋_GB2312"/>
                <w:sz w:val="24"/>
              </w:rPr>
              <w:t>其他</w:t>
            </w:r>
          </w:p>
        </w:tc>
        <w:tc>
          <w:tcPr>
            <w:tcW w:w="2625" w:type="dxa"/>
            <w:vAlign w:val="center"/>
          </w:tcPr>
          <w:p>
            <w:pPr>
              <w:rPr>
                <w:rFonts w:ascii="仿宋_GB2312" w:hAnsi="宋体" w:eastAsia="仿宋_GB2312"/>
                <w:b/>
                <w:sz w:val="24"/>
              </w:rPr>
            </w:pPr>
          </w:p>
        </w:tc>
      </w:tr>
      <w:permEnd w:id="93"/>
      <w:permEnd w:id="94"/>
      <w:permEnd w:id="9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96" w:edGrp="everyone" w:colFirst="0" w:colLast="0"/>
            <w:permStart w:id="97" w:edGrp="everyone" w:colFirst="1" w:colLast="1"/>
            <w:permStart w:id="98" w:edGrp="everyone" w:colFirst="2" w:colLast="2"/>
          </w:p>
        </w:tc>
        <w:tc>
          <w:tcPr>
            <w:tcW w:w="5460" w:type="dxa"/>
            <w:vAlign w:val="center"/>
          </w:tcPr>
          <w:p>
            <w:pPr>
              <w:rPr>
                <w:rFonts w:ascii="仿宋_GB2312" w:eastAsia="仿宋_GB2312"/>
                <w:sz w:val="24"/>
              </w:rPr>
            </w:pPr>
          </w:p>
        </w:tc>
        <w:tc>
          <w:tcPr>
            <w:tcW w:w="2625" w:type="dxa"/>
            <w:vAlign w:val="center"/>
          </w:tcPr>
          <w:p>
            <w:pPr>
              <w:rPr>
                <w:rFonts w:ascii="仿宋_GB2312" w:hAnsi="宋体" w:eastAsia="仿宋_GB2312"/>
                <w:b/>
                <w:sz w:val="24"/>
              </w:rPr>
            </w:pPr>
          </w:p>
        </w:tc>
      </w:tr>
      <w:permEnd w:id="96"/>
      <w:permEnd w:id="97"/>
      <w:permEnd w:id="9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58" w:type="dxa"/>
            <w:vAlign w:val="center"/>
          </w:tcPr>
          <w:p>
            <w:pPr>
              <w:jc w:val="center"/>
              <w:rPr>
                <w:rFonts w:ascii="仿宋_GB2312" w:eastAsia="仿宋_GB2312"/>
                <w:sz w:val="24"/>
              </w:rPr>
            </w:pPr>
            <w:permStart w:id="99" w:edGrp="everyone" w:colFirst="0" w:colLast="0"/>
            <w:permStart w:id="100" w:edGrp="everyone" w:colFirst="1" w:colLast="1"/>
            <w:permStart w:id="101" w:edGrp="everyone" w:colFirst="2" w:colLast="2"/>
          </w:p>
        </w:tc>
        <w:tc>
          <w:tcPr>
            <w:tcW w:w="5460" w:type="dxa"/>
            <w:vAlign w:val="center"/>
          </w:tcPr>
          <w:p>
            <w:pPr>
              <w:rPr>
                <w:rFonts w:ascii="仿宋_GB2312" w:eastAsia="仿宋_GB2312"/>
                <w:sz w:val="24"/>
              </w:rPr>
            </w:pPr>
          </w:p>
        </w:tc>
        <w:tc>
          <w:tcPr>
            <w:tcW w:w="2625" w:type="dxa"/>
            <w:vAlign w:val="center"/>
          </w:tcPr>
          <w:p>
            <w:pPr>
              <w:spacing w:line="360" w:lineRule="auto"/>
              <w:rPr>
                <w:rFonts w:ascii="仿宋_GB2312" w:hAnsi="宋体" w:eastAsia="仿宋_GB2312"/>
                <w:b/>
                <w:sz w:val="24"/>
              </w:rPr>
            </w:pPr>
          </w:p>
        </w:tc>
      </w:tr>
      <w:permEnd w:id="99"/>
      <w:permEnd w:id="100"/>
      <w:permEnd w:id="101"/>
    </w:tbl>
    <w:p>
      <w:pPr>
        <w:rPr>
          <w:rFonts w:ascii="仿宋_GB2312" w:eastAsia="仿宋_GB2312"/>
        </w:rPr>
      </w:pPr>
    </w:p>
    <w:p>
      <w:pPr>
        <w:rPr>
          <w:rFonts w:ascii="仿宋_GB2312" w:eastAsia="仿宋_GB2312"/>
        </w:rPr>
        <w:sectPr>
          <w:pgSz w:w="11907" w:h="16840"/>
          <w:pgMar w:top="1134" w:right="1134" w:bottom="1134" w:left="1134" w:header="851" w:footer="992" w:gutter="0"/>
          <w:cols w:space="720" w:num="1"/>
          <w:docGrid w:linePitch="303" w:charSpace="0"/>
        </w:sectPr>
      </w:pPr>
      <w:bookmarkStart w:id="94" w:name="_Toc197934561"/>
    </w:p>
    <w:bookmarkEnd w:id="94"/>
    <w:p>
      <w:pPr>
        <w:spacing w:line="480" w:lineRule="auto"/>
        <w:jc w:val="center"/>
        <w:rPr>
          <w:rFonts w:ascii="仿宋_GB2312" w:hAnsi="宋体" w:eastAsia="仿宋_GB2312"/>
          <w:b/>
          <w:sz w:val="28"/>
        </w:rPr>
      </w:pPr>
      <w:bookmarkStart w:id="95" w:name="_Toc516969097"/>
      <w:bookmarkStart w:id="96" w:name="_Toc197934563"/>
    </w:p>
    <w:bookmarkEnd w:id="95"/>
    <w:p>
      <w:pPr>
        <w:pStyle w:val="4"/>
        <w:rPr>
          <w:rFonts w:ascii="仿宋_GB2312" w:eastAsia="仿宋_GB2312"/>
          <w:sz w:val="24"/>
        </w:rPr>
      </w:pPr>
      <w:bookmarkStart w:id="97" w:name="_Hlt509739007"/>
      <w:bookmarkEnd w:id="97"/>
      <w:bookmarkStart w:id="98" w:name="_Toc49353162"/>
      <w:bookmarkStart w:id="99" w:name="_Toc300651705"/>
      <w:bookmarkStart w:id="100" w:name="_Toc516969098"/>
      <w:r>
        <w:rPr>
          <w:rFonts w:hint="eastAsia" w:ascii="仿宋_GB2312" w:eastAsia="仿宋_GB2312"/>
        </w:rPr>
        <w:t>一．投标人综合情况简介</w:t>
      </w:r>
      <w:bookmarkEnd w:id="98"/>
    </w:p>
    <w:p>
      <w:pPr>
        <w:spacing w:line="500" w:lineRule="exact"/>
        <w:jc w:val="center"/>
        <w:rPr>
          <w:rFonts w:ascii="仿宋_GB2312" w:hAnsi="宋体" w:eastAsia="仿宋_GB2312"/>
          <w:sz w:val="24"/>
        </w:rPr>
      </w:pPr>
      <w:r>
        <w:rPr>
          <w:rFonts w:hint="eastAsia" w:ascii="仿宋_GB2312" w:hAnsi="宋体" w:eastAsia="仿宋_GB2312"/>
          <w:sz w:val="24"/>
        </w:rPr>
        <w:t>投标人可自行制作格式，但应提供法定代表人姓名、身份证号及纳税识别号。</w:t>
      </w: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bookmarkStart w:id="101" w:name="_Toc331235865"/>
    </w:p>
    <w:p>
      <w:pPr>
        <w:pStyle w:val="4"/>
        <w:rPr>
          <w:rFonts w:ascii="仿宋_GB2312" w:hAnsi="宋体" w:eastAsia="仿宋_GB2312"/>
          <w:sz w:val="28"/>
        </w:rPr>
        <w:sectPr>
          <w:pgSz w:w="11907" w:h="16840"/>
          <w:pgMar w:top="1134" w:right="1134" w:bottom="1134" w:left="1134" w:header="851" w:footer="992" w:gutter="0"/>
          <w:cols w:space="720" w:num="1"/>
          <w:docGrid w:linePitch="303" w:charSpace="0"/>
        </w:sectPr>
      </w:pPr>
    </w:p>
    <w:p>
      <w:pPr>
        <w:pStyle w:val="4"/>
        <w:rPr>
          <w:rFonts w:ascii="仿宋_GB2312" w:hAnsi="宋体" w:eastAsia="仿宋_GB2312"/>
          <w:sz w:val="28"/>
        </w:rPr>
      </w:pPr>
      <w:bookmarkStart w:id="102" w:name="_Toc49353163"/>
      <w:r>
        <w:rPr>
          <w:rFonts w:hint="eastAsia" w:ascii="仿宋_GB2312" w:hAnsi="宋体" w:eastAsia="仿宋_GB2312"/>
          <w:sz w:val="28"/>
        </w:rPr>
        <w:t>二．投标函</w:t>
      </w:r>
      <w:bookmarkEnd w:id="99"/>
      <w:bookmarkEnd w:id="100"/>
      <w:bookmarkEnd w:id="101"/>
      <w:bookmarkEnd w:id="102"/>
    </w:p>
    <w:p>
      <w:pPr>
        <w:pStyle w:val="29"/>
        <w:spacing w:line="440" w:lineRule="exact"/>
        <w:rPr>
          <w:rFonts w:ascii="仿宋_GB2312" w:hAnsi="宋体" w:eastAsia="仿宋_GB2312"/>
          <w:sz w:val="24"/>
          <w:u w:val="single"/>
        </w:rPr>
      </w:pPr>
      <w:r>
        <w:rPr>
          <w:rFonts w:hint="eastAsia" w:ascii="仿宋_GB2312" w:hAnsi="宋体" w:eastAsia="仿宋_GB2312"/>
          <w:sz w:val="24"/>
        </w:rPr>
        <w:t>致：</w:t>
      </w:r>
      <w:r>
        <w:rPr>
          <w:rFonts w:hint="eastAsia" w:ascii="仿宋_GB2312" w:hAnsi="宋体" w:eastAsia="仿宋_GB2312"/>
          <w:sz w:val="24"/>
          <w:u w:val="single"/>
        </w:rPr>
        <w:t xml:space="preserve">                          </w:t>
      </w:r>
    </w:p>
    <w:p>
      <w:pPr>
        <w:spacing w:line="440" w:lineRule="exact"/>
        <w:ind w:firstLine="630"/>
        <w:rPr>
          <w:rFonts w:ascii="仿宋_GB2312" w:hAnsi="宋体" w:eastAsia="仿宋_GB2312"/>
          <w:dstrike/>
          <w:sz w:val="24"/>
        </w:rPr>
      </w:pPr>
      <w:r>
        <w:rPr>
          <w:rFonts w:hint="eastAsia" w:ascii="仿宋_GB2312" w:hAnsi="宋体" w:eastAsia="仿宋_GB2312"/>
          <w:sz w:val="24"/>
        </w:rPr>
        <w:t>根据贵方“</w:t>
      </w:r>
      <w:r>
        <w:rPr>
          <w:rFonts w:hint="eastAsia" w:ascii="仿宋_GB2312" w:hAnsi="宋体" w:eastAsia="仿宋_GB2312"/>
          <w:b/>
          <w:bCs/>
          <w:sz w:val="24"/>
          <w:u w:val="single"/>
        </w:rPr>
        <w:t xml:space="preserve">                      采购</w:t>
      </w:r>
      <w:r>
        <w:rPr>
          <w:rFonts w:hint="eastAsia" w:ascii="仿宋_GB2312" w:hAnsi="宋体" w:eastAsia="仿宋_GB2312"/>
          <w:sz w:val="24"/>
        </w:rPr>
        <w:t>”的第</w:t>
      </w:r>
      <w:r>
        <w:rPr>
          <w:rFonts w:hint="eastAsia" w:ascii="仿宋_GB2312" w:hAnsi="宋体" w:eastAsia="仿宋_GB2312"/>
          <w:sz w:val="24"/>
          <w:u w:val="single"/>
        </w:rPr>
        <w:t xml:space="preserve">         </w:t>
      </w:r>
      <w:r>
        <w:rPr>
          <w:rFonts w:hint="eastAsia" w:ascii="仿宋_GB2312" w:hAnsi="宋体" w:eastAsia="仿宋_GB2312"/>
          <w:sz w:val="24"/>
        </w:rPr>
        <w:t>号招标邀请书或招标公告，正式授权</w:t>
      </w:r>
      <w:r>
        <w:rPr>
          <w:rFonts w:hint="eastAsia" w:ascii="仿宋_GB2312" w:hAnsi="宋体" w:eastAsia="仿宋_GB2312"/>
          <w:sz w:val="24"/>
          <w:u w:val="single"/>
        </w:rPr>
        <w:t xml:space="preserve">         　</w:t>
      </w:r>
      <w:r>
        <w:rPr>
          <w:rFonts w:hint="eastAsia" w:ascii="仿宋_GB2312" w:hAnsi="宋体" w:eastAsia="仿宋_GB2312"/>
          <w:sz w:val="24"/>
        </w:rPr>
        <w:t>（姓名）代表</w:t>
      </w:r>
      <w:r>
        <w:rPr>
          <w:rFonts w:hint="eastAsia" w:ascii="仿宋_GB2312" w:hAnsi="宋体" w:eastAsia="仿宋_GB2312"/>
          <w:sz w:val="24"/>
          <w:u w:val="single"/>
        </w:rPr>
        <w:t xml:space="preserve">        　   </w:t>
      </w:r>
      <w:r>
        <w:rPr>
          <w:rFonts w:hint="eastAsia" w:ascii="仿宋_GB2312" w:hAnsi="宋体" w:eastAsia="仿宋_GB2312"/>
          <w:sz w:val="24"/>
        </w:rPr>
        <w:t>（投标人全称），提交投标文件正本</w:t>
      </w:r>
      <w:r>
        <w:rPr>
          <w:rFonts w:hint="eastAsia" w:ascii="仿宋_GB2312" w:hAnsi="宋体" w:eastAsia="仿宋_GB2312"/>
          <w:sz w:val="24"/>
          <w:u w:val="single"/>
        </w:rPr>
        <w:t>　</w:t>
      </w:r>
      <w:r>
        <w:rPr>
          <w:rFonts w:hint="eastAsia" w:ascii="仿宋_GB2312" w:hAnsi="宋体" w:eastAsia="仿宋_GB2312"/>
          <w:sz w:val="24"/>
        </w:rPr>
        <w:t>份，副本</w:t>
      </w:r>
      <w:r>
        <w:rPr>
          <w:rFonts w:hint="eastAsia" w:ascii="仿宋_GB2312" w:hAnsi="宋体" w:eastAsia="仿宋_GB2312"/>
          <w:b/>
          <w:sz w:val="24"/>
          <w:u w:val="single"/>
        </w:rPr>
        <w:t>　</w:t>
      </w:r>
      <w:r>
        <w:rPr>
          <w:rFonts w:hint="eastAsia" w:ascii="仿宋_GB2312" w:hAnsi="宋体" w:eastAsia="仿宋_GB2312"/>
          <w:sz w:val="24"/>
        </w:rPr>
        <w:t>份。</w:t>
      </w:r>
    </w:p>
    <w:p>
      <w:pPr>
        <w:spacing w:line="440" w:lineRule="exact"/>
        <w:ind w:firstLine="630"/>
        <w:rPr>
          <w:rFonts w:ascii="仿宋_GB2312" w:hAnsi="宋体" w:eastAsia="仿宋_GB2312"/>
          <w:sz w:val="24"/>
        </w:rPr>
      </w:pPr>
      <w:r>
        <w:rPr>
          <w:rFonts w:hint="eastAsia" w:ascii="仿宋_GB2312" w:hAnsi="宋体" w:eastAsia="仿宋_GB2312"/>
          <w:sz w:val="24"/>
        </w:rPr>
        <w:t>据此函，签字人兹宣布同意如下：</w:t>
      </w:r>
    </w:p>
    <w:p>
      <w:pPr>
        <w:spacing w:line="440" w:lineRule="exact"/>
        <w:ind w:firstLine="630"/>
        <w:rPr>
          <w:rFonts w:ascii="仿宋_GB2312" w:hAnsi="宋体" w:eastAsia="仿宋_GB2312"/>
          <w:sz w:val="24"/>
        </w:rPr>
      </w:pPr>
      <w:r>
        <w:rPr>
          <w:rFonts w:hint="eastAsia" w:ascii="仿宋_GB2312" w:hAnsi="宋体" w:eastAsia="仿宋_GB2312"/>
          <w:sz w:val="24"/>
        </w:rPr>
        <w:t>（1）按招标文件规定提供交付货物 （包括后期服务等工作），如我公司中标，我公司承诺愿意按招标文件规定交纳履约保证金。</w:t>
      </w:r>
    </w:p>
    <w:p>
      <w:pPr>
        <w:spacing w:line="440" w:lineRule="exact"/>
        <w:ind w:firstLine="630"/>
        <w:rPr>
          <w:rFonts w:ascii="仿宋_GB2312" w:hAnsi="宋体" w:eastAsia="仿宋_GB2312"/>
          <w:sz w:val="24"/>
        </w:rPr>
      </w:pPr>
      <w:r>
        <w:rPr>
          <w:rFonts w:hint="eastAsia" w:ascii="仿宋_GB2312" w:hAnsi="宋体" w:eastAsia="仿宋_GB2312"/>
          <w:sz w:val="24"/>
        </w:rPr>
        <w:t>（2）我方根据招标文件的规定，严格履行合同的责任和义务,并保证于买方要求的日期内完成供货及安装及服务，并通过买方验收。</w:t>
      </w:r>
    </w:p>
    <w:p>
      <w:pPr>
        <w:spacing w:line="440" w:lineRule="exact"/>
        <w:ind w:firstLine="630"/>
        <w:rPr>
          <w:rFonts w:ascii="仿宋_GB2312" w:hAnsi="宋体" w:eastAsia="仿宋_GB2312"/>
          <w:sz w:val="24"/>
        </w:rPr>
      </w:pPr>
      <w:r>
        <w:rPr>
          <w:rFonts w:hint="eastAsia" w:ascii="仿宋_GB2312" w:hAnsi="宋体" w:eastAsia="仿宋_GB2312"/>
          <w:sz w:val="24"/>
        </w:rPr>
        <w:t>（3）我方已详细审核全部招标文件，包括招标文件修改书（如有），参考资料及有关附件，我方正式认可本次招标文件，并对招标文件各项条款（包括开标时间）均无异议。我方知道必须放弃提出含糊不清或误解的问题的权利。</w:t>
      </w:r>
    </w:p>
    <w:p>
      <w:pPr>
        <w:spacing w:line="440" w:lineRule="exact"/>
        <w:ind w:firstLine="630"/>
        <w:rPr>
          <w:rFonts w:ascii="仿宋_GB2312" w:hAnsi="宋体" w:eastAsia="仿宋_GB2312"/>
          <w:sz w:val="24"/>
        </w:rPr>
      </w:pPr>
      <w:r>
        <w:rPr>
          <w:rFonts w:hint="eastAsia" w:ascii="仿宋_GB2312" w:hAnsi="宋体" w:eastAsia="仿宋_GB2312"/>
          <w:sz w:val="24"/>
        </w:rPr>
        <w:t>（4）我方同意从招标文件规定的开标日期起遵循本投标文件，并在招标文件规定的投标有效期之前均具有约束力。</w:t>
      </w:r>
    </w:p>
    <w:p>
      <w:pPr>
        <w:spacing w:line="440" w:lineRule="exact"/>
        <w:ind w:firstLine="630"/>
        <w:rPr>
          <w:rFonts w:ascii="仿宋_GB2312" w:hAnsi="宋体" w:eastAsia="仿宋_GB2312"/>
          <w:sz w:val="24"/>
        </w:rPr>
      </w:pPr>
      <w:permStart w:id="102" w:edGrp="everyone"/>
      <w:r>
        <w:rPr>
          <w:rFonts w:hint="eastAsia" w:ascii="仿宋_GB2312" w:hAnsi="宋体" w:eastAsia="仿宋_GB2312"/>
          <w:sz w:val="24"/>
        </w:rPr>
        <w:t>（5）如果在开标后规定的投标有效期内</w:t>
      </w:r>
      <w:r>
        <w:rPr>
          <w:rFonts w:hint="eastAsia" w:ascii="仿宋_GB2312" w:hAnsi="宋体" w:eastAsia="仿宋_GB2312"/>
          <w:sz w:val="24"/>
          <w:lang w:eastAsia="zh-CN"/>
        </w:rPr>
        <w:t>撤销</w:t>
      </w:r>
      <w:r>
        <w:rPr>
          <w:rFonts w:hint="eastAsia" w:ascii="仿宋_GB2312" w:hAnsi="宋体" w:eastAsia="仿宋_GB2312"/>
          <w:sz w:val="24"/>
        </w:rPr>
        <w:t>投标，我方的投标保证金可以不予退还。</w:t>
      </w:r>
      <w:permEnd w:id="102"/>
    </w:p>
    <w:p>
      <w:pPr>
        <w:spacing w:line="440" w:lineRule="exact"/>
        <w:ind w:firstLine="630"/>
        <w:rPr>
          <w:rFonts w:ascii="仿宋_GB2312" w:hAnsi="宋体" w:eastAsia="仿宋_GB2312"/>
          <w:sz w:val="24"/>
        </w:rPr>
      </w:pPr>
      <w:r>
        <w:rPr>
          <w:rFonts w:hint="eastAsia" w:ascii="仿宋_GB2312" w:hAnsi="宋体" w:eastAsia="仿宋_GB2312"/>
          <w:sz w:val="24"/>
        </w:rPr>
        <w:t>（6）我方声明投标文件所提供的一切资料均真实、及时、有效。由于我方提供资料不实而造成的责任和后果由我方承担。我方同意按照贵方提出的要求，提供与投标有关的任何证据、数据或资料。</w:t>
      </w:r>
    </w:p>
    <w:p>
      <w:pPr>
        <w:spacing w:line="440" w:lineRule="exact"/>
        <w:ind w:firstLine="630"/>
        <w:rPr>
          <w:rFonts w:ascii="仿宋_GB2312" w:hAnsi="宋体" w:eastAsia="仿宋_GB2312"/>
          <w:sz w:val="24"/>
        </w:rPr>
      </w:pPr>
      <w:r>
        <w:rPr>
          <w:rFonts w:hint="eastAsia" w:ascii="仿宋_GB2312" w:hAnsi="宋体" w:eastAsia="仿宋_GB2312"/>
          <w:sz w:val="24"/>
        </w:rPr>
        <w:t>（7）我方完全理解贵方不一定接受最低报价的投标。</w:t>
      </w:r>
    </w:p>
    <w:p>
      <w:pPr>
        <w:spacing w:line="440" w:lineRule="exact"/>
        <w:ind w:firstLine="630"/>
        <w:rPr>
          <w:rFonts w:ascii="仿宋_GB2312" w:hAnsi="宋体" w:eastAsia="仿宋_GB2312"/>
          <w:sz w:val="24"/>
        </w:rPr>
      </w:pPr>
      <w:permStart w:id="103" w:edGrp="everyone"/>
      <w:r>
        <w:rPr>
          <w:rFonts w:hint="eastAsia" w:ascii="仿宋_GB2312" w:hAnsi="宋体" w:eastAsia="仿宋_GB2312"/>
          <w:sz w:val="24"/>
        </w:rPr>
        <w:t>（8）我方完全同意并认可招标文件中关于投标保证金不予退还和其他有关处罚的规定，并在出现违法违规情形时，自愿接受招标监管部门及相关单位的处理。</w:t>
      </w:r>
    </w:p>
    <w:permEnd w:id="103"/>
    <w:p>
      <w:pPr>
        <w:spacing w:line="440" w:lineRule="exact"/>
        <w:ind w:firstLine="630"/>
        <w:rPr>
          <w:rFonts w:ascii="仿宋_GB2312" w:hAnsi="宋体" w:eastAsia="仿宋_GB2312"/>
          <w:sz w:val="24"/>
        </w:rPr>
      </w:pPr>
      <w:r>
        <w:rPr>
          <w:rFonts w:hint="eastAsia" w:ascii="仿宋_GB2312" w:hAnsi="宋体" w:eastAsia="仿宋_GB2312"/>
          <w:sz w:val="24"/>
        </w:rPr>
        <w:t>（9）我方同意招标文件规定的付款方式。</w:t>
      </w:r>
    </w:p>
    <w:p>
      <w:pPr>
        <w:spacing w:line="440" w:lineRule="exact"/>
        <w:ind w:firstLine="630"/>
        <w:rPr>
          <w:rFonts w:ascii="仿宋_GB2312" w:hAnsi="宋体" w:eastAsia="仿宋_GB2312"/>
          <w:sz w:val="24"/>
        </w:rPr>
      </w:pPr>
      <w:r>
        <w:rPr>
          <w:rFonts w:hint="eastAsia" w:ascii="仿宋_GB2312" w:hAnsi="宋体" w:eastAsia="仿宋_GB2312"/>
          <w:sz w:val="24"/>
        </w:rPr>
        <w:t>（10）我单位承诺：没有被列入法院失信被执行人名单，没有被列入严重违法失信企业名单，没有被列入政府采购严重违法失信行为名单且被限制投标，不存在重大税收违法行为；若虚假承诺，自愿接受按弄虚作假处理。</w:t>
      </w:r>
    </w:p>
    <w:p>
      <w:pPr>
        <w:spacing w:line="440" w:lineRule="exact"/>
        <w:ind w:firstLine="630"/>
        <w:rPr>
          <w:rFonts w:ascii="仿宋_GB2312" w:hAnsi="宋体" w:eastAsia="仿宋_GB2312"/>
          <w:sz w:val="24"/>
          <w:u w:val="single"/>
        </w:rPr>
      </w:pPr>
      <w:r>
        <w:rPr>
          <w:rFonts w:hint="eastAsia" w:ascii="仿宋_GB2312" w:hAnsi="宋体" w:eastAsia="仿宋_GB2312"/>
          <w:sz w:val="24"/>
        </w:rPr>
        <w:t>（11）与本投标有关的通讯地址：</w:t>
      </w:r>
      <w:r>
        <w:rPr>
          <w:rFonts w:hint="eastAsia" w:ascii="仿宋_GB2312" w:hAnsi="宋体" w:eastAsia="仿宋_GB2312"/>
          <w:sz w:val="24"/>
          <w:u w:val="single"/>
        </w:rPr>
        <w:t xml:space="preserve">                       </w:t>
      </w:r>
    </w:p>
    <w:p>
      <w:pPr>
        <w:spacing w:line="440" w:lineRule="exact"/>
        <w:ind w:firstLine="630"/>
        <w:rPr>
          <w:rFonts w:ascii="仿宋_GB2312" w:hAnsi="宋体" w:eastAsia="仿宋_GB2312"/>
          <w:sz w:val="24"/>
          <w:u w:val="single"/>
        </w:rPr>
      </w:pPr>
      <w:r>
        <w:rPr>
          <w:rFonts w:hint="eastAsia" w:ascii="仿宋_GB2312" w:hAnsi="宋体" w:eastAsia="仿宋_GB2312"/>
          <w:sz w:val="24"/>
        </w:rPr>
        <w:t>电    话：</w:t>
      </w:r>
      <w:r>
        <w:rPr>
          <w:rFonts w:hint="eastAsia" w:ascii="仿宋_GB2312" w:hAnsi="宋体" w:eastAsia="仿宋_GB2312"/>
          <w:sz w:val="24"/>
          <w:u w:val="single"/>
        </w:rPr>
        <w:t xml:space="preserve">               </w:t>
      </w:r>
      <w:r>
        <w:rPr>
          <w:rFonts w:hint="eastAsia" w:ascii="仿宋_GB2312" w:hAnsi="宋体" w:eastAsia="仿宋_GB2312"/>
          <w:sz w:val="24"/>
        </w:rPr>
        <w:t>传    真：</w:t>
      </w:r>
      <w:r>
        <w:rPr>
          <w:rFonts w:hint="eastAsia" w:ascii="仿宋_GB2312" w:hAnsi="宋体" w:eastAsia="仿宋_GB2312"/>
          <w:sz w:val="24"/>
          <w:u w:val="single"/>
        </w:rPr>
        <w:t xml:space="preserve">               </w:t>
      </w:r>
    </w:p>
    <w:p>
      <w:pPr>
        <w:spacing w:line="440" w:lineRule="exact"/>
        <w:ind w:firstLine="630"/>
        <w:rPr>
          <w:rFonts w:ascii="仿宋_GB2312" w:hAnsi="宋体" w:eastAsia="仿宋_GB2312"/>
          <w:sz w:val="24"/>
          <w:u w:val="single"/>
        </w:rPr>
      </w:pPr>
      <w:r>
        <w:rPr>
          <w:rFonts w:hint="eastAsia" w:ascii="仿宋_GB2312" w:hAnsi="宋体" w:eastAsia="仿宋_GB2312"/>
          <w:sz w:val="24"/>
        </w:rPr>
        <w:t>投标人：</w:t>
      </w:r>
      <w:r>
        <w:rPr>
          <w:rFonts w:hint="eastAsia" w:ascii="仿宋_GB2312" w:hAnsi="宋体" w:eastAsia="仿宋_GB2312"/>
          <w:sz w:val="24"/>
          <w:u w:val="single"/>
        </w:rPr>
        <w:t xml:space="preserve">        （盖单位章）                      </w:t>
      </w:r>
    </w:p>
    <w:p>
      <w:pPr>
        <w:tabs>
          <w:tab w:val="left" w:pos="630"/>
        </w:tabs>
        <w:spacing w:line="440" w:lineRule="exact"/>
        <w:ind w:firstLine="630"/>
        <w:rPr>
          <w:rFonts w:ascii="仿宋_GB2312" w:hAnsi="宋体" w:eastAsia="仿宋_GB2312"/>
          <w:sz w:val="24"/>
          <w:u w:val="single"/>
        </w:rPr>
      </w:pPr>
      <w:r>
        <w:rPr>
          <w:rFonts w:hint="eastAsia" w:ascii="仿宋_GB2312" w:hAnsi="宋体" w:eastAsia="仿宋_GB2312"/>
          <w:sz w:val="24"/>
        </w:rPr>
        <w:t>日    期：</w:t>
      </w:r>
      <w:r>
        <w:rPr>
          <w:rFonts w:hint="eastAsia" w:ascii="仿宋_GB2312" w:hAnsi="宋体" w:eastAsia="仿宋_GB2312"/>
          <w:sz w:val="24"/>
          <w:u w:val="single"/>
        </w:rPr>
        <w:t xml:space="preserve">                                        </w:t>
      </w:r>
    </w:p>
    <w:bookmarkEnd w:id="96"/>
    <w:p>
      <w:pPr>
        <w:pStyle w:val="4"/>
        <w:jc w:val="both"/>
        <w:rPr>
          <w:rFonts w:ascii="仿宋_GB2312" w:hAnsi="宋体" w:eastAsia="仿宋_GB2312"/>
          <w:sz w:val="28"/>
          <w:u w:val="single"/>
        </w:rPr>
        <w:sectPr>
          <w:pgSz w:w="11907" w:h="16840"/>
          <w:pgMar w:top="1134" w:right="1134" w:bottom="1134" w:left="1134" w:header="851" w:footer="992" w:gutter="0"/>
          <w:cols w:space="720" w:num="1"/>
          <w:docGrid w:linePitch="303" w:charSpace="0"/>
        </w:sectPr>
      </w:pPr>
      <w:bookmarkStart w:id="103" w:name="_Toc300651706"/>
      <w:bookmarkStart w:id="104" w:name="_Toc220232409"/>
    </w:p>
    <w:bookmarkEnd w:id="91"/>
    <w:bookmarkEnd w:id="92"/>
    <w:bookmarkEnd w:id="93"/>
    <w:bookmarkEnd w:id="103"/>
    <w:bookmarkEnd w:id="104"/>
    <w:p>
      <w:pPr>
        <w:pStyle w:val="4"/>
        <w:rPr>
          <w:rFonts w:ascii="仿宋_GB2312" w:hAnsi="宋体" w:eastAsia="仿宋_GB2312"/>
          <w:sz w:val="28"/>
        </w:rPr>
      </w:pPr>
      <w:bookmarkStart w:id="105" w:name="_Hlt533408944"/>
      <w:bookmarkEnd w:id="105"/>
      <w:bookmarkStart w:id="106" w:name="_Hlt514495724"/>
      <w:bookmarkEnd w:id="106"/>
      <w:bookmarkStart w:id="107" w:name="_Toc49353164"/>
      <w:bookmarkStart w:id="108" w:name="_Toc300651707"/>
      <w:bookmarkStart w:id="109" w:name="_Toc331235866"/>
      <w:bookmarkStart w:id="110" w:name="_Toc197934552"/>
      <w:r>
        <w:rPr>
          <w:rFonts w:hint="eastAsia" w:ascii="仿宋_GB2312" w:hAnsi="宋体" w:eastAsia="仿宋_GB2312"/>
          <w:sz w:val="28"/>
        </w:rPr>
        <w:t>三．投标响应表</w:t>
      </w:r>
      <w:bookmarkEnd w:id="107"/>
      <w:bookmarkEnd w:id="108"/>
      <w:bookmarkEnd w:id="109"/>
      <w:bookmarkEnd w:id="110"/>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pPr>
              <w:pStyle w:val="26"/>
              <w:jc w:val="center"/>
              <w:rPr>
                <w:rFonts w:ascii="仿宋_GB2312" w:hAnsi="宋体" w:eastAsia="仿宋_GB2312"/>
                <w:b/>
                <w:sz w:val="24"/>
              </w:rPr>
            </w:pPr>
            <w:r>
              <w:rPr>
                <w:rFonts w:hint="eastAsia" w:ascii="仿宋_GB2312" w:hAnsi="宋体" w:eastAsia="仿宋_GB2312"/>
                <w:b/>
                <w:sz w:val="24"/>
              </w:rPr>
              <w:t>按招标文件规定填写</w:t>
            </w:r>
          </w:p>
        </w:tc>
        <w:tc>
          <w:tcPr>
            <w:tcW w:w="4200" w:type="dxa"/>
            <w:gridSpan w:val="2"/>
            <w:vAlign w:val="center"/>
          </w:tcPr>
          <w:p>
            <w:pPr>
              <w:pStyle w:val="26"/>
              <w:jc w:val="center"/>
              <w:rPr>
                <w:rFonts w:ascii="仿宋_GB2312" w:hAnsi="宋体" w:eastAsia="仿宋_GB2312"/>
                <w:b/>
                <w:sz w:val="24"/>
              </w:rPr>
            </w:pPr>
            <w:r>
              <w:rPr>
                <w:rFonts w:hint="eastAsia" w:ascii="仿宋_GB2312" w:hAnsi="宋体" w:eastAsia="仿宋_GB2312"/>
                <w:b/>
                <w:sz w:val="24"/>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vAlign w:val="center"/>
          </w:tcPr>
          <w:p>
            <w:pPr>
              <w:pStyle w:val="26"/>
              <w:jc w:val="center"/>
              <w:rPr>
                <w:rFonts w:ascii="仿宋_GB2312" w:hAnsi="宋体" w:eastAsia="仿宋_GB2312"/>
                <w:b/>
                <w:sz w:val="24"/>
              </w:rPr>
            </w:pPr>
            <w:r>
              <w:rPr>
                <w:rFonts w:hint="eastAsia" w:ascii="仿宋_GB2312" w:hAnsi="宋体" w:eastAsia="仿宋_GB2312"/>
                <w:b/>
                <w:sz w:val="24"/>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pPr>
              <w:pStyle w:val="26"/>
              <w:jc w:val="center"/>
              <w:rPr>
                <w:rFonts w:ascii="仿宋_GB2312" w:hAnsi="宋体" w:eastAsia="仿宋_GB2312"/>
                <w:b/>
                <w:sz w:val="24"/>
              </w:rPr>
            </w:pPr>
            <w:r>
              <w:rPr>
                <w:rFonts w:hint="eastAsia" w:ascii="仿宋_GB2312" w:hAnsi="宋体" w:eastAsia="仿宋_GB2312"/>
                <w:b/>
                <w:sz w:val="24"/>
              </w:rPr>
              <w:t>序号</w:t>
            </w:r>
          </w:p>
        </w:tc>
        <w:tc>
          <w:tcPr>
            <w:tcW w:w="1470" w:type="dxa"/>
            <w:vAlign w:val="center"/>
          </w:tcPr>
          <w:p>
            <w:pPr>
              <w:pStyle w:val="26"/>
              <w:jc w:val="center"/>
              <w:rPr>
                <w:rFonts w:ascii="仿宋_GB2312" w:hAnsi="宋体" w:eastAsia="仿宋_GB2312"/>
                <w:b/>
                <w:sz w:val="24"/>
              </w:rPr>
            </w:pPr>
            <w:r>
              <w:rPr>
                <w:rFonts w:hint="eastAsia" w:ascii="仿宋_GB2312" w:hAnsi="宋体" w:eastAsia="仿宋_GB2312"/>
                <w:b/>
                <w:sz w:val="24"/>
              </w:rPr>
              <w:t>品名</w:t>
            </w:r>
          </w:p>
        </w:tc>
        <w:tc>
          <w:tcPr>
            <w:tcW w:w="2520" w:type="dxa"/>
            <w:vAlign w:val="center"/>
          </w:tcPr>
          <w:p>
            <w:pPr>
              <w:pStyle w:val="26"/>
              <w:jc w:val="center"/>
              <w:rPr>
                <w:rFonts w:ascii="仿宋_GB2312" w:hAnsi="宋体" w:eastAsia="仿宋_GB2312"/>
                <w:b/>
                <w:sz w:val="24"/>
              </w:rPr>
            </w:pPr>
            <w:r>
              <w:rPr>
                <w:rFonts w:hint="eastAsia" w:ascii="仿宋_GB2312" w:hAnsi="宋体" w:eastAsia="仿宋_GB2312"/>
                <w:b/>
                <w:sz w:val="24"/>
              </w:rPr>
              <w:t>技术规格及配置</w:t>
            </w:r>
          </w:p>
        </w:tc>
        <w:tc>
          <w:tcPr>
            <w:tcW w:w="2310" w:type="dxa"/>
            <w:vAlign w:val="center"/>
          </w:tcPr>
          <w:p>
            <w:pPr>
              <w:pStyle w:val="26"/>
              <w:rPr>
                <w:rFonts w:ascii="仿宋_GB2312" w:hAnsi="宋体" w:eastAsia="仿宋_GB2312"/>
                <w:b/>
                <w:sz w:val="24"/>
              </w:rPr>
            </w:pPr>
            <w:r>
              <w:rPr>
                <w:rFonts w:hint="eastAsia" w:ascii="仿宋_GB2312" w:hAnsi="宋体" w:eastAsia="仿宋_GB2312"/>
                <w:b/>
                <w:sz w:val="24"/>
              </w:rPr>
              <w:t>品牌、型号</w:t>
            </w:r>
          </w:p>
          <w:p>
            <w:pPr>
              <w:pStyle w:val="26"/>
              <w:rPr>
                <w:rFonts w:ascii="仿宋_GB2312" w:hAnsi="宋体" w:eastAsia="仿宋_GB2312"/>
                <w:b/>
                <w:sz w:val="24"/>
              </w:rPr>
            </w:pPr>
            <w:r>
              <w:rPr>
                <w:rFonts w:hint="eastAsia" w:ascii="仿宋_GB2312" w:hAnsi="宋体" w:eastAsia="仿宋_GB2312"/>
                <w:b/>
                <w:sz w:val="24"/>
              </w:rPr>
              <w:t>技术规格及配置</w:t>
            </w:r>
          </w:p>
        </w:tc>
        <w:tc>
          <w:tcPr>
            <w:tcW w:w="1890" w:type="dxa"/>
            <w:vAlign w:val="center"/>
          </w:tcPr>
          <w:p>
            <w:pPr>
              <w:pStyle w:val="26"/>
              <w:jc w:val="center"/>
              <w:rPr>
                <w:rFonts w:ascii="仿宋_GB2312" w:hAnsi="宋体" w:eastAsia="仿宋_GB2312"/>
                <w:b/>
                <w:sz w:val="24"/>
              </w:rPr>
            </w:pPr>
            <w:r>
              <w:rPr>
                <w:rFonts w:hint="eastAsia" w:ascii="仿宋_GB2312" w:hAnsi="宋体" w:eastAsia="仿宋_GB2312"/>
                <w:b/>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仿宋_GB2312" w:hAnsi="宋体" w:eastAsia="仿宋_GB2312"/>
                <w:sz w:val="24"/>
              </w:rPr>
            </w:pPr>
            <w:r>
              <w:rPr>
                <w:rFonts w:hint="eastAsia" w:ascii="仿宋_GB2312" w:hAnsi="宋体" w:eastAsia="仿宋_GB2312"/>
                <w:sz w:val="24"/>
              </w:rPr>
              <w:t>1</w:t>
            </w:r>
          </w:p>
        </w:tc>
        <w:tc>
          <w:tcPr>
            <w:tcW w:w="1470" w:type="dxa"/>
          </w:tcPr>
          <w:p>
            <w:pPr>
              <w:rPr>
                <w:rFonts w:ascii="仿宋_GB2312" w:hAnsi="宋体" w:eastAsia="仿宋_GB2312"/>
                <w:sz w:val="24"/>
              </w:rPr>
            </w:pPr>
          </w:p>
        </w:tc>
        <w:tc>
          <w:tcPr>
            <w:tcW w:w="2520" w:type="dxa"/>
          </w:tcPr>
          <w:p>
            <w:pPr>
              <w:rPr>
                <w:rFonts w:ascii="仿宋_GB2312" w:hAnsi="宋体" w:eastAsia="仿宋_GB2312"/>
                <w:sz w:val="24"/>
              </w:rPr>
            </w:pPr>
          </w:p>
        </w:tc>
        <w:tc>
          <w:tcPr>
            <w:tcW w:w="2310" w:type="dxa"/>
          </w:tcPr>
          <w:p>
            <w:pPr>
              <w:rPr>
                <w:rFonts w:ascii="仿宋_GB2312" w:hAnsi="宋体" w:eastAsia="仿宋_GB2312"/>
                <w:sz w:val="24"/>
              </w:rPr>
            </w:pPr>
          </w:p>
        </w:tc>
        <w:tc>
          <w:tcPr>
            <w:tcW w:w="1890"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仿宋_GB2312" w:hAnsi="宋体" w:eastAsia="仿宋_GB2312"/>
                <w:sz w:val="24"/>
              </w:rPr>
            </w:pPr>
            <w:r>
              <w:rPr>
                <w:rFonts w:hint="eastAsia" w:ascii="仿宋_GB2312" w:hAnsi="宋体" w:eastAsia="仿宋_GB2312"/>
                <w:sz w:val="24"/>
              </w:rPr>
              <w:t>2</w:t>
            </w:r>
          </w:p>
        </w:tc>
        <w:tc>
          <w:tcPr>
            <w:tcW w:w="1470" w:type="dxa"/>
          </w:tcPr>
          <w:p>
            <w:pPr>
              <w:rPr>
                <w:rFonts w:ascii="仿宋_GB2312" w:hAnsi="宋体" w:eastAsia="仿宋_GB2312"/>
                <w:sz w:val="24"/>
              </w:rPr>
            </w:pPr>
          </w:p>
        </w:tc>
        <w:tc>
          <w:tcPr>
            <w:tcW w:w="2520" w:type="dxa"/>
          </w:tcPr>
          <w:p>
            <w:pPr>
              <w:rPr>
                <w:rFonts w:ascii="仿宋_GB2312" w:hAnsi="宋体" w:eastAsia="仿宋_GB2312"/>
                <w:sz w:val="24"/>
              </w:rPr>
            </w:pPr>
          </w:p>
        </w:tc>
        <w:tc>
          <w:tcPr>
            <w:tcW w:w="2310" w:type="dxa"/>
          </w:tcPr>
          <w:p>
            <w:pPr>
              <w:rPr>
                <w:rFonts w:ascii="仿宋_GB2312" w:hAnsi="宋体" w:eastAsia="仿宋_GB2312"/>
                <w:sz w:val="24"/>
              </w:rPr>
            </w:pPr>
          </w:p>
        </w:tc>
        <w:tc>
          <w:tcPr>
            <w:tcW w:w="1890"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仿宋_GB2312" w:hAnsi="宋体" w:eastAsia="仿宋_GB2312"/>
                <w:sz w:val="24"/>
              </w:rPr>
            </w:pPr>
            <w:r>
              <w:rPr>
                <w:rFonts w:hint="eastAsia" w:ascii="仿宋_GB2312" w:hAnsi="宋体" w:eastAsia="仿宋_GB2312"/>
                <w:sz w:val="24"/>
              </w:rPr>
              <w:t>3</w:t>
            </w:r>
          </w:p>
        </w:tc>
        <w:tc>
          <w:tcPr>
            <w:tcW w:w="1470" w:type="dxa"/>
          </w:tcPr>
          <w:p>
            <w:pPr>
              <w:rPr>
                <w:rFonts w:ascii="仿宋_GB2312" w:hAnsi="宋体" w:eastAsia="仿宋_GB2312"/>
                <w:sz w:val="24"/>
              </w:rPr>
            </w:pPr>
          </w:p>
        </w:tc>
        <w:tc>
          <w:tcPr>
            <w:tcW w:w="2520" w:type="dxa"/>
          </w:tcPr>
          <w:p>
            <w:pPr>
              <w:rPr>
                <w:rFonts w:ascii="仿宋_GB2312" w:hAnsi="宋体" w:eastAsia="仿宋_GB2312"/>
                <w:sz w:val="24"/>
              </w:rPr>
            </w:pPr>
          </w:p>
        </w:tc>
        <w:tc>
          <w:tcPr>
            <w:tcW w:w="2310" w:type="dxa"/>
          </w:tcPr>
          <w:p>
            <w:pPr>
              <w:pStyle w:val="89"/>
              <w:rPr>
                <w:rFonts w:ascii="仿宋_GB2312" w:hAnsi="宋体" w:eastAsia="仿宋_GB2312"/>
              </w:rPr>
            </w:pPr>
          </w:p>
        </w:tc>
        <w:tc>
          <w:tcPr>
            <w:tcW w:w="1890"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仿宋_GB2312" w:hAnsi="宋体" w:eastAsia="仿宋_GB2312"/>
                <w:sz w:val="24"/>
              </w:rPr>
            </w:pPr>
            <w:r>
              <w:rPr>
                <w:rFonts w:hint="eastAsia" w:ascii="仿宋_GB2312" w:hAnsi="宋体" w:eastAsia="仿宋_GB2312"/>
                <w:sz w:val="24"/>
              </w:rPr>
              <w:t>4</w:t>
            </w:r>
          </w:p>
        </w:tc>
        <w:tc>
          <w:tcPr>
            <w:tcW w:w="1470" w:type="dxa"/>
          </w:tcPr>
          <w:p>
            <w:pPr>
              <w:rPr>
                <w:rFonts w:ascii="仿宋_GB2312" w:hAnsi="宋体" w:eastAsia="仿宋_GB2312"/>
                <w:sz w:val="24"/>
              </w:rPr>
            </w:pPr>
          </w:p>
        </w:tc>
        <w:tc>
          <w:tcPr>
            <w:tcW w:w="2520" w:type="dxa"/>
          </w:tcPr>
          <w:p>
            <w:pPr>
              <w:rPr>
                <w:rFonts w:ascii="仿宋_GB2312" w:hAnsi="宋体" w:eastAsia="仿宋_GB2312"/>
                <w:sz w:val="24"/>
              </w:rPr>
            </w:pPr>
          </w:p>
        </w:tc>
        <w:tc>
          <w:tcPr>
            <w:tcW w:w="2310" w:type="dxa"/>
          </w:tcPr>
          <w:p>
            <w:pPr>
              <w:rPr>
                <w:rFonts w:ascii="仿宋_GB2312" w:hAnsi="宋体" w:eastAsia="仿宋_GB2312"/>
                <w:sz w:val="24"/>
              </w:rPr>
            </w:pPr>
          </w:p>
        </w:tc>
        <w:tc>
          <w:tcPr>
            <w:tcW w:w="1890"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vAlign w:val="center"/>
          </w:tcPr>
          <w:p>
            <w:pPr>
              <w:pStyle w:val="26"/>
              <w:jc w:val="center"/>
              <w:rPr>
                <w:rFonts w:ascii="仿宋_GB2312" w:hAnsi="宋体" w:eastAsia="仿宋_GB2312"/>
                <w:sz w:val="24"/>
              </w:rPr>
            </w:pPr>
            <w:r>
              <w:rPr>
                <w:rFonts w:hint="eastAsia" w:ascii="仿宋_GB2312" w:hAnsi="宋体" w:eastAsia="仿宋_GB2312"/>
                <w:b/>
                <w:sz w:val="24"/>
              </w:rPr>
              <w:t>第二部分：资信及报价部分响应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pStyle w:val="26"/>
              <w:jc w:val="center"/>
              <w:rPr>
                <w:rFonts w:ascii="仿宋_GB2312" w:hAnsi="宋体" w:eastAsia="仿宋_GB2312"/>
                <w:b/>
                <w:sz w:val="24"/>
              </w:rPr>
            </w:pPr>
            <w:r>
              <w:rPr>
                <w:rFonts w:hint="eastAsia" w:ascii="仿宋_GB2312" w:hAnsi="宋体" w:eastAsia="仿宋_GB2312"/>
                <w:b/>
                <w:sz w:val="24"/>
              </w:rPr>
              <w:t>序号</w:t>
            </w:r>
          </w:p>
        </w:tc>
        <w:tc>
          <w:tcPr>
            <w:tcW w:w="1470" w:type="dxa"/>
            <w:vAlign w:val="center"/>
          </w:tcPr>
          <w:p>
            <w:pPr>
              <w:pStyle w:val="26"/>
              <w:jc w:val="center"/>
              <w:rPr>
                <w:rFonts w:ascii="仿宋_GB2312" w:hAnsi="宋体" w:eastAsia="仿宋_GB2312"/>
                <w:b/>
                <w:sz w:val="24"/>
              </w:rPr>
            </w:pPr>
            <w:r>
              <w:rPr>
                <w:rFonts w:hint="eastAsia" w:ascii="仿宋_GB2312" w:hAnsi="宋体" w:eastAsia="仿宋_GB2312"/>
                <w:b/>
                <w:sz w:val="24"/>
              </w:rPr>
              <w:t>内容</w:t>
            </w:r>
          </w:p>
        </w:tc>
        <w:tc>
          <w:tcPr>
            <w:tcW w:w="2520" w:type="dxa"/>
            <w:vAlign w:val="center"/>
          </w:tcPr>
          <w:p>
            <w:pPr>
              <w:pStyle w:val="26"/>
              <w:jc w:val="center"/>
              <w:rPr>
                <w:rFonts w:ascii="仿宋_GB2312" w:hAnsi="宋体" w:eastAsia="仿宋_GB2312"/>
                <w:b/>
                <w:sz w:val="24"/>
              </w:rPr>
            </w:pPr>
            <w:r>
              <w:rPr>
                <w:rFonts w:hint="eastAsia" w:ascii="仿宋_GB2312" w:hAnsi="宋体" w:eastAsia="仿宋_GB2312"/>
                <w:b/>
                <w:sz w:val="24"/>
              </w:rPr>
              <w:t>招标要求</w:t>
            </w:r>
          </w:p>
        </w:tc>
        <w:tc>
          <w:tcPr>
            <w:tcW w:w="2310" w:type="dxa"/>
            <w:vAlign w:val="center"/>
          </w:tcPr>
          <w:p>
            <w:pPr>
              <w:pStyle w:val="26"/>
              <w:jc w:val="center"/>
              <w:rPr>
                <w:rFonts w:ascii="仿宋_GB2312" w:hAnsi="宋体" w:eastAsia="仿宋_GB2312"/>
                <w:b/>
                <w:sz w:val="24"/>
              </w:rPr>
            </w:pPr>
            <w:r>
              <w:rPr>
                <w:rFonts w:hint="eastAsia" w:ascii="仿宋_GB2312" w:hAnsi="宋体" w:eastAsia="仿宋_GB2312"/>
                <w:b/>
                <w:sz w:val="24"/>
              </w:rPr>
              <w:t>投标承诺</w:t>
            </w:r>
          </w:p>
        </w:tc>
        <w:tc>
          <w:tcPr>
            <w:tcW w:w="1890" w:type="dxa"/>
            <w:vAlign w:val="center"/>
          </w:tcPr>
          <w:p>
            <w:pPr>
              <w:pStyle w:val="26"/>
              <w:jc w:val="center"/>
              <w:rPr>
                <w:rFonts w:ascii="仿宋_GB2312" w:hAnsi="宋体" w:eastAsia="仿宋_GB2312"/>
                <w:b/>
                <w:sz w:val="24"/>
              </w:rPr>
            </w:pPr>
            <w:r>
              <w:rPr>
                <w:rFonts w:hint="eastAsia" w:ascii="仿宋_GB2312" w:hAnsi="宋体" w:eastAsia="仿宋_GB2312"/>
                <w:b/>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仿宋_GB2312" w:hAnsi="宋体" w:eastAsia="仿宋_GB2312"/>
                <w:sz w:val="24"/>
              </w:rPr>
            </w:pPr>
            <w:r>
              <w:rPr>
                <w:rFonts w:hint="eastAsia" w:ascii="仿宋_GB2312" w:hAnsi="宋体" w:eastAsia="仿宋_GB2312"/>
                <w:sz w:val="24"/>
              </w:rPr>
              <w:t>1</w:t>
            </w:r>
          </w:p>
        </w:tc>
        <w:tc>
          <w:tcPr>
            <w:tcW w:w="1470" w:type="dxa"/>
            <w:vAlign w:val="center"/>
          </w:tcPr>
          <w:p>
            <w:pPr>
              <w:jc w:val="center"/>
              <w:rPr>
                <w:rFonts w:ascii="仿宋_GB2312" w:hAnsi="宋体" w:eastAsia="仿宋_GB2312"/>
                <w:sz w:val="24"/>
              </w:rPr>
            </w:pPr>
            <w:r>
              <w:rPr>
                <w:rFonts w:hint="eastAsia" w:ascii="仿宋_GB2312" w:hAnsi="宋体" w:eastAsia="仿宋_GB2312"/>
                <w:sz w:val="24"/>
              </w:rPr>
              <w:t>供货期</w:t>
            </w:r>
          </w:p>
        </w:tc>
        <w:tc>
          <w:tcPr>
            <w:tcW w:w="2520" w:type="dxa"/>
          </w:tcPr>
          <w:p>
            <w:pPr>
              <w:rPr>
                <w:rFonts w:ascii="仿宋_GB2312" w:hAnsi="宋体" w:eastAsia="仿宋_GB2312"/>
                <w:sz w:val="24"/>
              </w:rPr>
            </w:pPr>
          </w:p>
        </w:tc>
        <w:tc>
          <w:tcPr>
            <w:tcW w:w="2310" w:type="dxa"/>
          </w:tcPr>
          <w:p>
            <w:pPr>
              <w:rPr>
                <w:rFonts w:ascii="仿宋_GB2312" w:hAnsi="宋体" w:eastAsia="仿宋_GB2312"/>
                <w:sz w:val="24"/>
              </w:rPr>
            </w:pPr>
          </w:p>
        </w:tc>
        <w:tc>
          <w:tcPr>
            <w:tcW w:w="1890"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仿宋_GB2312" w:hAnsi="宋体" w:eastAsia="仿宋_GB2312"/>
                <w:sz w:val="24"/>
              </w:rPr>
            </w:pPr>
            <w:r>
              <w:rPr>
                <w:rFonts w:hint="eastAsia" w:ascii="仿宋_GB2312" w:hAnsi="宋体" w:eastAsia="仿宋_GB2312"/>
                <w:sz w:val="24"/>
              </w:rPr>
              <w:t>2</w:t>
            </w:r>
          </w:p>
        </w:tc>
        <w:tc>
          <w:tcPr>
            <w:tcW w:w="1470" w:type="dxa"/>
            <w:vAlign w:val="center"/>
          </w:tcPr>
          <w:p>
            <w:pPr>
              <w:rPr>
                <w:rFonts w:ascii="仿宋_GB2312" w:hAnsi="宋体" w:eastAsia="仿宋_GB2312"/>
                <w:sz w:val="24"/>
              </w:rPr>
            </w:pPr>
            <w:r>
              <w:rPr>
                <w:rFonts w:hint="eastAsia" w:ascii="仿宋_GB2312" w:hAnsi="宋体" w:eastAsia="仿宋_GB2312"/>
                <w:sz w:val="24"/>
              </w:rPr>
              <w:t>免费质保期</w:t>
            </w:r>
          </w:p>
        </w:tc>
        <w:tc>
          <w:tcPr>
            <w:tcW w:w="2520" w:type="dxa"/>
          </w:tcPr>
          <w:p>
            <w:pPr>
              <w:rPr>
                <w:rFonts w:ascii="仿宋_GB2312" w:hAnsi="宋体" w:eastAsia="仿宋_GB2312"/>
                <w:sz w:val="24"/>
              </w:rPr>
            </w:pPr>
          </w:p>
        </w:tc>
        <w:tc>
          <w:tcPr>
            <w:tcW w:w="2310" w:type="dxa"/>
          </w:tcPr>
          <w:p>
            <w:pPr>
              <w:rPr>
                <w:rFonts w:ascii="仿宋_GB2312" w:hAnsi="宋体" w:eastAsia="仿宋_GB2312"/>
                <w:sz w:val="24"/>
              </w:rPr>
            </w:pPr>
          </w:p>
        </w:tc>
        <w:tc>
          <w:tcPr>
            <w:tcW w:w="1890"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仿宋_GB2312" w:hAnsi="宋体" w:eastAsia="仿宋_GB2312"/>
                <w:sz w:val="24"/>
              </w:rPr>
            </w:pPr>
            <w:r>
              <w:rPr>
                <w:rFonts w:hint="eastAsia" w:ascii="仿宋_GB2312" w:hAnsi="宋体" w:eastAsia="仿宋_GB2312"/>
                <w:sz w:val="24"/>
              </w:rPr>
              <w:t>3</w:t>
            </w:r>
          </w:p>
        </w:tc>
        <w:tc>
          <w:tcPr>
            <w:tcW w:w="1470" w:type="dxa"/>
            <w:vAlign w:val="center"/>
          </w:tcPr>
          <w:p>
            <w:pPr>
              <w:jc w:val="center"/>
              <w:rPr>
                <w:rFonts w:ascii="仿宋_GB2312" w:hAnsi="宋体" w:eastAsia="仿宋_GB2312"/>
                <w:sz w:val="24"/>
              </w:rPr>
            </w:pPr>
            <w:r>
              <w:rPr>
                <w:rFonts w:hint="eastAsia" w:ascii="仿宋_GB2312" w:hAnsi="宋体" w:eastAsia="仿宋_GB2312"/>
                <w:sz w:val="24"/>
              </w:rPr>
              <w:t>付款响应</w:t>
            </w:r>
          </w:p>
        </w:tc>
        <w:tc>
          <w:tcPr>
            <w:tcW w:w="2520" w:type="dxa"/>
          </w:tcPr>
          <w:p>
            <w:pPr>
              <w:rPr>
                <w:rFonts w:ascii="仿宋_GB2312" w:hAnsi="宋体" w:eastAsia="仿宋_GB2312"/>
                <w:sz w:val="24"/>
              </w:rPr>
            </w:pPr>
          </w:p>
        </w:tc>
        <w:tc>
          <w:tcPr>
            <w:tcW w:w="2310" w:type="dxa"/>
          </w:tcPr>
          <w:p>
            <w:pPr>
              <w:rPr>
                <w:rFonts w:ascii="仿宋_GB2312" w:hAnsi="宋体" w:eastAsia="仿宋_GB2312"/>
                <w:sz w:val="24"/>
              </w:rPr>
            </w:pPr>
          </w:p>
        </w:tc>
        <w:tc>
          <w:tcPr>
            <w:tcW w:w="1890"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仿宋_GB2312" w:hAnsi="宋体" w:eastAsia="仿宋_GB2312"/>
                <w:sz w:val="24"/>
              </w:rPr>
            </w:pPr>
            <w:r>
              <w:rPr>
                <w:rFonts w:hint="eastAsia" w:ascii="仿宋_GB2312" w:hAnsi="宋体" w:eastAsia="仿宋_GB2312"/>
                <w:sz w:val="24"/>
              </w:rPr>
              <w:t>4</w:t>
            </w:r>
          </w:p>
        </w:tc>
        <w:tc>
          <w:tcPr>
            <w:tcW w:w="1470" w:type="dxa"/>
            <w:vAlign w:val="center"/>
          </w:tcPr>
          <w:p>
            <w:pPr>
              <w:jc w:val="center"/>
              <w:rPr>
                <w:rFonts w:ascii="仿宋_GB2312" w:hAnsi="宋体" w:eastAsia="仿宋_GB2312"/>
                <w:sz w:val="24"/>
              </w:rPr>
            </w:pPr>
            <w:r>
              <w:rPr>
                <w:rFonts w:hint="eastAsia" w:ascii="仿宋_GB2312" w:hAnsi="宋体" w:eastAsia="仿宋_GB2312"/>
                <w:sz w:val="24"/>
              </w:rPr>
              <w:t>业绩</w:t>
            </w:r>
          </w:p>
        </w:tc>
        <w:tc>
          <w:tcPr>
            <w:tcW w:w="2520" w:type="dxa"/>
          </w:tcPr>
          <w:p>
            <w:pPr>
              <w:rPr>
                <w:rFonts w:ascii="仿宋_GB2312" w:hAnsi="宋体" w:eastAsia="仿宋_GB2312"/>
                <w:sz w:val="24"/>
              </w:rPr>
            </w:pPr>
          </w:p>
        </w:tc>
        <w:tc>
          <w:tcPr>
            <w:tcW w:w="2310" w:type="dxa"/>
          </w:tcPr>
          <w:p>
            <w:pPr>
              <w:rPr>
                <w:rFonts w:ascii="仿宋_GB2312" w:hAnsi="宋体" w:eastAsia="仿宋_GB2312"/>
                <w:sz w:val="24"/>
              </w:rPr>
            </w:pPr>
          </w:p>
        </w:tc>
        <w:tc>
          <w:tcPr>
            <w:tcW w:w="1890"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仿宋_GB2312" w:hAnsi="宋体" w:eastAsia="仿宋_GB2312"/>
                <w:sz w:val="24"/>
              </w:rPr>
            </w:pPr>
            <w:r>
              <w:rPr>
                <w:rFonts w:hint="eastAsia" w:ascii="仿宋_GB2312" w:hAnsi="宋体" w:eastAsia="仿宋_GB2312"/>
                <w:sz w:val="24"/>
              </w:rPr>
              <w:t>5</w:t>
            </w:r>
          </w:p>
        </w:tc>
        <w:tc>
          <w:tcPr>
            <w:tcW w:w="1470" w:type="dxa"/>
            <w:vAlign w:val="center"/>
          </w:tcPr>
          <w:p>
            <w:pPr>
              <w:jc w:val="center"/>
              <w:rPr>
                <w:rFonts w:ascii="仿宋_GB2312" w:hAnsi="宋体" w:eastAsia="仿宋_GB2312"/>
                <w:sz w:val="24"/>
              </w:rPr>
            </w:pPr>
            <w:r>
              <w:rPr>
                <w:rFonts w:hint="eastAsia" w:ascii="仿宋_GB2312" w:hAnsi="宋体" w:eastAsia="仿宋_GB2312"/>
                <w:sz w:val="24"/>
              </w:rPr>
              <w:t>其他</w:t>
            </w:r>
          </w:p>
        </w:tc>
        <w:tc>
          <w:tcPr>
            <w:tcW w:w="2520" w:type="dxa"/>
          </w:tcPr>
          <w:p>
            <w:pPr>
              <w:rPr>
                <w:rFonts w:ascii="仿宋_GB2312" w:hAnsi="宋体" w:eastAsia="仿宋_GB2312"/>
                <w:sz w:val="24"/>
              </w:rPr>
            </w:pPr>
          </w:p>
        </w:tc>
        <w:tc>
          <w:tcPr>
            <w:tcW w:w="2310" w:type="dxa"/>
          </w:tcPr>
          <w:p>
            <w:pPr>
              <w:rPr>
                <w:rFonts w:ascii="仿宋_GB2312" w:hAnsi="宋体" w:eastAsia="仿宋_GB2312"/>
                <w:sz w:val="24"/>
              </w:rPr>
            </w:pPr>
          </w:p>
        </w:tc>
        <w:tc>
          <w:tcPr>
            <w:tcW w:w="1890" w:type="dxa"/>
          </w:tcPr>
          <w:p>
            <w:pPr>
              <w:rPr>
                <w:rFonts w:ascii="仿宋_GB2312" w:hAnsi="宋体" w:eastAsia="仿宋_GB2312"/>
                <w:sz w:val="24"/>
              </w:rPr>
            </w:pPr>
          </w:p>
        </w:tc>
      </w:tr>
    </w:tbl>
    <w:p>
      <w:pPr>
        <w:pStyle w:val="29"/>
        <w:spacing w:line="360" w:lineRule="auto"/>
        <w:rPr>
          <w:rFonts w:ascii="仿宋_GB2312" w:hAnsi="宋体" w:eastAsia="仿宋_GB2312"/>
          <w:sz w:val="24"/>
        </w:rPr>
      </w:pPr>
      <w:r>
        <w:rPr>
          <w:rFonts w:hint="eastAsia" w:ascii="仿宋_GB2312" w:hAnsi="宋体" w:eastAsia="仿宋_GB2312"/>
          <w:sz w:val="24"/>
        </w:rPr>
        <w:t>投标人公章：</w:t>
      </w:r>
    </w:p>
    <w:p>
      <w:pPr>
        <w:adjustRightInd w:val="0"/>
        <w:snapToGrid w:val="0"/>
        <w:spacing w:line="360" w:lineRule="auto"/>
        <w:rPr>
          <w:rFonts w:ascii="黑体" w:hAnsi="宋体" w:eastAsia="黑体"/>
          <w:bCs/>
          <w:sz w:val="24"/>
          <w:szCs w:val="28"/>
        </w:rPr>
      </w:pPr>
      <w:r>
        <w:rPr>
          <w:rFonts w:hint="eastAsia" w:ascii="黑体" w:hAnsi="宋体" w:eastAsia="黑体"/>
          <w:bCs/>
          <w:sz w:val="24"/>
          <w:szCs w:val="28"/>
        </w:rPr>
        <w:t>备注：</w:t>
      </w:r>
    </w:p>
    <w:p>
      <w:pPr>
        <w:adjustRightInd w:val="0"/>
        <w:snapToGrid w:val="0"/>
        <w:spacing w:line="360" w:lineRule="auto"/>
        <w:rPr>
          <w:rFonts w:ascii="黑体" w:hAnsi="宋体" w:eastAsia="黑体"/>
          <w:bCs/>
          <w:sz w:val="24"/>
          <w:szCs w:val="28"/>
        </w:rPr>
      </w:pPr>
      <w:r>
        <w:rPr>
          <w:rFonts w:hint="eastAsia" w:ascii="黑体" w:hAnsi="宋体" w:eastAsia="黑体"/>
          <w:bCs/>
          <w:sz w:val="24"/>
          <w:szCs w:val="28"/>
        </w:rPr>
        <w:t>1、投标人必须逐项对应描述投标货物主要参数、配置及服务要求，如不进行描述，仅在响应栏填“响应”或未填写的，将可能导致投标无效；</w:t>
      </w:r>
    </w:p>
    <w:p>
      <w:pPr>
        <w:adjustRightInd w:val="0"/>
        <w:snapToGrid w:val="0"/>
        <w:spacing w:line="360" w:lineRule="auto"/>
        <w:rPr>
          <w:rFonts w:ascii="黑体" w:hAnsi="宋体" w:eastAsia="黑体"/>
          <w:bCs/>
          <w:sz w:val="24"/>
          <w:szCs w:val="28"/>
        </w:rPr>
      </w:pPr>
      <w:r>
        <w:rPr>
          <w:rFonts w:hint="eastAsia" w:ascii="黑体" w:hAnsi="宋体" w:eastAsia="黑体"/>
          <w:bCs/>
          <w:sz w:val="24"/>
          <w:szCs w:val="28"/>
        </w:rPr>
        <w:t>2、投标人所投产品如与招标文件要求的规格及配置不一致，则须在上表偏离说明中详细注明。</w:t>
      </w:r>
    </w:p>
    <w:p>
      <w:pPr>
        <w:adjustRightInd w:val="0"/>
        <w:snapToGrid w:val="0"/>
        <w:spacing w:line="360" w:lineRule="auto"/>
        <w:rPr>
          <w:rFonts w:ascii="黑体" w:hAnsi="宋体" w:eastAsia="黑体"/>
          <w:bCs/>
          <w:sz w:val="24"/>
          <w:szCs w:val="28"/>
        </w:rPr>
      </w:pPr>
      <w:r>
        <w:rPr>
          <w:rFonts w:hint="eastAsia" w:ascii="黑体" w:hAnsi="宋体" w:eastAsia="黑体"/>
          <w:bCs/>
          <w:sz w:val="24"/>
          <w:szCs w:val="28"/>
        </w:rPr>
        <w:t>3、响应部分可后附详细说明及技术资料，并应注明投标文件中对应的页码范围。</w:t>
      </w:r>
    </w:p>
    <w:p>
      <w:pPr>
        <w:adjustRightInd w:val="0"/>
        <w:snapToGrid w:val="0"/>
        <w:spacing w:line="360" w:lineRule="auto"/>
        <w:rPr>
          <w:rFonts w:ascii="仿宋_GB2312" w:hAnsi="宋体" w:eastAsia="仿宋_GB2312"/>
          <w:b/>
          <w:bCs/>
          <w:sz w:val="24"/>
          <w:szCs w:val="28"/>
        </w:rPr>
      </w:pPr>
    </w:p>
    <w:p>
      <w:pPr>
        <w:adjustRightInd w:val="0"/>
        <w:snapToGrid w:val="0"/>
        <w:spacing w:line="360" w:lineRule="auto"/>
        <w:rPr>
          <w:rFonts w:ascii="仿宋_GB2312" w:hAnsi="宋体" w:eastAsia="仿宋_GB2312"/>
          <w:b/>
          <w:bCs/>
          <w:sz w:val="24"/>
          <w:szCs w:val="28"/>
        </w:rPr>
      </w:pPr>
    </w:p>
    <w:p>
      <w:pPr>
        <w:adjustRightInd w:val="0"/>
        <w:snapToGrid w:val="0"/>
        <w:spacing w:line="360" w:lineRule="auto"/>
        <w:rPr>
          <w:rFonts w:ascii="仿宋_GB2312" w:hAnsi="宋体" w:eastAsia="仿宋_GB2312"/>
          <w:b/>
          <w:bCs/>
          <w:sz w:val="24"/>
          <w:szCs w:val="28"/>
        </w:rPr>
      </w:pPr>
    </w:p>
    <w:p>
      <w:pPr>
        <w:adjustRightInd w:val="0"/>
        <w:snapToGrid w:val="0"/>
        <w:spacing w:line="360" w:lineRule="auto"/>
        <w:rPr>
          <w:rFonts w:ascii="仿宋_GB2312" w:hAnsi="宋体" w:eastAsia="仿宋_GB2312"/>
          <w:b/>
          <w:bCs/>
          <w:sz w:val="24"/>
          <w:szCs w:val="28"/>
        </w:rPr>
      </w:pPr>
    </w:p>
    <w:p>
      <w:pPr>
        <w:adjustRightInd w:val="0"/>
        <w:snapToGrid w:val="0"/>
        <w:spacing w:line="360" w:lineRule="auto"/>
        <w:rPr>
          <w:rFonts w:ascii="仿宋_GB2312" w:hAnsi="宋体" w:eastAsia="仿宋_GB2312"/>
          <w:b/>
          <w:bCs/>
          <w:sz w:val="24"/>
          <w:szCs w:val="28"/>
        </w:rPr>
      </w:pPr>
    </w:p>
    <w:p>
      <w:pPr>
        <w:pStyle w:val="4"/>
        <w:rPr>
          <w:rFonts w:ascii="仿宋_GB2312" w:hAnsi="宋体" w:eastAsia="仿宋_GB2312"/>
          <w:sz w:val="28"/>
        </w:rPr>
      </w:pPr>
      <w:bookmarkStart w:id="111" w:name="_Toc49353165"/>
      <w:bookmarkStart w:id="112" w:name="_Toc331235867"/>
      <w:bookmarkStart w:id="113" w:name="_Toc300651708"/>
      <w:bookmarkStart w:id="114" w:name="_Toc220232399"/>
      <w:r>
        <w:rPr>
          <w:rFonts w:hint="eastAsia" w:ascii="仿宋_GB2312" w:hAnsi="宋体" w:eastAsia="仿宋_GB2312"/>
          <w:sz w:val="28"/>
        </w:rPr>
        <w:t>四．货物说明一览表</w:t>
      </w:r>
      <w:bookmarkEnd w:id="111"/>
      <w:bookmarkEnd w:id="112"/>
      <w:bookmarkEnd w:id="113"/>
      <w:bookmarkEnd w:id="114"/>
    </w:p>
    <w:tbl>
      <w:tblPr>
        <w:tblStyle w:val="50"/>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993"/>
        <w:gridCol w:w="1275"/>
        <w:gridCol w:w="993"/>
        <w:gridCol w:w="1275"/>
        <w:gridCol w:w="993"/>
        <w:gridCol w:w="992"/>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75" w:type="dxa"/>
            <w:vAlign w:val="center"/>
          </w:tcPr>
          <w:p>
            <w:pPr>
              <w:spacing w:line="380" w:lineRule="exact"/>
              <w:rPr>
                <w:rFonts w:ascii="仿宋_GB2312" w:hAnsi="宋体" w:eastAsia="仿宋_GB2312"/>
                <w:sz w:val="24"/>
              </w:rPr>
            </w:pPr>
            <w:r>
              <w:rPr>
                <w:rFonts w:hint="eastAsia" w:ascii="仿宋_GB2312" w:hAnsi="宋体" w:eastAsia="仿宋_GB2312"/>
                <w:sz w:val="24"/>
              </w:rPr>
              <w:t>项目包号</w:t>
            </w:r>
          </w:p>
        </w:tc>
        <w:tc>
          <w:tcPr>
            <w:tcW w:w="993" w:type="dxa"/>
            <w:vAlign w:val="center"/>
          </w:tcPr>
          <w:p>
            <w:pPr>
              <w:spacing w:line="380" w:lineRule="exact"/>
              <w:rPr>
                <w:rFonts w:ascii="仿宋_GB2312" w:hAnsi="宋体" w:eastAsia="仿宋_GB2312"/>
                <w:sz w:val="24"/>
              </w:rPr>
            </w:pPr>
          </w:p>
        </w:tc>
        <w:tc>
          <w:tcPr>
            <w:tcW w:w="1275" w:type="dxa"/>
            <w:vAlign w:val="center"/>
          </w:tcPr>
          <w:p>
            <w:pPr>
              <w:spacing w:line="380" w:lineRule="exact"/>
              <w:rPr>
                <w:rFonts w:ascii="仿宋_GB2312" w:hAnsi="宋体" w:eastAsia="仿宋_GB2312"/>
                <w:sz w:val="24"/>
              </w:rPr>
            </w:pPr>
            <w:r>
              <w:rPr>
                <w:rFonts w:hint="eastAsia" w:ascii="仿宋_GB2312" w:hAnsi="宋体" w:eastAsia="仿宋_GB2312"/>
                <w:sz w:val="24"/>
              </w:rPr>
              <w:t>货物名称</w:t>
            </w:r>
          </w:p>
        </w:tc>
        <w:tc>
          <w:tcPr>
            <w:tcW w:w="993" w:type="dxa"/>
            <w:vAlign w:val="center"/>
          </w:tcPr>
          <w:p>
            <w:pPr>
              <w:spacing w:line="380" w:lineRule="exact"/>
              <w:ind w:left="-3249" w:leftChars="-1547"/>
              <w:rPr>
                <w:rFonts w:ascii="仿宋_GB2312" w:hAnsi="宋体" w:eastAsia="仿宋_GB2312"/>
                <w:sz w:val="24"/>
              </w:rPr>
            </w:pPr>
          </w:p>
        </w:tc>
        <w:tc>
          <w:tcPr>
            <w:tcW w:w="1275" w:type="dxa"/>
            <w:vAlign w:val="center"/>
          </w:tcPr>
          <w:p>
            <w:pPr>
              <w:spacing w:line="380" w:lineRule="exact"/>
              <w:rPr>
                <w:rFonts w:ascii="仿宋_GB2312" w:hAnsi="宋体" w:eastAsia="仿宋_GB2312"/>
                <w:sz w:val="24"/>
              </w:rPr>
            </w:pPr>
            <w:r>
              <w:rPr>
                <w:rFonts w:hint="eastAsia" w:ascii="仿宋_GB2312" w:hAnsi="宋体" w:eastAsia="仿宋_GB2312"/>
                <w:sz w:val="24"/>
              </w:rPr>
              <w:t>型号规格</w:t>
            </w:r>
          </w:p>
        </w:tc>
        <w:tc>
          <w:tcPr>
            <w:tcW w:w="993" w:type="dxa"/>
            <w:vAlign w:val="center"/>
          </w:tcPr>
          <w:p>
            <w:pPr>
              <w:spacing w:line="380" w:lineRule="exact"/>
              <w:rPr>
                <w:rFonts w:ascii="仿宋_GB2312" w:hAnsi="宋体" w:eastAsia="仿宋_GB2312"/>
                <w:sz w:val="24"/>
              </w:rPr>
            </w:pPr>
          </w:p>
        </w:tc>
        <w:tc>
          <w:tcPr>
            <w:tcW w:w="992" w:type="dxa"/>
            <w:vAlign w:val="center"/>
          </w:tcPr>
          <w:p>
            <w:pPr>
              <w:spacing w:line="380" w:lineRule="exact"/>
              <w:rPr>
                <w:rFonts w:ascii="仿宋_GB2312" w:hAnsi="宋体" w:eastAsia="仿宋_GB2312"/>
                <w:sz w:val="24"/>
              </w:rPr>
            </w:pPr>
            <w:r>
              <w:rPr>
                <w:rFonts w:hint="eastAsia" w:ascii="仿宋_GB2312" w:hAnsi="宋体" w:eastAsia="仿宋_GB2312"/>
                <w:sz w:val="24"/>
              </w:rPr>
              <w:t>数量</w:t>
            </w:r>
          </w:p>
        </w:tc>
        <w:tc>
          <w:tcPr>
            <w:tcW w:w="1052"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5" w:hRule="atLeast"/>
        </w:trPr>
        <w:tc>
          <w:tcPr>
            <w:tcW w:w="8848" w:type="dxa"/>
            <w:gridSpan w:val="8"/>
          </w:tcPr>
          <w:p>
            <w:pPr>
              <w:pStyle w:val="89"/>
              <w:spacing w:line="380" w:lineRule="exact"/>
              <w:rPr>
                <w:rFonts w:ascii="仿宋_GB2312" w:hAnsi="宋体" w:eastAsia="仿宋_GB2312"/>
              </w:rPr>
            </w:pPr>
            <w:r>
              <w:rPr>
                <w:rFonts w:hint="eastAsia" w:ascii="仿宋_GB2312" w:hAnsi="宋体" w:eastAsia="仿宋_GB2312"/>
              </w:rPr>
              <w:t>所投产品详细性能说明</w:t>
            </w:r>
          </w:p>
        </w:tc>
      </w:tr>
    </w:tbl>
    <w:p>
      <w:pPr>
        <w:pStyle w:val="29"/>
        <w:rPr>
          <w:rFonts w:ascii="仿宋_GB2312" w:hAnsi="宋体" w:eastAsia="仿宋_GB2312"/>
          <w:sz w:val="24"/>
        </w:rPr>
      </w:pPr>
    </w:p>
    <w:p>
      <w:pPr>
        <w:pStyle w:val="29"/>
        <w:rPr>
          <w:rFonts w:ascii="仿宋_GB2312" w:hAnsi="宋体" w:eastAsia="仿宋_GB2312"/>
          <w:sz w:val="24"/>
        </w:rPr>
      </w:pPr>
    </w:p>
    <w:p>
      <w:pPr>
        <w:pStyle w:val="29"/>
        <w:rPr>
          <w:rFonts w:ascii="仿宋_GB2312" w:hAnsi="宋体" w:eastAsia="仿宋_GB2312"/>
          <w:sz w:val="24"/>
        </w:rPr>
      </w:pPr>
      <w:r>
        <w:rPr>
          <w:rFonts w:hint="eastAsia" w:ascii="仿宋_GB2312" w:hAnsi="宋体" w:eastAsia="仿宋_GB2312"/>
          <w:sz w:val="24"/>
        </w:rPr>
        <w:t>投标人：（盖单位章）</w:t>
      </w:r>
    </w:p>
    <w:p>
      <w:pPr>
        <w:spacing w:beforeLines="20" w:afterLines="20" w:line="360" w:lineRule="auto"/>
        <w:ind w:firstLine="560" w:firstLineChars="200"/>
        <w:rPr>
          <w:rFonts w:ascii="仿宋_GB2312" w:hAnsi="宋体" w:eastAsia="仿宋_GB2312"/>
          <w:sz w:val="28"/>
        </w:rPr>
      </w:pPr>
    </w:p>
    <w:p>
      <w:pPr>
        <w:spacing w:beforeLines="20" w:afterLines="20" w:line="360" w:lineRule="auto"/>
        <w:ind w:firstLine="560" w:firstLineChars="200"/>
        <w:rPr>
          <w:rFonts w:ascii="仿宋_GB2312" w:hAnsi="宋体" w:eastAsia="仿宋_GB2312"/>
          <w:sz w:val="28"/>
        </w:rPr>
      </w:pPr>
    </w:p>
    <w:p>
      <w:pPr>
        <w:spacing w:beforeLines="20" w:afterLines="20" w:line="360" w:lineRule="auto"/>
        <w:ind w:firstLine="560" w:firstLineChars="200"/>
        <w:rPr>
          <w:rFonts w:ascii="仿宋_GB2312" w:hAnsi="宋体" w:eastAsia="仿宋_GB2312"/>
          <w:sz w:val="28"/>
        </w:rPr>
      </w:pPr>
    </w:p>
    <w:p>
      <w:pPr>
        <w:spacing w:beforeLines="20" w:afterLines="20" w:line="360" w:lineRule="auto"/>
        <w:ind w:firstLine="560" w:firstLineChars="200"/>
        <w:rPr>
          <w:rFonts w:ascii="仿宋_GB2312" w:hAnsi="宋体" w:eastAsia="仿宋_GB2312"/>
          <w:sz w:val="28"/>
        </w:rPr>
      </w:pPr>
    </w:p>
    <w:p>
      <w:pPr>
        <w:pStyle w:val="4"/>
        <w:rPr>
          <w:rFonts w:ascii="仿宋_GB2312" w:hAnsi="宋体" w:eastAsia="仿宋_GB2312"/>
          <w:sz w:val="28"/>
          <w:szCs w:val="36"/>
        </w:rPr>
      </w:pPr>
      <w:bookmarkStart w:id="115" w:name="_Hlt509738950"/>
      <w:bookmarkEnd w:id="115"/>
      <w:bookmarkStart w:id="116" w:name="_Toc220232400"/>
      <w:bookmarkStart w:id="117" w:name="_Toc300651709"/>
      <w:bookmarkStart w:id="118" w:name="_Toc49353166"/>
      <w:bookmarkStart w:id="119" w:name="_Toc331235868"/>
      <w:r>
        <w:rPr>
          <w:rFonts w:hint="eastAsia" w:ascii="仿宋_GB2312" w:hAnsi="宋体" w:eastAsia="仿宋_GB2312"/>
          <w:sz w:val="28"/>
        </w:rPr>
        <w:t>五．产品质量承诺</w:t>
      </w:r>
      <w:bookmarkEnd w:id="116"/>
      <w:bookmarkEnd w:id="117"/>
      <w:bookmarkEnd w:id="118"/>
      <w:bookmarkEnd w:id="119"/>
    </w:p>
    <w:p>
      <w:pPr>
        <w:spacing w:beforeLines="20" w:afterLines="20" w:line="360" w:lineRule="auto"/>
        <w:ind w:firstLine="480" w:firstLineChars="200"/>
        <w:jc w:val="center"/>
        <w:rPr>
          <w:rFonts w:ascii="仿宋_GB2312" w:hAnsi="宋体" w:eastAsia="仿宋_GB2312"/>
          <w:sz w:val="24"/>
        </w:rPr>
      </w:pPr>
      <w:r>
        <w:rPr>
          <w:rFonts w:hint="eastAsia" w:ascii="仿宋_GB2312" w:hAnsi="宋体" w:eastAsia="仿宋_GB2312"/>
          <w:sz w:val="24"/>
        </w:rPr>
        <w:t>(投标人可自行制作格式)</w:t>
      </w:r>
    </w:p>
    <w:p>
      <w:pPr>
        <w:spacing w:beforeLines="20" w:afterLines="20" w:line="360" w:lineRule="auto"/>
        <w:rPr>
          <w:rFonts w:ascii="仿宋_GB2312" w:hAnsi="宋体" w:eastAsia="仿宋_GB2312"/>
          <w:sz w:val="28"/>
        </w:rPr>
      </w:pPr>
    </w:p>
    <w:p>
      <w:pPr>
        <w:pStyle w:val="4"/>
        <w:rPr>
          <w:rFonts w:ascii="仿宋_GB2312" w:hAnsi="宋体" w:eastAsia="仿宋_GB2312"/>
          <w:sz w:val="28"/>
          <w:szCs w:val="36"/>
        </w:rPr>
      </w:pPr>
      <w:bookmarkStart w:id="120" w:name="_Toc331235869"/>
      <w:bookmarkStart w:id="121" w:name="_Toc49353167"/>
      <w:bookmarkStart w:id="122" w:name="_Toc220232401"/>
      <w:bookmarkStart w:id="123" w:name="_Toc300651710"/>
      <w:bookmarkStart w:id="124" w:name="_Toc516969104"/>
      <w:bookmarkStart w:id="125" w:name="_Hlt510342906"/>
      <w:r>
        <w:rPr>
          <w:rFonts w:hint="eastAsia" w:ascii="仿宋_GB2312" w:hAnsi="宋体" w:eastAsia="仿宋_GB2312"/>
          <w:sz w:val="28"/>
        </w:rPr>
        <w:t>六．所</w:t>
      </w:r>
      <w:bookmarkStart w:id="126" w:name="_Hlt510342883"/>
      <w:bookmarkEnd w:id="126"/>
      <w:r>
        <w:rPr>
          <w:rFonts w:hint="eastAsia" w:ascii="仿宋_GB2312" w:hAnsi="宋体" w:eastAsia="仿宋_GB2312"/>
          <w:sz w:val="28"/>
        </w:rPr>
        <w:t>供货物组部件、备品、备件清单</w:t>
      </w:r>
      <w:bookmarkEnd w:id="120"/>
      <w:bookmarkEnd w:id="121"/>
      <w:bookmarkEnd w:id="122"/>
      <w:bookmarkEnd w:id="123"/>
      <w:bookmarkEnd w:id="124"/>
    </w:p>
    <w:bookmarkEnd w:id="125"/>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260"/>
        <w:gridCol w:w="1838"/>
        <w:gridCol w:w="1102"/>
        <w:gridCol w:w="1365"/>
        <w:gridCol w:w="1313"/>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3" w:hRule="atLeast"/>
        </w:trPr>
        <w:tc>
          <w:tcPr>
            <w:tcW w:w="840" w:type="dxa"/>
            <w:vAlign w:val="center"/>
          </w:tcPr>
          <w:p>
            <w:pPr>
              <w:pStyle w:val="26"/>
              <w:jc w:val="center"/>
              <w:rPr>
                <w:rFonts w:ascii="仿宋_GB2312" w:hAnsi="宋体" w:eastAsia="仿宋_GB2312"/>
                <w:b/>
                <w:sz w:val="24"/>
              </w:rPr>
            </w:pPr>
            <w:r>
              <w:rPr>
                <w:rFonts w:hint="eastAsia" w:ascii="仿宋_GB2312" w:hAnsi="宋体" w:eastAsia="仿宋_GB2312"/>
                <w:b/>
                <w:sz w:val="24"/>
              </w:rPr>
              <w:t>序号</w:t>
            </w:r>
          </w:p>
        </w:tc>
        <w:tc>
          <w:tcPr>
            <w:tcW w:w="1260" w:type="dxa"/>
            <w:vAlign w:val="center"/>
          </w:tcPr>
          <w:p>
            <w:pPr>
              <w:pStyle w:val="26"/>
              <w:jc w:val="center"/>
              <w:rPr>
                <w:rFonts w:ascii="仿宋_GB2312" w:hAnsi="宋体" w:eastAsia="仿宋_GB2312"/>
                <w:b/>
                <w:sz w:val="24"/>
              </w:rPr>
            </w:pPr>
            <w:r>
              <w:rPr>
                <w:rFonts w:hint="eastAsia" w:ascii="仿宋_GB2312" w:hAnsi="宋体" w:eastAsia="仿宋_GB2312"/>
                <w:b/>
                <w:sz w:val="24"/>
              </w:rPr>
              <w:t>名称</w:t>
            </w:r>
          </w:p>
        </w:tc>
        <w:tc>
          <w:tcPr>
            <w:tcW w:w="1838" w:type="dxa"/>
            <w:vAlign w:val="center"/>
          </w:tcPr>
          <w:p>
            <w:pPr>
              <w:pStyle w:val="26"/>
              <w:jc w:val="center"/>
              <w:rPr>
                <w:rFonts w:ascii="仿宋_GB2312" w:hAnsi="宋体" w:eastAsia="仿宋_GB2312"/>
                <w:b/>
                <w:sz w:val="24"/>
              </w:rPr>
            </w:pPr>
            <w:r>
              <w:rPr>
                <w:rFonts w:hint="eastAsia" w:ascii="仿宋_GB2312" w:hAnsi="宋体" w:eastAsia="仿宋_GB2312"/>
                <w:b/>
                <w:sz w:val="24"/>
              </w:rPr>
              <w:t>规格型号</w:t>
            </w:r>
          </w:p>
        </w:tc>
        <w:tc>
          <w:tcPr>
            <w:tcW w:w="1102" w:type="dxa"/>
            <w:vAlign w:val="center"/>
          </w:tcPr>
          <w:p>
            <w:pPr>
              <w:pStyle w:val="26"/>
              <w:jc w:val="center"/>
              <w:rPr>
                <w:rFonts w:ascii="仿宋_GB2312" w:hAnsi="宋体" w:eastAsia="仿宋_GB2312"/>
                <w:b/>
                <w:sz w:val="24"/>
              </w:rPr>
            </w:pPr>
            <w:r>
              <w:rPr>
                <w:rFonts w:hint="eastAsia" w:ascii="仿宋_GB2312" w:hAnsi="宋体" w:eastAsia="仿宋_GB2312"/>
                <w:b/>
                <w:sz w:val="24"/>
              </w:rPr>
              <w:t>数量</w:t>
            </w:r>
          </w:p>
        </w:tc>
        <w:tc>
          <w:tcPr>
            <w:tcW w:w="1365" w:type="dxa"/>
            <w:vAlign w:val="center"/>
          </w:tcPr>
          <w:p>
            <w:pPr>
              <w:pStyle w:val="26"/>
              <w:jc w:val="center"/>
              <w:rPr>
                <w:rFonts w:ascii="仿宋_GB2312" w:hAnsi="宋体" w:eastAsia="仿宋_GB2312"/>
                <w:b/>
                <w:sz w:val="24"/>
              </w:rPr>
            </w:pPr>
            <w:r>
              <w:rPr>
                <w:rFonts w:hint="eastAsia" w:ascii="仿宋_GB2312" w:hAnsi="宋体" w:eastAsia="仿宋_GB2312"/>
                <w:b/>
                <w:sz w:val="24"/>
              </w:rPr>
              <w:t>单价</w:t>
            </w:r>
          </w:p>
        </w:tc>
        <w:tc>
          <w:tcPr>
            <w:tcW w:w="1313" w:type="dxa"/>
            <w:vAlign w:val="center"/>
          </w:tcPr>
          <w:p>
            <w:pPr>
              <w:pStyle w:val="26"/>
              <w:jc w:val="center"/>
              <w:rPr>
                <w:rFonts w:ascii="仿宋_GB2312" w:hAnsi="宋体" w:eastAsia="仿宋_GB2312"/>
                <w:b/>
                <w:sz w:val="24"/>
              </w:rPr>
            </w:pPr>
            <w:r>
              <w:rPr>
                <w:rFonts w:hint="eastAsia" w:ascii="仿宋_GB2312" w:hAnsi="宋体" w:eastAsia="仿宋_GB2312"/>
                <w:b/>
                <w:sz w:val="24"/>
              </w:rPr>
              <w:t>小计</w:t>
            </w:r>
          </w:p>
        </w:tc>
        <w:tc>
          <w:tcPr>
            <w:tcW w:w="1785" w:type="dxa"/>
            <w:vAlign w:val="center"/>
          </w:tcPr>
          <w:p>
            <w:pPr>
              <w:pStyle w:val="26"/>
              <w:jc w:val="center"/>
              <w:rPr>
                <w:rFonts w:ascii="仿宋_GB2312" w:hAnsi="宋体" w:eastAsia="仿宋_GB2312"/>
                <w:b/>
                <w:sz w:val="24"/>
              </w:rPr>
            </w:pPr>
            <w:r>
              <w:rPr>
                <w:rFonts w:hint="eastAsia" w:ascii="仿宋_GB2312" w:hAnsi="宋体" w:eastAsia="仿宋_GB2312"/>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jc w:val="center"/>
              <w:rPr>
                <w:rFonts w:ascii="仿宋_GB2312" w:hAnsi="宋体" w:eastAsia="仿宋_GB2312"/>
                <w:sz w:val="24"/>
              </w:rPr>
            </w:pPr>
            <w:r>
              <w:rPr>
                <w:rFonts w:hint="eastAsia" w:ascii="仿宋_GB2312" w:hAnsi="宋体" w:eastAsia="仿宋_GB2312"/>
                <w:sz w:val="24"/>
              </w:rPr>
              <w:t>1</w:t>
            </w:r>
          </w:p>
        </w:tc>
        <w:tc>
          <w:tcPr>
            <w:tcW w:w="1260" w:type="dxa"/>
          </w:tcPr>
          <w:p>
            <w:pPr>
              <w:rPr>
                <w:rFonts w:ascii="仿宋_GB2312" w:hAnsi="宋体" w:eastAsia="仿宋_GB2312"/>
                <w:sz w:val="24"/>
              </w:rPr>
            </w:pPr>
          </w:p>
        </w:tc>
        <w:tc>
          <w:tcPr>
            <w:tcW w:w="1838" w:type="dxa"/>
          </w:tcPr>
          <w:p>
            <w:pPr>
              <w:rPr>
                <w:rFonts w:ascii="仿宋_GB2312" w:hAnsi="宋体" w:eastAsia="仿宋_GB2312"/>
                <w:sz w:val="24"/>
              </w:rPr>
            </w:pPr>
          </w:p>
        </w:tc>
        <w:tc>
          <w:tcPr>
            <w:tcW w:w="1102" w:type="dxa"/>
          </w:tcPr>
          <w:p>
            <w:pPr>
              <w:rPr>
                <w:rFonts w:ascii="仿宋_GB2312" w:hAnsi="宋体" w:eastAsia="仿宋_GB2312"/>
                <w:sz w:val="24"/>
              </w:rPr>
            </w:pPr>
          </w:p>
        </w:tc>
        <w:tc>
          <w:tcPr>
            <w:tcW w:w="1365" w:type="dxa"/>
          </w:tcPr>
          <w:p>
            <w:pPr>
              <w:pStyle w:val="26"/>
              <w:rPr>
                <w:rFonts w:ascii="仿宋_GB2312" w:hAnsi="宋体" w:eastAsia="仿宋_GB2312"/>
                <w:sz w:val="24"/>
              </w:rPr>
            </w:pPr>
          </w:p>
        </w:tc>
        <w:tc>
          <w:tcPr>
            <w:tcW w:w="1313" w:type="dxa"/>
          </w:tcPr>
          <w:p>
            <w:pPr>
              <w:pStyle w:val="26"/>
              <w:rPr>
                <w:rFonts w:ascii="仿宋_GB2312" w:hAnsi="宋体" w:eastAsia="仿宋_GB2312"/>
                <w:sz w:val="24"/>
              </w:rPr>
            </w:pPr>
          </w:p>
        </w:tc>
        <w:tc>
          <w:tcPr>
            <w:tcW w:w="1785" w:type="dxa"/>
          </w:tcPr>
          <w:p>
            <w:pPr>
              <w:pStyle w:val="26"/>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jc w:val="center"/>
              <w:rPr>
                <w:rFonts w:ascii="仿宋_GB2312" w:hAnsi="宋体" w:eastAsia="仿宋_GB2312"/>
                <w:sz w:val="24"/>
              </w:rPr>
            </w:pPr>
            <w:r>
              <w:rPr>
                <w:rFonts w:hint="eastAsia" w:ascii="仿宋_GB2312" w:hAnsi="宋体" w:eastAsia="仿宋_GB2312"/>
                <w:sz w:val="24"/>
              </w:rPr>
              <w:t>2</w:t>
            </w:r>
          </w:p>
        </w:tc>
        <w:tc>
          <w:tcPr>
            <w:tcW w:w="1260" w:type="dxa"/>
          </w:tcPr>
          <w:p>
            <w:pPr>
              <w:rPr>
                <w:rFonts w:ascii="仿宋_GB2312" w:hAnsi="宋体" w:eastAsia="仿宋_GB2312"/>
                <w:sz w:val="24"/>
              </w:rPr>
            </w:pPr>
          </w:p>
        </w:tc>
        <w:tc>
          <w:tcPr>
            <w:tcW w:w="1838" w:type="dxa"/>
          </w:tcPr>
          <w:p>
            <w:pPr>
              <w:rPr>
                <w:rFonts w:ascii="仿宋_GB2312" w:hAnsi="宋体" w:eastAsia="仿宋_GB2312"/>
                <w:sz w:val="24"/>
              </w:rPr>
            </w:pPr>
          </w:p>
        </w:tc>
        <w:tc>
          <w:tcPr>
            <w:tcW w:w="1102" w:type="dxa"/>
          </w:tcPr>
          <w:p>
            <w:pPr>
              <w:rPr>
                <w:rFonts w:ascii="仿宋_GB2312" w:hAnsi="宋体" w:eastAsia="仿宋_GB2312"/>
                <w:sz w:val="24"/>
              </w:rPr>
            </w:pPr>
          </w:p>
        </w:tc>
        <w:tc>
          <w:tcPr>
            <w:tcW w:w="1365" w:type="dxa"/>
          </w:tcPr>
          <w:p>
            <w:pPr>
              <w:pStyle w:val="26"/>
              <w:rPr>
                <w:rFonts w:ascii="仿宋_GB2312" w:hAnsi="宋体" w:eastAsia="仿宋_GB2312"/>
                <w:sz w:val="24"/>
              </w:rPr>
            </w:pPr>
          </w:p>
        </w:tc>
        <w:tc>
          <w:tcPr>
            <w:tcW w:w="1313" w:type="dxa"/>
          </w:tcPr>
          <w:p>
            <w:pPr>
              <w:pStyle w:val="26"/>
              <w:rPr>
                <w:rFonts w:ascii="仿宋_GB2312" w:hAnsi="宋体" w:eastAsia="仿宋_GB2312"/>
                <w:sz w:val="24"/>
              </w:rPr>
            </w:pPr>
          </w:p>
        </w:tc>
        <w:tc>
          <w:tcPr>
            <w:tcW w:w="1785" w:type="dxa"/>
          </w:tcPr>
          <w:p>
            <w:pPr>
              <w:pStyle w:val="26"/>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0" w:type="dxa"/>
            <w:vAlign w:val="center"/>
          </w:tcPr>
          <w:p>
            <w:pPr>
              <w:pStyle w:val="26"/>
              <w:jc w:val="center"/>
              <w:rPr>
                <w:rFonts w:ascii="仿宋_GB2312" w:hAnsi="宋体" w:eastAsia="仿宋_GB2312"/>
                <w:sz w:val="24"/>
              </w:rPr>
            </w:pPr>
            <w:r>
              <w:rPr>
                <w:rFonts w:hint="eastAsia" w:ascii="仿宋_GB2312" w:hAnsi="宋体" w:eastAsia="仿宋_GB2312"/>
                <w:sz w:val="24"/>
              </w:rPr>
              <w:t>3</w:t>
            </w:r>
          </w:p>
        </w:tc>
        <w:tc>
          <w:tcPr>
            <w:tcW w:w="1260" w:type="dxa"/>
          </w:tcPr>
          <w:p>
            <w:pPr>
              <w:rPr>
                <w:rFonts w:ascii="仿宋_GB2312" w:hAnsi="宋体" w:eastAsia="仿宋_GB2312"/>
                <w:sz w:val="24"/>
              </w:rPr>
            </w:pPr>
          </w:p>
        </w:tc>
        <w:tc>
          <w:tcPr>
            <w:tcW w:w="1838" w:type="dxa"/>
          </w:tcPr>
          <w:p>
            <w:pPr>
              <w:rPr>
                <w:rFonts w:ascii="仿宋_GB2312" w:hAnsi="宋体" w:eastAsia="仿宋_GB2312"/>
                <w:sz w:val="24"/>
              </w:rPr>
            </w:pPr>
          </w:p>
        </w:tc>
        <w:tc>
          <w:tcPr>
            <w:tcW w:w="1102" w:type="dxa"/>
          </w:tcPr>
          <w:p>
            <w:pPr>
              <w:rPr>
                <w:rFonts w:ascii="仿宋_GB2312" w:hAnsi="宋体" w:eastAsia="仿宋_GB2312"/>
                <w:sz w:val="24"/>
              </w:rPr>
            </w:pPr>
          </w:p>
        </w:tc>
        <w:tc>
          <w:tcPr>
            <w:tcW w:w="1365" w:type="dxa"/>
          </w:tcPr>
          <w:p>
            <w:pPr>
              <w:pStyle w:val="26"/>
              <w:rPr>
                <w:rFonts w:ascii="仿宋_GB2312" w:hAnsi="宋体" w:eastAsia="仿宋_GB2312"/>
                <w:sz w:val="24"/>
              </w:rPr>
            </w:pPr>
          </w:p>
        </w:tc>
        <w:tc>
          <w:tcPr>
            <w:tcW w:w="1313" w:type="dxa"/>
          </w:tcPr>
          <w:p>
            <w:pPr>
              <w:pStyle w:val="26"/>
              <w:rPr>
                <w:rFonts w:ascii="仿宋_GB2312" w:hAnsi="宋体" w:eastAsia="仿宋_GB2312"/>
                <w:sz w:val="24"/>
              </w:rPr>
            </w:pPr>
          </w:p>
        </w:tc>
        <w:tc>
          <w:tcPr>
            <w:tcW w:w="1785" w:type="dxa"/>
          </w:tcPr>
          <w:p>
            <w:pPr>
              <w:pStyle w:val="26"/>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jc w:val="center"/>
              <w:rPr>
                <w:rFonts w:ascii="仿宋_GB2312" w:hAnsi="宋体" w:eastAsia="仿宋_GB2312"/>
                <w:sz w:val="24"/>
              </w:rPr>
            </w:pPr>
            <w:r>
              <w:rPr>
                <w:rFonts w:hint="eastAsia" w:ascii="仿宋_GB2312" w:hAnsi="宋体" w:eastAsia="仿宋_GB2312"/>
                <w:sz w:val="24"/>
              </w:rPr>
              <w:t>4</w:t>
            </w:r>
          </w:p>
        </w:tc>
        <w:tc>
          <w:tcPr>
            <w:tcW w:w="1260" w:type="dxa"/>
            <w:tcBorders>
              <w:right w:val="single" w:color="auto" w:sz="4" w:space="0"/>
            </w:tcBorders>
          </w:tcPr>
          <w:p>
            <w:pPr>
              <w:rPr>
                <w:rFonts w:ascii="仿宋_GB2312" w:hAnsi="宋体" w:eastAsia="仿宋_GB2312"/>
                <w:sz w:val="24"/>
              </w:rPr>
            </w:pPr>
          </w:p>
        </w:tc>
        <w:tc>
          <w:tcPr>
            <w:tcW w:w="1838" w:type="dxa"/>
            <w:tcBorders>
              <w:right w:val="single" w:color="auto" w:sz="4" w:space="0"/>
            </w:tcBorders>
          </w:tcPr>
          <w:p>
            <w:pPr>
              <w:rPr>
                <w:rFonts w:ascii="仿宋_GB2312" w:hAnsi="宋体" w:eastAsia="仿宋_GB2312"/>
                <w:sz w:val="24"/>
              </w:rPr>
            </w:pPr>
          </w:p>
        </w:tc>
        <w:tc>
          <w:tcPr>
            <w:tcW w:w="1102" w:type="dxa"/>
            <w:tcBorders>
              <w:left w:val="single" w:color="auto" w:sz="4" w:space="0"/>
            </w:tcBorders>
          </w:tcPr>
          <w:p>
            <w:pPr>
              <w:rPr>
                <w:rFonts w:ascii="仿宋_GB2312" w:hAnsi="宋体" w:eastAsia="仿宋_GB2312"/>
                <w:sz w:val="24"/>
              </w:rPr>
            </w:pPr>
          </w:p>
        </w:tc>
        <w:tc>
          <w:tcPr>
            <w:tcW w:w="1365" w:type="dxa"/>
            <w:tcBorders>
              <w:left w:val="single" w:color="auto" w:sz="4" w:space="0"/>
            </w:tcBorders>
          </w:tcPr>
          <w:p>
            <w:pPr>
              <w:pStyle w:val="26"/>
              <w:rPr>
                <w:rFonts w:ascii="仿宋_GB2312" w:hAnsi="宋体" w:eastAsia="仿宋_GB2312"/>
                <w:sz w:val="24"/>
              </w:rPr>
            </w:pPr>
          </w:p>
        </w:tc>
        <w:tc>
          <w:tcPr>
            <w:tcW w:w="1313" w:type="dxa"/>
            <w:tcBorders>
              <w:left w:val="nil"/>
            </w:tcBorders>
          </w:tcPr>
          <w:p>
            <w:pPr>
              <w:pStyle w:val="26"/>
              <w:rPr>
                <w:rFonts w:ascii="仿宋_GB2312" w:hAnsi="宋体" w:eastAsia="仿宋_GB2312"/>
                <w:sz w:val="24"/>
              </w:rPr>
            </w:pPr>
          </w:p>
        </w:tc>
        <w:tc>
          <w:tcPr>
            <w:tcW w:w="1785" w:type="dxa"/>
          </w:tcPr>
          <w:p>
            <w:pPr>
              <w:pStyle w:val="26"/>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jc w:val="center"/>
              <w:rPr>
                <w:rFonts w:ascii="仿宋_GB2312" w:hAnsi="宋体" w:eastAsia="仿宋_GB2312"/>
                <w:sz w:val="24"/>
              </w:rPr>
            </w:pPr>
            <w:r>
              <w:rPr>
                <w:rFonts w:hint="eastAsia" w:ascii="仿宋_GB2312" w:hAnsi="宋体" w:eastAsia="仿宋_GB2312"/>
                <w:sz w:val="24"/>
              </w:rPr>
              <w:t>5</w:t>
            </w:r>
          </w:p>
        </w:tc>
        <w:tc>
          <w:tcPr>
            <w:tcW w:w="1260" w:type="dxa"/>
          </w:tcPr>
          <w:p>
            <w:pPr>
              <w:rPr>
                <w:rFonts w:ascii="仿宋_GB2312" w:hAnsi="宋体" w:eastAsia="仿宋_GB2312"/>
                <w:sz w:val="24"/>
              </w:rPr>
            </w:pPr>
          </w:p>
        </w:tc>
        <w:tc>
          <w:tcPr>
            <w:tcW w:w="1838" w:type="dxa"/>
          </w:tcPr>
          <w:p>
            <w:pPr>
              <w:rPr>
                <w:rFonts w:ascii="仿宋_GB2312" w:hAnsi="宋体" w:eastAsia="仿宋_GB2312"/>
                <w:sz w:val="24"/>
              </w:rPr>
            </w:pPr>
          </w:p>
        </w:tc>
        <w:tc>
          <w:tcPr>
            <w:tcW w:w="1102" w:type="dxa"/>
          </w:tcPr>
          <w:p>
            <w:pPr>
              <w:rPr>
                <w:rFonts w:ascii="仿宋_GB2312" w:hAnsi="宋体" w:eastAsia="仿宋_GB2312"/>
                <w:sz w:val="24"/>
              </w:rPr>
            </w:pPr>
          </w:p>
        </w:tc>
        <w:tc>
          <w:tcPr>
            <w:tcW w:w="1365" w:type="dxa"/>
          </w:tcPr>
          <w:p>
            <w:pPr>
              <w:pStyle w:val="26"/>
              <w:rPr>
                <w:rFonts w:ascii="仿宋_GB2312" w:hAnsi="宋体" w:eastAsia="仿宋_GB2312"/>
                <w:sz w:val="24"/>
              </w:rPr>
            </w:pPr>
          </w:p>
        </w:tc>
        <w:tc>
          <w:tcPr>
            <w:tcW w:w="1313" w:type="dxa"/>
          </w:tcPr>
          <w:p>
            <w:pPr>
              <w:pStyle w:val="26"/>
              <w:rPr>
                <w:rFonts w:ascii="仿宋_GB2312" w:hAnsi="宋体" w:eastAsia="仿宋_GB2312"/>
                <w:sz w:val="24"/>
              </w:rPr>
            </w:pPr>
          </w:p>
        </w:tc>
        <w:tc>
          <w:tcPr>
            <w:tcW w:w="1785" w:type="dxa"/>
          </w:tcPr>
          <w:p>
            <w:pPr>
              <w:pStyle w:val="26"/>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jc w:val="center"/>
              <w:rPr>
                <w:rFonts w:ascii="仿宋_GB2312" w:hAnsi="宋体" w:eastAsia="仿宋_GB2312"/>
                <w:sz w:val="24"/>
              </w:rPr>
            </w:pPr>
            <w:r>
              <w:rPr>
                <w:rFonts w:hint="eastAsia" w:ascii="仿宋_GB2312" w:hAnsi="宋体" w:eastAsia="仿宋_GB2312"/>
                <w:sz w:val="24"/>
              </w:rPr>
              <w:t>6</w:t>
            </w:r>
          </w:p>
        </w:tc>
        <w:tc>
          <w:tcPr>
            <w:tcW w:w="1260" w:type="dxa"/>
          </w:tcPr>
          <w:p>
            <w:pPr>
              <w:rPr>
                <w:rFonts w:ascii="仿宋_GB2312" w:hAnsi="宋体" w:eastAsia="仿宋_GB2312"/>
                <w:sz w:val="24"/>
              </w:rPr>
            </w:pPr>
          </w:p>
        </w:tc>
        <w:tc>
          <w:tcPr>
            <w:tcW w:w="1838" w:type="dxa"/>
          </w:tcPr>
          <w:p>
            <w:pPr>
              <w:rPr>
                <w:rFonts w:ascii="仿宋_GB2312" w:hAnsi="宋体" w:eastAsia="仿宋_GB2312"/>
                <w:sz w:val="24"/>
              </w:rPr>
            </w:pPr>
          </w:p>
        </w:tc>
        <w:tc>
          <w:tcPr>
            <w:tcW w:w="1102" w:type="dxa"/>
          </w:tcPr>
          <w:p>
            <w:pPr>
              <w:rPr>
                <w:rFonts w:ascii="仿宋_GB2312" w:hAnsi="宋体" w:eastAsia="仿宋_GB2312"/>
                <w:sz w:val="24"/>
              </w:rPr>
            </w:pPr>
          </w:p>
        </w:tc>
        <w:tc>
          <w:tcPr>
            <w:tcW w:w="1365" w:type="dxa"/>
          </w:tcPr>
          <w:p>
            <w:pPr>
              <w:pStyle w:val="26"/>
              <w:rPr>
                <w:rFonts w:ascii="仿宋_GB2312" w:hAnsi="宋体" w:eastAsia="仿宋_GB2312"/>
                <w:sz w:val="24"/>
              </w:rPr>
            </w:pPr>
          </w:p>
        </w:tc>
        <w:tc>
          <w:tcPr>
            <w:tcW w:w="1313" w:type="dxa"/>
          </w:tcPr>
          <w:p>
            <w:pPr>
              <w:pStyle w:val="26"/>
              <w:rPr>
                <w:rFonts w:ascii="仿宋_GB2312" w:hAnsi="宋体" w:eastAsia="仿宋_GB2312"/>
                <w:sz w:val="24"/>
              </w:rPr>
            </w:pPr>
          </w:p>
        </w:tc>
        <w:tc>
          <w:tcPr>
            <w:tcW w:w="1785" w:type="dxa"/>
          </w:tcPr>
          <w:p>
            <w:pPr>
              <w:pStyle w:val="26"/>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jc w:val="center"/>
              <w:rPr>
                <w:rFonts w:ascii="仿宋_GB2312" w:hAnsi="宋体" w:eastAsia="仿宋_GB2312"/>
                <w:sz w:val="24"/>
              </w:rPr>
            </w:pPr>
            <w:r>
              <w:rPr>
                <w:rFonts w:hint="eastAsia" w:ascii="仿宋_GB2312" w:hAnsi="宋体" w:eastAsia="仿宋_GB2312"/>
                <w:sz w:val="24"/>
              </w:rPr>
              <w:t>7</w:t>
            </w:r>
          </w:p>
        </w:tc>
        <w:tc>
          <w:tcPr>
            <w:tcW w:w="1260" w:type="dxa"/>
          </w:tcPr>
          <w:p>
            <w:pPr>
              <w:rPr>
                <w:rFonts w:ascii="仿宋_GB2312" w:hAnsi="宋体" w:eastAsia="仿宋_GB2312"/>
                <w:sz w:val="24"/>
              </w:rPr>
            </w:pPr>
          </w:p>
        </w:tc>
        <w:tc>
          <w:tcPr>
            <w:tcW w:w="1838" w:type="dxa"/>
          </w:tcPr>
          <w:p>
            <w:pPr>
              <w:rPr>
                <w:rFonts w:ascii="仿宋_GB2312" w:hAnsi="宋体" w:eastAsia="仿宋_GB2312"/>
                <w:sz w:val="24"/>
              </w:rPr>
            </w:pPr>
          </w:p>
        </w:tc>
        <w:tc>
          <w:tcPr>
            <w:tcW w:w="1102" w:type="dxa"/>
          </w:tcPr>
          <w:p>
            <w:pPr>
              <w:rPr>
                <w:rFonts w:ascii="仿宋_GB2312" w:hAnsi="宋体" w:eastAsia="仿宋_GB2312"/>
                <w:sz w:val="24"/>
              </w:rPr>
            </w:pPr>
          </w:p>
        </w:tc>
        <w:tc>
          <w:tcPr>
            <w:tcW w:w="1365" w:type="dxa"/>
          </w:tcPr>
          <w:p>
            <w:pPr>
              <w:pStyle w:val="26"/>
              <w:rPr>
                <w:rFonts w:ascii="仿宋_GB2312" w:hAnsi="宋体" w:eastAsia="仿宋_GB2312"/>
                <w:sz w:val="24"/>
              </w:rPr>
            </w:pPr>
          </w:p>
        </w:tc>
        <w:tc>
          <w:tcPr>
            <w:tcW w:w="1313" w:type="dxa"/>
          </w:tcPr>
          <w:p>
            <w:pPr>
              <w:pStyle w:val="26"/>
              <w:rPr>
                <w:rFonts w:ascii="仿宋_GB2312" w:hAnsi="宋体" w:eastAsia="仿宋_GB2312"/>
                <w:sz w:val="24"/>
              </w:rPr>
            </w:pPr>
          </w:p>
        </w:tc>
        <w:tc>
          <w:tcPr>
            <w:tcW w:w="1785" w:type="dxa"/>
          </w:tcPr>
          <w:p>
            <w:pPr>
              <w:pStyle w:val="26"/>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jc w:val="center"/>
              <w:rPr>
                <w:rFonts w:ascii="仿宋_GB2312" w:hAnsi="宋体" w:eastAsia="仿宋_GB2312"/>
                <w:sz w:val="24"/>
              </w:rPr>
            </w:pPr>
            <w:r>
              <w:rPr>
                <w:rFonts w:hint="eastAsia" w:ascii="仿宋_GB2312" w:hAnsi="宋体" w:eastAsia="仿宋_GB2312"/>
                <w:sz w:val="24"/>
              </w:rPr>
              <w:t>8</w:t>
            </w:r>
          </w:p>
        </w:tc>
        <w:tc>
          <w:tcPr>
            <w:tcW w:w="1260" w:type="dxa"/>
          </w:tcPr>
          <w:p>
            <w:pPr>
              <w:rPr>
                <w:rFonts w:ascii="仿宋_GB2312" w:hAnsi="宋体" w:eastAsia="仿宋_GB2312"/>
                <w:sz w:val="24"/>
              </w:rPr>
            </w:pPr>
          </w:p>
        </w:tc>
        <w:tc>
          <w:tcPr>
            <w:tcW w:w="1838" w:type="dxa"/>
          </w:tcPr>
          <w:p>
            <w:pPr>
              <w:rPr>
                <w:rFonts w:ascii="仿宋_GB2312" w:hAnsi="宋体" w:eastAsia="仿宋_GB2312"/>
                <w:sz w:val="24"/>
              </w:rPr>
            </w:pPr>
          </w:p>
        </w:tc>
        <w:tc>
          <w:tcPr>
            <w:tcW w:w="1102" w:type="dxa"/>
          </w:tcPr>
          <w:p>
            <w:pPr>
              <w:rPr>
                <w:rFonts w:ascii="仿宋_GB2312" w:hAnsi="宋体" w:eastAsia="仿宋_GB2312"/>
                <w:sz w:val="24"/>
              </w:rPr>
            </w:pPr>
          </w:p>
        </w:tc>
        <w:tc>
          <w:tcPr>
            <w:tcW w:w="1365" w:type="dxa"/>
          </w:tcPr>
          <w:p>
            <w:pPr>
              <w:pStyle w:val="26"/>
              <w:rPr>
                <w:rFonts w:ascii="仿宋_GB2312" w:hAnsi="宋体" w:eastAsia="仿宋_GB2312"/>
                <w:sz w:val="24"/>
              </w:rPr>
            </w:pPr>
          </w:p>
        </w:tc>
        <w:tc>
          <w:tcPr>
            <w:tcW w:w="1313" w:type="dxa"/>
          </w:tcPr>
          <w:p>
            <w:pPr>
              <w:pStyle w:val="26"/>
              <w:rPr>
                <w:rFonts w:ascii="仿宋_GB2312" w:hAnsi="宋体" w:eastAsia="仿宋_GB2312"/>
                <w:sz w:val="24"/>
              </w:rPr>
            </w:pPr>
          </w:p>
        </w:tc>
        <w:tc>
          <w:tcPr>
            <w:tcW w:w="1785" w:type="dxa"/>
          </w:tcPr>
          <w:p>
            <w:pPr>
              <w:pStyle w:val="26"/>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840" w:type="dxa"/>
            <w:vAlign w:val="center"/>
          </w:tcPr>
          <w:p>
            <w:pPr>
              <w:pStyle w:val="26"/>
              <w:jc w:val="center"/>
              <w:rPr>
                <w:rFonts w:ascii="仿宋_GB2312" w:hAnsi="宋体" w:eastAsia="仿宋_GB2312"/>
                <w:sz w:val="24"/>
              </w:rPr>
            </w:pPr>
            <w:r>
              <w:rPr>
                <w:rFonts w:hint="eastAsia" w:ascii="仿宋_GB2312" w:hAnsi="宋体" w:eastAsia="仿宋_GB2312"/>
                <w:sz w:val="24"/>
              </w:rPr>
              <w:t>9</w:t>
            </w:r>
          </w:p>
        </w:tc>
        <w:tc>
          <w:tcPr>
            <w:tcW w:w="1260" w:type="dxa"/>
          </w:tcPr>
          <w:p>
            <w:pPr>
              <w:rPr>
                <w:rFonts w:ascii="仿宋_GB2312" w:hAnsi="宋体" w:eastAsia="仿宋_GB2312"/>
                <w:sz w:val="24"/>
              </w:rPr>
            </w:pPr>
          </w:p>
        </w:tc>
        <w:tc>
          <w:tcPr>
            <w:tcW w:w="1838" w:type="dxa"/>
          </w:tcPr>
          <w:p>
            <w:pPr>
              <w:rPr>
                <w:rFonts w:ascii="仿宋_GB2312" w:hAnsi="宋体" w:eastAsia="仿宋_GB2312"/>
                <w:sz w:val="24"/>
              </w:rPr>
            </w:pPr>
          </w:p>
        </w:tc>
        <w:tc>
          <w:tcPr>
            <w:tcW w:w="1102" w:type="dxa"/>
          </w:tcPr>
          <w:p>
            <w:pPr>
              <w:rPr>
                <w:rFonts w:ascii="仿宋_GB2312" w:hAnsi="宋体" w:eastAsia="仿宋_GB2312"/>
                <w:sz w:val="24"/>
              </w:rPr>
            </w:pPr>
          </w:p>
        </w:tc>
        <w:tc>
          <w:tcPr>
            <w:tcW w:w="1365" w:type="dxa"/>
          </w:tcPr>
          <w:p>
            <w:pPr>
              <w:pStyle w:val="26"/>
              <w:rPr>
                <w:rFonts w:ascii="仿宋_GB2312" w:hAnsi="宋体" w:eastAsia="仿宋_GB2312"/>
                <w:sz w:val="24"/>
              </w:rPr>
            </w:pPr>
          </w:p>
        </w:tc>
        <w:tc>
          <w:tcPr>
            <w:tcW w:w="1313" w:type="dxa"/>
          </w:tcPr>
          <w:p>
            <w:pPr>
              <w:pStyle w:val="26"/>
              <w:rPr>
                <w:rFonts w:ascii="仿宋_GB2312" w:hAnsi="宋体" w:eastAsia="仿宋_GB2312"/>
                <w:sz w:val="24"/>
              </w:rPr>
            </w:pPr>
          </w:p>
        </w:tc>
        <w:tc>
          <w:tcPr>
            <w:tcW w:w="1785" w:type="dxa"/>
          </w:tcPr>
          <w:p>
            <w:pPr>
              <w:pStyle w:val="26"/>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rPr>
        <w:tc>
          <w:tcPr>
            <w:tcW w:w="6405" w:type="dxa"/>
            <w:gridSpan w:val="5"/>
            <w:vAlign w:val="center"/>
          </w:tcPr>
          <w:p>
            <w:pPr>
              <w:pStyle w:val="26"/>
              <w:jc w:val="center"/>
              <w:rPr>
                <w:rFonts w:ascii="仿宋_GB2312" w:hAnsi="宋体" w:eastAsia="仿宋_GB2312"/>
                <w:sz w:val="24"/>
              </w:rPr>
            </w:pPr>
            <w:r>
              <w:rPr>
                <w:rFonts w:hint="eastAsia" w:ascii="仿宋_GB2312" w:hAnsi="宋体" w:eastAsia="仿宋_GB2312"/>
                <w:b/>
                <w:sz w:val="24"/>
              </w:rPr>
              <w:t>合计</w:t>
            </w:r>
          </w:p>
        </w:tc>
        <w:tc>
          <w:tcPr>
            <w:tcW w:w="1313" w:type="dxa"/>
            <w:vAlign w:val="center"/>
          </w:tcPr>
          <w:p>
            <w:pPr>
              <w:pStyle w:val="26"/>
              <w:jc w:val="center"/>
              <w:rPr>
                <w:rFonts w:ascii="仿宋_GB2312" w:hAnsi="宋体" w:eastAsia="仿宋_GB2312"/>
                <w:sz w:val="24"/>
              </w:rPr>
            </w:pPr>
          </w:p>
        </w:tc>
        <w:tc>
          <w:tcPr>
            <w:tcW w:w="1785" w:type="dxa"/>
            <w:vAlign w:val="center"/>
          </w:tcPr>
          <w:p>
            <w:pPr>
              <w:pStyle w:val="26"/>
              <w:jc w:val="center"/>
              <w:rPr>
                <w:rFonts w:ascii="仿宋_GB2312" w:hAnsi="宋体" w:eastAsia="仿宋_GB2312"/>
                <w:sz w:val="24"/>
              </w:rPr>
            </w:pPr>
          </w:p>
        </w:tc>
      </w:tr>
    </w:tbl>
    <w:p>
      <w:pPr>
        <w:pStyle w:val="29"/>
        <w:spacing w:line="360" w:lineRule="auto"/>
        <w:rPr>
          <w:rFonts w:ascii="仿宋_GB2312" w:hAnsi="宋体" w:eastAsia="仿宋_GB2312"/>
          <w:sz w:val="24"/>
        </w:rPr>
      </w:pPr>
      <w:r>
        <w:rPr>
          <w:rFonts w:hint="eastAsia" w:ascii="仿宋_GB2312" w:hAnsi="宋体" w:eastAsia="仿宋_GB2312"/>
          <w:sz w:val="24"/>
        </w:rPr>
        <w:t>投标人：（盖单位章）</w:t>
      </w:r>
    </w:p>
    <w:p>
      <w:pPr>
        <w:spacing w:beforeLines="20" w:afterLines="20" w:line="360" w:lineRule="auto"/>
        <w:rPr>
          <w:rFonts w:ascii="黑体" w:hAnsi="宋体" w:eastAsia="黑体"/>
          <w:sz w:val="28"/>
        </w:rPr>
      </w:pPr>
      <w:r>
        <w:rPr>
          <w:rFonts w:hint="eastAsia" w:ascii="黑体" w:eastAsia="黑体"/>
          <w:sz w:val="24"/>
          <w:szCs w:val="27"/>
        </w:rPr>
        <w:t>备注：备品备件系指免费质保期满后一定期限的易损件、耗材等。</w:t>
      </w:r>
    </w:p>
    <w:p>
      <w:pPr>
        <w:rPr>
          <w:rFonts w:ascii="仿宋_GB2312" w:eastAsia="仿宋_GB2312"/>
        </w:rPr>
      </w:pPr>
      <w:bookmarkStart w:id="127" w:name="_Toc220232402"/>
      <w:bookmarkStart w:id="128" w:name="_Toc300651711"/>
      <w:bookmarkStart w:id="129" w:name="_Toc516969105"/>
    </w:p>
    <w:p>
      <w:pPr>
        <w:pStyle w:val="4"/>
        <w:rPr>
          <w:rFonts w:ascii="仿宋_GB2312" w:hAnsi="宋体" w:eastAsia="仿宋_GB2312"/>
          <w:sz w:val="28"/>
          <w:szCs w:val="36"/>
        </w:rPr>
      </w:pPr>
      <w:bookmarkStart w:id="130" w:name="_Toc49353168"/>
      <w:bookmarkStart w:id="131" w:name="_Toc331235870"/>
      <w:r>
        <w:rPr>
          <w:rFonts w:hint="eastAsia" w:ascii="仿宋_GB2312" w:hAnsi="宋体" w:eastAsia="仿宋_GB2312"/>
          <w:sz w:val="28"/>
        </w:rPr>
        <w:t>七．有关证明文件</w:t>
      </w:r>
      <w:bookmarkEnd w:id="127"/>
      <w:bookmarkEnd w:id="128"/>
      <w:bookmarkEnd w:id="129"/>
      <w:bookmarkEnd w:id="130"/>
      <w:bookmarkEnd w:id="131"/>
    </w:p>
    <w:p>
      <w:pPr>
        <w:tabs>
          <w:tab w:val="left" w:pos="4620"/>
        </w:tabs>
        <w:spacing w:line="360" w:lineRule="auto"/>
        <w:ind w:firstLine="360" w:firstLineChars="150"/>
        <w:rPr>
          <w:rFonts w:ascii="仿宋_GB2312" w:hAnsi="宋体" w:eastAsia="仿宋_GB2312"/>
          <w:sz w:val="24"/>
        </w:rPr>
      </w:pPr>
      <w:r>
        <w:rPr>
          <w:rFonts w:hint="eastAsia" w:ascii="仿宋_GB2312" w:hAnsi="宋体" w:eastAsia="仿宋_GB2312"/>
          <w:sz w:val="24"/>
        </w:rPr>
        <w:t>提供符合投标邀请（招标公告）、货物需求一览表及评标办法规定的相关证明文件。</w:t>
      </w:r>
    </w:p>
    <w:p>
      <w:pPr>
        <w:pStyle w:val="4"/>
        <w:rPr>
          <w:rFonts w:ascii="仿宋_GB2312" w:hAnsi="宋体" w:eastAsia="仿宋_GB2312"/>
          <w:sz w:val="28"/>
        </w:rPr>
        <w:sectPr>
          <w:pgSz w:w="11907" w:h="16840"/>
          <w:pgMar w:top="1134" w:right="1134" w:bottom="1134" w:left="1134" w:header="851" w:footer="992" w:gutter="0"/>
          <w:cols w:space="720" w:num="1"/>
          <w:docGrid w:linePitch="303" w:charSpace="0"/>
        </w:sectPr>
      </w:pPr>
      <w:bookmarkStart w:id="132" w:name="_Toc300651712"/>
    </w:p>
    <w:p>
      <w:pPr>
        <w:pStyle w:val="4"/>
        <w:rPr>
          <w:rFonts w:ascii="仿宋_GB2312" w:hAnsi="宋体" w:eastAsia="仿宋_GB2312"/>
          <w:sz w:val="28"/>
        </w:rPr>
      </w:pPr>
      <w:bookmarkStart w:id="133" w:name="_Toc331235871"/>
      <w:bookmarkStart w:id="134" w:name="_Toc49353169"/>
      <w:r>
        <w:rPr>
          <w:rFonts w:hint="eastAsia" w:ascii="仿宋_GB2312" w:hAnsi="宋体" w:eastAsia="仿宋_GB2312"/>
          <w:sz w:val="28"/>
        </w:rPr>
        <w:t>八．投标授权书</w:t>
      </w:r>
      <w:bookmarkEnd w:id="132"/>
      <w:bookmarkEnd w:id="133"/>
      <w:bookmarkEnd w:id="134"/>
    </w:p>
    <w:p>
      <w:pPr>
        <w:pStyle w:val="26"/>
        <w:snapToGrid w:val="0"/>
        <w:spacing w:line="360" w:lineRule="auto"/>
        <w:ind w:firstLine="480" w:firstLineChars="200"/>
        <w:jc w:val="left"/>
        <w:rPr>
          <w:rFonts w:ascii="仿宋_GB2312" w:hAnsi="宋体" w:eastAsia="仿宋_GB2312"/>
          <w:sz w:val="24"/>
          <w:szCs w:val="28"/>
        </w:rPr>
      </w:pPr>
      <w:r>
        <w:rPr>
          <w:rFonts w:hint="eastAsia" w:ascii="仿宋_GB2312" w:hAnsi="宋体" w:eastAsia="仿宋_GB2312"/>
          <w:sz w:val="24"/>
          <w:szCs w:val="28"/>
        </w:rPr>
        <w:t>本授权书声明：</w:t>
      </w:r>
      <w:r>
        <w:rPr>
          <w:rFonts w:hint="eastAsia" w:ascii="仿宋_GB2312" w:hAnsi="宋体" w:eastAsia="仿宋_GB2312"/>
          <w:sz w:val="24"/>
          <w:szCs w:val="28"/>
          <w:u w:val="single"/>
        </w:rPr>
        <w:t xml:space="preserve">                 </w:t>
      </w:r>
      <w:r>
        <w:rPr>
          <w:rFonts w:hint="eastAsia" w:ascii="仿宋_GB2312" w:hAnsi="宋体" w:eastAsia="仿宋_GB2312"/>
          <w:sz w:val="24"/>
          <w:szCs w:val="28"/>
        </w:rPr>
        <w:t>公司（工厂）授权本公司（工厂）</w:t>
      </w:r>
      <w:r>
        <w:rPr>
          <w:rFonts w:hint="eastAsia" w:ascii="仿宋_GB2312" w:hAnsi="宋体" w:eastAsia="仿宋_GB2312"/>
          <w:sz w:val="24"/>
          <w:szCs w:val="28"/>
          <w:u w:val="single"/>
        </w:rPr>
        <w:t xml:space="preserve">         </w:t>
      </w:r>
      <w:r>
        <w:rPr>
          <w:rFonts w:hint="eastAsia" w:ascii="仿宋_GB2312" w:hAnsi="宋体" w:eastAsia="仿宋_GB2312"/>
          <w:sz w:val="24"/>
          <w:szCs w:val="28"/>
        </w:rPr>
        <w:t>（投标人代表姓名、职务）代表本公司（工厂）参加</w:t>
      </w:r>
      <w:permStart w:id="104" w:edGrp="everyone"/>
      <w:r>
        <w:rPr>
          <w:rFonts w:hint="eastAsia" w:ascii="仿宋_GB2312" w:hAnsi="宋体" w:eastAsia="仿宋_GB2312"/>
          <w:sz w:val="24"/>
          <w:szCs w:val="28"/>
          <w:u w:val="single"/>
        </w:rPr>
        <w:t xml:space="preserve">                </w:t>
      </w:r>
      <w:permEnd w:id="104"/>
      <w:r>
        <w:rPr>
          <w:rFonts w:hint="eastAsia" w:ascii="仿宋_GB2312" w:hAnsi="宋体" w:eastAsia="仿宋_GB2312"/>
          <w:bCs/>
          <w:sz w:val="24"/>
          <w:szCs w:val="28"/>
        </w:rPr>
        <w:t>采购活动（项目编号：</w:t>
      </w:r>
      <w:r>
        <w:rPr>
          <w:rFonts w:hint="eastAsia" w:ascii="仿宋_GB2312" w:hAnsi="宋体" w:eastAsia="仿宋_GB2312"/>
          <w:bCs/>
          <w:sz w:val="24"/>
          <w:szCs w:val="28"/>
          <w:u w:val="single"/>
        </w:rPr>
        <w:t xml:space="preserve">       </w:t>
      </w:r>
      <w:r>
        <w:rPr>
          <w:rFonts w:hint="eastAsia" w:ascii="仿宋_GB2312" w:hAnsi="宋体" w:eastAsia="仿宋_GB2312"/>
          <w:bCs/>
          <w:sz w:val="24"/>
          <w:szCs w:val="28"/>
        </w:rPr>
        <w:t>）</w:t>
      </w:r>
      <w:r>
        <w:rPr>
          <w:rFonts w:hint="eastAsia" w:ascii="仿宋_GB2312" w:hAnsi="宋体" w:eastAsia="仿宋_GB2312"/>
          <w:sz w:val="24"/>
          <w:szCs w:val="28"/>
        </w:rPr>
        <w:t>，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pPr>
        <w:pStyle w:val="26"/>
        <w:snapToGrid w:val="0"/>
        <w:spacing w:line="360" w:lineRule="auto"/>
        <w:ind w:firstLine="480" w:firstLineChars="200"/>
        <w:jc w:val="left"/>
        <w:rPr>
          <w:rFonts w:ascii="仿宋_GB2312" w:hAnsi="宋体" w:eastAsia="仿宋_GB2312"/>
          <w:sz w:val="24"/>
          <w:szCs w:val="28"/>
        </w:rPr>
      </w:pPr>
      <w:r>
        <w:rPr>
          <w:rFonts w:hint="eastAsia" w:ascii="仿宋_GB2312" w:hAnsi="宋体" w:eastAsia="仿宋_GB2312"/>
          <w:sz w:val="24"/>
          <w:szCs w:val="28"/>
        </w:rPr>
        <w:t>本授权书自出具之日起生效。</w:t>
      </w:r>
    </w:p>
    <w:p>
      <w:pPr>
        <w:spacing w:line="360" w:lineRule="auto"/>
        <w:rPr>
          <w:rFonts w:ascii="仿宋_GB2312" w:hAnsi="宋体" w:eastAsia="仿宋_GB2312"/>
          <w:sz w:val="24"/>
          <w:szCs w:val="28"/>
        </w:rPr>
      </w:pPr>
    </w:p>
    <w:p>
      <w:pPr>
        <w:spacing w:line="360" w:lineRule="auto"/>
        <w:ind w:firstLine="645"/>
        <w:rPr>
          <w:rFonts w:ascii="仿宋_GB2312" w:hAnsi="宋体" w:eastAsia="仿宋_GB2312"/>
          <w:sz w:val="24"/>
          <w:szCs w:val="28"/>
        </w:rPr>
      </w:pPr>
      <w:r>
        <w:rPr>
          <w:rFonts w:hint="eastAsia" w:ascii="仿宋_GB2312" w:hAnsi="宋体" w:eastAsia="仿宋_GB2312"/>
          <w:sz w:val="24"/>
          <w:szCs w:val="28"/>
        </w:rPr>
        <w:t>特此声明。</w:t>
      </w:r>
    </w:p>
    <w:p>
      <w:pPr>
        <w:adjustRightInd w:val="0"/>
        <w:snapToGrid w:val="0"/>
        <w:spacing w:beforeLines="20" w:afterLines="20" w:line="540" w:lineRule="exact"/>
        <w:ind w:firstLine="1200" w:firstLineChars="500"/>
        <w:rPr>
          <w:rFonts w:ascii="仿宋_GB2312" w:hAnsi="宋体" w:eastAsia="仿宋_GB2312"/>
          <w:sz w:val="24"/>
          <w:u w:val="single"/>
        </w:rPr>
      </w:pPr>
      <w:r>
        <w:rPr>
          <w:rFonts w:hint="eastAsia" w:ascii="仿宋_GB2312" w:hAnsi="宋体" w:eastAsia="仿宋_GB2312"/>
          <w:sz w:val="24"/>
        </w:rPr>
        <w:t>代  理  人：</w:t>
      </w:r>
      <w:r>
        <w:rPr>
          <w:rFonts w:hint="eastAsia" w:ascii="仿宋_GB2312" w:hAnsi="宋体" w:eastAsia="仿宋_GB2312"/>
          <w:sz w:val="24"/>
          <w:u w:val="single"/>
        </w:rPr>
        <w:t xml:space="preserve">                </w:t>
      </w:r>
      <w:r>
        <w:rPr>
          <w:rFonts w:hint="eastAsia" w:ascii="仿宋_GB2312" w:hAnsi="宋体" w:eastAsia="仿宋_GB2312"/>
          <w:sz w:val="24"/>
        </w:rPr>
        <w:t>性别 ：</w:t>
      </w:r>
      <w:r>
        <w:rPr>
          <w:rFonts w:hint="eastAsia" w:ascii="仿宋_GB2312" w:hAnsi="宋体" w:eastAsia="仿宋_GB2312"/>
          <w:sz w:val="24"/>
          <w:u w:val="single"/>
        </w:rPr>
        <w:t xml:space="preserve">         </w:t>
      </w:r>
      <w:r>
        <w:rPr>
          <w:rFonts w:hint="eastAsia" w:ascii="仿宋_GB2312" w:hAnsi="宋体" w:eastAsia="仿宋_GB2312"/>
          <w:sz w:val="24"/>
        </w:rPr>
        <w:t>年龄：</w:t>
      </w:r>
      <w:r>
        <w:rPr>
          <w:rFonts w:hint="eastAsia" w:ascii="仿宋_GB2312" w:hAnsi="宋体" w:eastAsia="仿宋_GB2312"/>
          <w:sz w:val="24"/>
          <w:u w:val="single"/>
        </w:rPr>
        <w:t xml:space="preserve">         </w:t>
      </w:r>
    </w:p>
    <w:p>
      <w:pPr>
        <w:adjustRightInd w:val="0"/>
        <w:snapToGrid w:val="0"/>
        <w:spacing w:beforeLines="20" w:afterLines="20" w:line="540" w:lineRule="exact"/>
        <w:ind w:left="1200"/>
        <w:rPr>
          <w:rFonts w:ascii="仿宋_GB2312" w:hAnsi="宋体" w:eastAsia="仿宋_GB2312"/>
          <w:sz w:val="24"/>
          <w:u w:val="single"/>
        </w:rPr>
      </w:pPr>
      <w:r>
        <w:rPr>
          <w:rFonts w:hint="eastAsia" w:ascii="仿宋_GB2312" w:hAnsi="宋体" w:eastAsia="仿宋_GB2312"/>
          <w:sz w:val="24"/>
        </w:rPr>
        <w:t>身份证号码：</w:t>
      </w:r>
      <w:r>
        <w:rPr>
          <w:rFonts w:hint="eastAsia" w:ascii="仿宋_GB2312" w:hAnsi="宋体" w:eastAsia="仿宋_GB2312"/>
          <w:sz w:val="24"/>
          <w:u w:val="single"/>
        </w:rPr>
        <w:t xml:space="preserve">                                </w:t>
      </w:r>
      <w:r>
        <w:rPr>
          <w:rFonts w:hint="eastAsia" w:ascii="仿宋_GB2312" w:hAnsi="宋体" w:eastAsia="仿宋_GB2312"/>
          <w:sz w:val="24"/>
        </w:rPr>
        <w:t>职务：</w:t>
      </w:r>
      <w:r>
        <w:rPr>
          <w:rFonts w:hint="eastAsia" w:ascii="仿宋_GB2312" w:hAnsi="宋体" w:eastAsia="仿宋_GB2312"/>
          <w:sz w:val="24"/>
          <w:u w:val="single"/>
        </w:rPr>
        <w:t xml:space="preserve">         </w:t>
      </w:r>
    </w:p>
    <w:p>
      <w:pPr>
        <w:adjustRightInd w:val="0"/>
        <w:snapToGrid w:val="0"/>
        <w:spacing w:beforeLines="20" w:afterLines="20" w:line="540" w:lineRule="exact"/>
        <w:ind w:left="1200"/>
        <w:rPr>
          <w:rFonts w:ascii="仿宋_GB2312" w:hAnsi="宋体" w:eastAsia="仿宋_GB2312"/>
          <w:sz w:val="24"/>
        </w:rPr>
      </w:pPr>
      <w:r>
        <w:rPr>
          <w:rFonts w:hint="eastAsia" w:ascii="仿宋_GB2312" w:hAnsi="宋体" w:eastAsia="仿宋_GB2312"/>
          <w:sz w:val="24"/>
        </w:rPr>
        <w:t>投  标  人：</w:t>
      </w:r>
      <w:r>
        <w:rPr>
          <w:rFonts w:hint="eastAsia" w:ascii="仿宋_GB2312" w:hAnsi="宋体" w:eastAsia="仿宋_GB2312"/>
          <w:sz w:val="24"/>
          <w:u w:val="single"/>
        </w:rPr>
        <w:t xml:space="preserve">                                   （盖单位章）</w:t>
      </w:r>
    </w:p>
    <w:p>
      <w:pPr>
        <w:adjustRightInd w:val="0"/>
        <w:snapToGrid w:val="0"/>
        <w:spacing w:beforeLines="20" w:afterLines="20" w:line="540" w:lineRule="exact"/>
        <w:ind w:left="1200"/>
        <w:rPr>
          <w:rFonts w:ascii="仿宋_GB2312" w:hAnsi="宋体" w:eastAsia="仿宋_GB2312"/>
          <w:sz w:val="24"/>
        </w:rPr>
      </w:pPr>
      <w:r>
        <w:rPr>
          <w:rFonts w:hint="eastAsia" w:ascii="仿宋_GB2312" w:hAnsi="宋体" w:eastAsia="仿宋_GB2312"/>
          <w:sz w:val="24"/>
        </w:rPr>
        <w:t>法定代表人或企业负责人：</w:t>
      </w:r>
      <w:r>
        <w:rPr>
          <w:rFonts w:hint="eastAsia" w:ascii="仿宋_GB2312" w:hAnsi="宋体" w:eastAsia="仿宋_GB2312"/>
          <w:sz w:val="24"/>
          <w:u w:val="single"/>
        </w:rPr>
        <w:t xml:space="preserve">               （签字或个人印鉴章）</w:t>
      </w:r>
    </w:p>
    <w:p>
      <w:pPr>
        <w:spacing w:line="360" w:lineRule="auto"/>
        <w:rPr>
          <w:rFonts w:ascii="仿宋_GB2312" w:hAnsi="宋体" w:eastAsia="仿宋_GB2312"/>
          <w:sz w:val="24"/>
          <w:szCs w:val="28"/>
        </w:rPr>
      </w:pPr>
    </w:p>
    <w:p>
      <w:pPr>
        <w:pStyle w:val="22"/>
        <w:adjustRightInd w:val="0"/>
        <w:snapToGrid w:val="0"/>
        <w:spacing w:beforeLines="20" w:afterLines="20" w:line="540" w:lineRule="exact"/>
        <w:ind w:firstLine="480" w:firstLineChars="200"/>
        <w:jc w:val="right"/>
        <w:rPr>
          <w:rFonts w:ascii="仿宋_GB2312" w:hAnsi="宋体" w:eastAsia="仿宋_GB2312"/>
          <w:sz w:val="24"/>
        </w:rPr>
      </w:pPr>
      <w:bookmarkStart w:id="135" w:name="_Toc171581369"/>
      <w:bookmarkStart w:id="136" w:name="_Toc171581549"/>
      <w:bookmarkStart w:id="137" w:name="_Toc171741992"/>
      <w:r>
        <w:rPr>
          <w:rFonts w:hint="eastAsia" w:ascii="仿宋_GB2312" w:hAnsi="宋体" w:eastAsia="仿宋_GB2312"/>
          <w:sz w:val="24"/>
        </w:rPr>
        <w:t>授权委托日期：     年     月     日</w:t>
      </w:r>
      <w:bookmarkEnd w:id="135"/>
      <w:bookmarkEnd w:id="136"/>
      <w:bookmarkEnd w:id="137"/>
    </w:p>
    <w:p>
      <w:pPr>
        <w:pStyle w:val="26"/>
        <w:snapToGrid w:val="0"/>
        <w:jc w:val="left"/>
        <w:rPr>
          <w:rFonts w:ascii="黑体" w:hAnsi="宋体" w:eastAsia="黑体"/>
          <w:sz w:val="24"/>
          <w:szCs w:val="28"/>
        </w:rPr>
      </w:pPr>
    </w:p>
    <w:p>
      <w:pPr>
        <w:pStyle w:val="26"/>
        <w:snapToGrid w:val="0"/>
        <w:jc w:val="left"/>
        <w:rPr>
          <w:rFonts w:ascii="黑体" w:hAnsi="宋体" w:eastAsia="黑体"/>
          <w:sz w:val="24"/>
          <w:szCs w:val="28"/>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ascii="黑体" w:hAnsi="宋体" w:eastAsia="黑体"/>
                <w:sz w:val="24"/>
                <w:szCs w:val="28"/>
              </w:rPr>
            </w:pPr>
            <w:r>
              <w:rPr>
                <w:rFonts w:hint="eastAsia" w:ascii="仿宋_GB2312" w:hAnsi="宋体" w:eastAsia="仿宋_GB2312"/>
                <w:sz w:val="24"/>
                <w:szCs w:val="28"/>
              </w:rPr>
              <w:t>法定代表人身份证影印件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ascii="仿宋_GB2312" w:hAnsi="宋体" w:eastAsia="仿宋_GB2312"/>
                <w:sz w:val="24"/>
                <w:szCs w:val="28"/>
              </w:rPr>
            </w:pPr>
            <w:r>
              <w:rPr>
                <w:rFonts w:hint="eastAsia" w:ascii="仿宋_GB2312" w:hAnsi="宋体" w:eastAsia="仿宋_GB2312"/>
                <w:sz w:val="24"/>
                <w:szCs w:val="28"/>
              </w:rPr>
              <w:t>被授权人 (代理人)身份证影印件</w:t>
            </w:r>
          </w:p>
        </w:tc>
      </w:tr>
    </w:tbl>
    <w:p>
      <w:pPr>
        <w:pStyle w:val="26"/>
        <w:snapToGrid w:val="0"/>
        <w:jc w:val="left"/>
        <w:rPr>
          <w:rFonts w:ascii="黑体" w:hAnsi="宋体" w:eastAsia="黑体"/>
          <w:sz w:val="24"/>
          <w:szCs w:val="28"/>
        </w:rPr>
      </w:pPr>
    </w:p>
    <w:p>
      <w:pPr>
        <w:pStyle w:val="26"/>
        <w:snapToGrid w:val="0"/>
        <w:jc w:val="left"/>
        <w:rPr>
          <w:rFonts w:ascii="黑体" w:hAnsi="宋体" w:eastAsia="黑体"/>
          <w:sz w:val="24"/>
          <w:szCs w:val="28"/>
        </w:rPr>
      </w:pPr>
      <w:r>
        <w:rPr>
          <w:rFonts w:hint="eastAsia" w:ascii="黑体" w:hAnsi="宋体" w:eastAsia="黑体"/>
          <w:sz w:val="24"/>
          <w:szCs w:val="28"/>
        </w:rPr>
        <w:t>注：</w:t>
      </w:r>
    </w:p>
    <w:p>
      <w:pPr>
        <w:pStyle w:val="26"/>
        <w:snapToGrid w:val="0"/>
        <w:jc w:val="left"/>
        <w:rPr>
          <w:rFonts w:ascii="黑体" w:hAnsi="宋体" w:eastAsia="黑体"/>
          <w:sz w:val="24"/>
          <w:szCs w:val="28"/>
        </w:rPr>
      </w:pPr>
      <w:r>
        <w:rPr>
          <w:rFonts w:hint="eastAsia" w:ascii="黑体" w:hAnsi="宋体" w:eastAsia="黑体"/>
          <w:sz w:val="24"/>
          <w:szCs w:val="28"/>
        </w:rPr>
        <w:t>1、本项目只允许有唯一的投标人授权代表，</w:t>
      </w:r>
      <w:r>
        <w:rPr>
          <w:rFonts w:hint="eastAsia" w:ascii="黑体" w:hAnsi="宋体" w:eastAsia="黑体"/>
          <w:color w:val="000000"/>
          <w:sz w:val="24"/>
        </w:rPr>
        <w:t>投标被授权人必须为投标单位正式员工</w:t>
      </w:r>
      <w:r>
        <w:rPr>
          <w:rFonts w:hint="eastAsia" w:ascii="黑体" w:hAnsi="宋体" w:eastAsia="黑体"/>
          <w:sz w:val="24"/>
          <w:szCs w:val="28"/>
        </w:rPr>
        <w:t>。</w:t>
      </w:r>
    </w:p>
    <w:p>
      <w:pPr>
        <w:rPr>
          <w:rFonts w:ascii="仿宋_GB2312" w:hAnsi="宋体" w:eastAsia="仿宋_GB2312"/>
          <w:sz w:val="28"/>
          <w:szCs w:val="28"/>
        </w:rPr>
        <w:sectPr>
          <w:pgSz w:w="11907" w:h="16840"/>
          <w:pgMar w:top="1134" w:right="1134" w:bottom="1134" w:left="1134" w:header="851" w:footer="992" w:gutter="0"/>
          <w:cols w:space="720" w:num="1"/>
          <w:docGrid w:linePitch="303" w:charSpace="0"/>
        </w:sectPr>
      </w:pPr>
    </w:p>
    <w:p>
      <w:pPr>
        <w:pStyle w:val="4"/>
        <w:rPr>
          <w:rFonts w:ascii="仿宋_GB2312" w:hAnsi="宋体" w:eastAsia="仿宋_GB2312"/>
          <w:b w:val="0"/>
          <w:bCs w:val="0"/>
          <w:sz w:val="28"/>
        </w:rPr>
      </w:pPr>
      <w:bookmarkStart w:id="138" w:name="_Toc49353170"/>
      <w:bookmarkStart w:id="139" w:name="_Toc331235872"/>
      <w:bookmarkStart w:id="140" w:name="_Toc300651713"/>
      <w:bookmarkStart w:id="141" w:name="_Toc220232403"/>
      <w:r>
        <w:rPr>
          <w:rFonts w:hint="eastAsia" w:ascii="仿宋_GB2312" w:hAnsi="宋体" w:eastAsia="仿宋_GB2312"/>
          <w:sz w:val="28"/>
        </w:rPr>
        <w:t>九．联合体协议</w:t>
      </w:r>
      <w:bookmarkEnd w:id="138"/>
      <w:bookmarkEnd w:id="139"/>
      <w:bookmarkEnd w:id="140"/>
    </w:p>
    <w:p>
      <w:pPr>
        <w:pStyle w:val="37"/>
        <w:spacing w:line="360" w:lineRule="auto"/>
        <w:rPr>
          <w:rFonts w:hAnsi="宋体"/>
          <w:sz w:val="24"/>
        </w:rPr>
      </w:pPr>
      <w:r>
        <w:rPr>
          <w:rFonts w:hint="eastAsia" w:hAnsi="宋体"/>
          <w:sz w:val="24"/>
        </w:rPr>
        <w:t>（不允许联合体投标或未组成联合体投标，不需此件）</w:t>
      </w:r>
    </w:p>
    <w:p>
      <w:pPr>
        <w:spacing w:line="360" w:lineRule="auto"/>
        <w:ind w:firstLine="480" w:firstLineChars="200"/>
        <w:rPr>
          <w:rFonts w:ascii="仿宋_GB2312" w:hAnsi="宋体" w:eastAsia="仿宋_GB2312"/>
          <w:sz w:val="24"/>
        </w:rPr>
      </w:pPr>
      <w:r>
        <w:rPr>
          <w:rFonts w:hint="eastAsia" w:ascii="仿宋_GB2312" w:hAnsi="宋体" w:eastAsia="仿宋_GB2312"/>
          <w:sz w:val="24"/>
          <w:u w:val="single"/>
        </w:rPr>
        <w:t xml:space="preserve">                    </w:t>
      </w:r>
      <w:r>
        <w:rPr>
          <w:rFonts w:hint="eastAsia" w:ascii="仿宋_GB2312" w:hAnsi="宋体" w:eastAsia="仿宋_GB2312"/>
          <w:sz w:val="24"/>
        </w:rPr>
        <w:t>与</w:t>
      </w:r>
      <w:r>
        <w:rPr>
          <w:rFonts w:hint="eastAsia" w:ascii="仿宋_GB2312" w:hAnsi="宋体" w:eastAsia="仿宋_GB2312"/>
          <w:sz w:val="24"/>
          <w:u w:val="single"/>
        </w:rPr>
        <w:t xml:space="preserve">                    </w:t>
      </w:r>
      <w:r>
        <w:rPr>
          <w:rFonts w:hint="eastAsia" w:ascii="仿宋_GB2312" w:hAnsi="宋体" w:eastAsia="仿宋_GB2312"/>
          <w:sz w:val="24"/>
        </w:rPr>
        <w:t>就“</w:t>
      </w:r>
      <w:r>
        <w:rPr>
          <w:rFonts w:hint="eastAsia" w:ascii="仿宋_GB2312" w:hAnsi="宋体" w:eastAsia="仿宋_GB2312"/>
          <w:sz w:val="24"/>
          <w:u w:val="single"/>
        </w:rPr>
        <w:t xml:space="preserve">                  采购</w:t>
      </w:r>
      <w:r>
        <w:rPr>
          <w:rFonts w:hint="eastAsia" w:ascii="仿宋_GB2312" w:hAnsi="宋体" w:eastAsia="仿宋_GB2312"/>
          <w:sz w:val="24"/>
        </w:rPr>
        <w:t>”（项目编号：</w:t>
      </w:r>
      <w:r>
        <w:rPr>
          <w:rFonts w:hint="eastAsia" w:ascii="仿宋_GB2312" w:hAnsi="宋体" w:eastAsia="仿宋_GB2312"/>
          <w:sz w:val="24"/>
          <w:u w:val="single"/>
        </w:rPr>
        <w:t xml:space="preserve">           </w:t>
      </w:r>
      <w:r>
        <w:rPr>
          <w:rFonts w:hint="eastAsia" w:ascii="仿宋_GB2312" w:hAnsi="宋体" w:eastAsia="仿宋_GB2312"/>
          <w:sz w:val="24"/>
        </w:rPr>
        <w:t>）的投标有关事宜，经各方充分协商一致，达成如下协议：</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一、由</w:t>
      </w:r>
      <w:r>
        <w:rPr>
          <w:rFonts w:hint="eastAsia" w:ascii="仿宋_GB2312" w:hAnsi="宋体" w:eastAsia="仿宋_GB2312"/>
          <w:sz w:val="24"/>
          <w:u w:val="single"/>
        </w:rPr>
        <w:t xml:space="preserve">             </w:t>
      </w:r>
      <w:r>
        <w:rPr>
          <w:rFonts w:hint="eastAsia" w:ascii="仿宋_GB2312" w:hAnsi="宋体" w:eastAsia="仿宋_GB2312"/>
          <w:sz w:val="24"/>
        </w:rPr>
        <w:t>牵头，</w:t>
      </w:r>
      <w:r>
        <w:rPr>
          <w:rFonts w:hint="eastAsia" w:ascii="仿宋_GB2312" w:hAnsi="宋体" w:eastAsia="仿宋_GB2312"/>
          <w:sz w:val="24"/>
          <w:u w:val="single"/>
        </w:rPr>
        <w:t xml:space="preserve">         </w:t>
      </w:r>
      <w:r>
        <w:rPr>
          <w:rFonts w:hint="eastAsia" w:ascii="仿宋_GB2312" w:hAnsi="宋体" w:eastAsia="仿宋_GB2312"/>
          <w:sz w:val="24"/>
        </w:rPr>
        <w:t>参加，组成联合体共同进行本项目的投标工作。</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二、</w:t>
      </w:r>
      <w:r>
        <w:rPr>
          <w:rFonts w:hint="eastAsia" w:ascii="仿宋_GB2312" w:hAnsi="宋体" w:eastAsia="仿宋_GB2312"/>
          <w:sz w:val="24"/>
          <w:u w:val="single"/>
        </w:rPr>
        <w:t xml:space="preserve">                 </w:t>
      </w:r>
      <w:r>
        <w:rPr>
          <w:rFonts w:hint="eastAsia" w:ascii="仿宋_GB2312" w:hAnsi="宋体" w:eastAsia="仿宋_GB2312"/>
          <w:sz w:val="24"/>
        </w:rPr>
        <w:t>为本次投标的主体方，联合体以主体方的名义参加投标。主体方负责投标项目的一切组织、协调工作，并授权投标代理人以联合体的名义参加项目的投标，代理人在投标、开标、评标、合同签订过程中所签署的一切文件和处理与本次招标的有关一切事物，联合体各方均予以承认并承担法律责任。联合体中标后，联合体各方共同与采购人签订合同，就本中标项目对采购人承担连带责任。</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三、如联合体中标，则主体方负责</w:t>
      </w:r>
      <w:r>
        <w:rPr>
          <w:rFonts w:hint="eastAsia" w:ascii="仿宋_GB2312" w:hAnsi="宋体" w:eastAsia="仿宋_GB2312"/>
          <w:sz w:val="24"/>
          <w:u w:val="single"/>
        </w:rPr>
        <w:t xml:space="preserve">          </w:t>
      </w:r>
      <w:r>
        <w:rPr>
          <w:rFonts w:hint="eastAsia" w:ascii="仿宋_GB2312" w:hAnsi="宋体" w:eastAsia="仿宋_GB2312"/>
          <w:sz w:val="24"/>
        </w:rPr>
        <w:t xml:space="preserve">等工作；参加方负责 </w:t>
      </w:r>
      <w:r>
        <w:rPr>
          <w:rFonts w:hint="eastAsia" w:ascii="仿宋_GB2312" w:hAnsi="宋体" w:eastAsia="仿宋_GB2312"/>
          <w:sz w:val="24"/>
          <w:u w:val="single"/>
        </w:rPr>
        <w:t xml:space="preserve">   </w:t>
      </w:r>
      <w:r>
        <w:rPr>
          <w:rFonts w:hint="eastAsia" w:ascii="仿宋_GB2312" w:hAnsi="宋体" w:eastAsia="仿宋_GB2312"/>
          <w:sz w:val="24"/>
        </w:rPr>
        <w:t>等工作。各方各自承担相应的责任。</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四、各方不得再以自己名义单独在本项目中投标，也不得组成新的联合体参加本项目投标。</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五、未中标，本协议自动废止。</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主体方：（公章）                       参加方：（公章）</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法定代表人： （签字或个人印鉴章）     法定代表人： （签字或个人印鉴章）</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地址：                                地址：</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邮编：                                邮编：</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电话：                                电话：</w:t>
      </w:r>
    </w:p>
    <w:p>
      <w:pPr>
        <w:pStyle w:val="37"/>
        <w:spacing w:line="360" w:lineRule="auto"/>
        <w:rPr>
          <w:rFonts w:hAnsi="宋体"/>
          <w:sz w:val="24"/>
        </w:rPr>
      </w:pPr>
    </w:p>
    <w:p>
      <w:pPr>
        <w:pStyle w:val="37"/>
        <w:spacing w:line="360" w:lineRule="auto"/>
        <w:rPr>
          <w:rFonts w:hAnsi="宋体"/>
          <w:sz w:val="24"/>
        </w:rPr>
      </w:pPr>
    </w:p>
    <w:p>
      <w:pPr>
        <w:spacing w:line="360" w:lineRule="auto"/>
        <w:jc w:val="center"/>
        <w:rPr>
          <w:rFonts w:ascii="仿宋_GB2312" w:hAnsi="宋体" w:eastAsia="仿宋_GB2312"/>
          <w:sz w:val="28"/>
        </w:rPr>
      </w:pPr>
      <w:r>
        <w:rPr>
          <w:rFonts w:hint="eastAsia" w:ascii="仿宋_GB2312" w:hAnsi="宋体" w:eastAsia="仿宋_GB2312"/>
          <w:sz w:val="24"/>
        </w:rPr>
        <w:t xml:space="preserve">签订日期: </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pStyle w:val="37"/>
        <w:rPr>
          <w:rFonts w:hAnsi="宋体"/>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rPr>
          <w:rFonts w:ascii="仿宋_GB2312" w:eastAsia="仿宋_GB2312"/>
        </w:rPr>
      </w:pPr>
    </w:p>
    <w:p>
      <w:pPr>
        <w:pStyle w:val="4"/>
        <w:rPr>
          <w:rFonts w:ascii="仿宋_GB2312" w:hAnsi="宋体" w:eastAsia="仿宋_GB2312"/>
          <w:sz w:val="28"/>
        </w:rPr>
      </w:pPr>
      <w:bookmarkStart w:id="142" w:name="_Toc331235873"/>
      <w:bookmarkStart w:id="143" w:name="_Toc300651714"/>
      <w:bookmarkStart w:id="144" w:name="_Toc49353171"/>
      <w:r>
        <w:rPr>
          <w:rFonts w:hint="eastAsia" w:ascii="仿宋_GB2312" w:hAnsi="宋体" w:eastAsia="仿宋_GB2312"/>
          <w:sz w:val="28"/>
        </w:rPr>
        <w:t>十．制造厂家的授权书</w:t>
      </w:r>
      <w:bookmarkEnd w:id="141"/>
      <w:bookmarkEnd w:id="142"/>
      <w:bookmarkEnd w:id="143"/>
      <w:bookmarkEnd w:id="144"/>
    </w:p>
    <w:p>
      <w:pPr>
        <w:spacing w:line="360" w:lineRule="auto"/>
        <w:jc w:val="center"/>
        <w:rPr>
          <w:rFonts w:ascii="仿宋_GB2312" w:hAnsi="宋体" w:eastAsia="仿宋_GB2312"/>
          <w:sz w:val="24"/>
        </w:rPr>
      </w:pPr>
      <w:r>
        <w:rPr>
          <w:rFonts w:hint="eastAsia" w:ascii="仿宋_GB2312" w:hAnsi="宋体" w:eastAsia="仿宋_GB2312"/>
          <w:b/>
          <w:sz w:val="24"/>
        </w:rPr>
        <w:t>（按招标文件具体要求提供，如无要求或为自制产品、不允许代理商/销售商投标的，不需此件）</w:t>
      </w:r>
    </w:p>
    <w:p>
      <w:pPr>
        <w:pStyle w:val="29"/>
        <w:spacing w:line="360" w:lineRule="auto"/>
        <w:rPr>
          <w:rFonts w:ascii="仿宋_GB2312" w:hAnsi="宋体" w:eastAsia="仿宋_GB2312"/>
          <w:sz w:val="24"/>
        </w:rPr>
      </w:pPr>
      <w:r>
        <w:rPr>
          <w:rFonts w:hint="eastAsia" w:ascii="仿宋_GB2312" w:hAnsi="宋体" w:eastAsia="仿宋_GB2312"/>
          <w:sz w:val="24"/>
        </w:rPr>
        <w:t>致：</w:t>
      </w:r>
      <w:r>
        <w:rPr>
          <w:rFonts w:hint="eastAsia" w:ascii="仿宋_GB2312" w:hAnsi="宋体" w:eastAsia="仿宋_GB2312"/>
          <w:sz w:val="24"/>
          <w:u w:val="single"/>
        </w:rPr>
        <w:t xml:space="preserve">              </w:t>
      </w:r>
      <w:r>
        <w:rPr>
          <w:rFonts w:hint="eastAsia" w:ascii="仿宋_GB2312" w:hAnsi="宋体" w:eastAsia="仿宋_GB2312"/>
          <w:sz w:val="24"/>
        </w:rPr>
        <w:t>中心</w:t>
      </w:r>
      <w:bookmarkStart w:id="145" w:name="_Hlt240110067"/>
      <w:bookmarkEnd w:id="145"/>
    </w:p>
    <w:p>
      <w:pPr>
        <w:spacing w:line="360" w:lineRule="auto"/>
        <w:ind w:firstLine="629"/>
        <w:jc w:val="left"/>
        <w:rPr>
          <w:rFonts w:ascii="仿宋_GB2312" w:hAnsi="宋体" w:eastAsia="仿宋_GB2312"/>
          <w:sz w:val="24"/>
        </w:rPr>
      </w:pPr>
      <w:r>
        <w:rPr>
          <w:rFonts w:hint="eastAsia" w:ascii="仿宋_GB2312" w:hAnsi="宋体" w:eastAsia="仿宋_GB2312"/>
          <w:sz w:val="24"/>
          <w:u w:val="single"/>
        </w:rPr>
        <w:t xml:space="preserve">                   </w:t>
      </w:r>
      <w:r>
        <w:rPr>
          <w:rFonts w:hint="eastAsia" w:ascii="仿宋_GB2312" w:hAnsi="宋体" w:eastAsia="仿宋_GB2312"/>
          <w:sz w:val="24"/>
        </w:rPr>
        <w:t>（制造厂家名称）是根据</w:t>
      </w:r>
      <w:r>
        <w:rPr>
          <w:rFonts w:hint="eastAsia" w:ascii="仿宋_GB2312" w:hAnsi="宋体" w:eastAsia="仿宋_GB2312"/>
          <w:sz w:val="24"/>
          <w:u w:val="single"/>
        </w:rPr>
        <w:t xml:space="preserve">           </w:t>
      </w:r>
      <w:r>
        <w:rPr>
          <w:rFonts w:hint="eastAsia" w:ascii="仿宋_GB2312" w:hAnsi="宋体" w:eastAsia="仿宋_GB2312"/>
          <w:sz w:val="24"/>
        </w:rPr>
        <w:t xml:space="preserve">依法正式成立的，主营业地点在 </w:t>
      </w:r>
      <w:r>
        <w:rPr>
          <w:rFonts w:hint="eastAsia" w:ascii="仿宋_GB2312" w:hAnsi="宋体" w:eastAsia="仿宋_GB2312"/>
          <w:sz w:val="24"/>
          <w:u w:val="single"/>
        </w:rPr>
        <w:t xml:space="preserve">               </w:t>
      </w:r>
      <w:r>
        <w:rPr>
          <w:rFonts w:hint="eastAsia" w:ascii="仿宋_GB2312" w:hAnsi="宋体" w:eastAsia="仿宋_GB2312"/>
          <w:sz w:val="24"/>
        </w:rPr>
        <w:t>（制造厂家地址）。</w:t>
      </w:r>
      <w:r>
        <w:rPr>
          <w:rFonts w:hint="eastAsia" w:ascii="仿宋_GB2312" w:hAnsi="宋体" w:eastAsia="仿宋_GB2312"/>
          <w:sz w:val="24"/>
          <w:u w:val="single"/>
        </w:rPr>
        <w:t xml:space="preserve">                 </w:t>
      </w:r>
      <w:r>
        <w:rPr>
          <w:rFonts w:hint="eastAsia" w:ascii="仿宋_GB2312" w:hAnsi="宋体" w:eastAsia="仿宋_GB2312"/>
          <w:sz w:val="24"/>
        </w:rPr>
        <w:t>公司是我公司正式授权经营我公司</w:t>
      </w:r>
      <w:r>
        <w:rPr>
          <w:rFonts w:hint="eastAsia" w:ascii="仿宋_GB2312" w:hAnsi="宋体" w:eastAsia="仿宋_GB2312"/>
          <w:sz w:val="24"/>
          <w:u w:val="single"/>
        </w:rPr>
        <w:t xml:space="preserve">              </w:t>
      </w:r>
      <w:r>
        <w:rPr>
          <w:rFonts w:hint="eastAsia" w:ascii="仿宋_GB2312" w:hAnsi="宋体" w:eastAsia="仿宋_GB2312"/>
          <w:sz w:val="24"/>
        </w:rPr>
        <w:t>（产品名称）的商家，它有权提供</w:t>
      </w:r>
      <w:r>
        <w:rPr>
          <w:rFonts w:hint="eastAsia" w:ascii="仿宋_GB2312" w:hAnsi="宋体" w:eastAsia="仿宋_GB2312"/>
          <w:b/>
          <w:sz w:val="24"/>
        </w:rPr>
        <w:t>中心</w:t>
      </w:r>
      <w:r>
        <w:rPr>
          <w:rFonts w:hint="eastAsia" w:ascii="仿宋_GB2312" w:hAnsi="宋体" w:eastAsia="仿宋_GB2312"/>
          <w:sz w:val="24"/>
        </w:rPr>
        <w:t>第</w:t>
      </w:r>
      <w:r>
        <w:rPr>
          <w:rFonts w:hint="eastAsia" w:ascii="仿宋_GB2312" w:hAnsi="宋体" w:eastAsia="仿宋_GB2312"/>
          <w:b/>
          <w:sz w:val="24"/>
          <w:u w:val="single"/>
        </w:rPr>
        <w:t xml:space="preserve">                         （项目编号）</w:t>
      </w:r>
      <w:r>
        <w:rPr>
          <w:rFonts w:hint="eastAsia" w:ascii="仿宋_GB2312" w:hAnsi="宋体" w:eastAsia="仿宋_GB2312"/>
          <w:b/>
          <w:sz w:val="24"/>
        </w:rPr>
        <w:t>号</w:t>
      </w:r>
      <w:r>
        <w:rPr>
          <w:rFonts w:hint="eastAsia" w:ascii="仿宋_GB2312" w:hAnsi="宋体" w:eastAsia="仿宋_GB2312"/>
          <w:b/>
          <w:bCs/>
          <w:sz w:val="24"/>
          <w:u w:val="single"/>
        </w:rPr>
        <w:t xml:space="preserve">                   采购</w:t>
      </w:r>
      <w:r>
        <w:rPr>
          <w:rFonts w:hint="eastAsia" w:ascii="仿宋_GB2312" w:hAnsi="宋体" w:eastAsia="仿宋_GB2312"/>
          <w:sz w:val="24"/>
        </w:rPr>
        <w:t>所需的由我公司生产或制造的货物。</w:t>
      </w:r>
    </w:p>
    <w:p>
      <w:pPr>
        <w:spacing w:line="360" w:lineRule="auto"/>
        <w:ind w:firstLine="630"/>
        <w:rPr>
          <w:rFonts w:ascii="仿宋_GB2312" w:hAnsi="宋体" w:eastAsia="仿宋_GB2312"/>
          <w:sz w:val="24"/>
        </w:rPr>
      </w:pPr>
      <w:r>
        <w:rPr>
          <w:rFonts w:hint="eastAsia" w:ascii="仿宋_GB2312" w:hAnsi="宋体" w:eastAsia="仿宋_GB2312"/>
          <w:sz w:val="24"/>
        </w:rPr>
        <w:t>我公司保证与投标人共同承担该项目的相关法律责任及义务。</w:t>
      </w:r>
    </w:p>
    <w:p>
      <w:pPr>
        <w:spacing w:line="360" w:lineRule="auto"/>
        <w:ind w:firstLine="630"/>
        <w:rPr>
          <w:rFonts w:ascii="仿宋_GB2312" w:hAnsi="宋体" w:eastAsia="仿宋_GB2312"/>
          <w:sz w:val="24"/>
          <w:u w:val="single"/>
        </w:rPr>
      </w:pPr>
      <w:r>
        <w:rPr>
          <w:rFonts w:hint="eastAsia" w:ascii="仿宋_GB2312" w:hAnsi="宋体" w:eastAsia="仿宋_GB2312"/>
          <w:sz w:val="24"/>
        </w:rPr>
        <w:t>贸易公司名称(</w:t>
      </w:r>
      <w:r>
        <w:rPr>
          <w:rFonts w:hint="eastAsia" w:ascii="仿宋_GB2312" w:hAnsi="宋体" w:eastAsia="仿宋_GB2312"/>
          <w:b/>
          <w:bCs/>
          <w:sz w:val="24"/>
        </w:rPr>
        <w:t>如涉及进口产品</w:t>
      </w:r>
      <w:r>
        <w:rPr>
          <w:rFonts w:hint="eastAsia" w:ascii="仿宋_GB2312" w:hAnsi="宋体" w:eastAsia="仿宋_GB2312"/>
          <w:sz w:val="24"/>
        </w:rPr>
        <w:t>)：</w:t>
      </w:r>
      <w:r>
        <w:rPr>
          <w:rFonts w:hint="eastAsia" w:ascii="仿宋_GB2312" w:hAnsi="宋体" w:eastAsia="仿宋_GB2312"/>
          <w:sz w:val="24"/>
          <w:u w:val="single"/>
        </w:rPr>
        <w:t xml:space="preserve">                  </w:t>
      </w:r>
    </w:p>
    <w:p>
      <w:pPr>
        <w:spacing w:line="360" w:lineRule="auto"/>
        <w:ind w:firstLine="630"/>
        <w:rPr>
          <w:rFonts w:ascii="仿宋_GB2312" w:hAnsi="宋体" w:eastAsia="仿宋_GB2312"/>
          <w:sz w:val="24"/>
          <w:u w:val="single"/>
        </w:rPr>
      </w:pPr>
      <w:r>
        <w:rPr>
          <w:rFonts w:hint="eastAsia" w:ascii="仿宋_GB2312" w:hAnsi="宋体" w:eastAsia="仿宋_GB2312"/>
          <w:sz w:val="24"/>
        </w:rPr>
        <w:t xml:space="preserve">出具授权书的制造厂家名称： </w:t>
      </w:r>
      <w:r>
        <w:rPr>
          <w:rFonts w:hint="eastAsia" w:ascii="仿宋_GB2312" w:hAnsi="宋体" w:eastAsia="仿宋_GB2312"/>
          <w:sz w:val="24"/>
          <w:u w:val="single"/>
        </w:rPr>
        <w:t xml:space="preserve">                     </w:t>
      </w:r>
    </w:p>
    <w:p>
      <w:pPr>
        <w:spacing w:line="360" w:lineRule="auto"/>
        <w:ind w:firstLine="630"/>
        <w:rPr>
          <w:rFonts w:ascii="仿宋_GB2312" w:hAnsi="宋体" w:eastAsia="仿宋_GB2312"/>
          <w:sz w:val="24"/>
          <w:u w:val="single"/>
        </w:rPr>
      </w:pPr>
      <w:r>
        <w:rPr>
          <w:rFonts w:hint="eastAsia" w:ascii="仿宋_GB2312" w:hAnsi="宋体" w:eastAsia="仿宋_GB2312"/>
          <w:sz w:val="24"/>
        </w:rPr>
        <w:t>授权人公章：</w:t>
      </w:r>
      <w:r>
        <w:rPr>
          <w:rFonts w:hint="eastAsia" w:ascii="仿宋_GB2312" w:hAnsi="宋体" w:eastAsia="仿宋_GB2312"/>
          <w:sz w:val="24"/>
          <w:u w:val="single"/>
        </w:rPr>
        <w:t xml:space="preserve">                                    </w:t>
      </w:r>
    </w:p>
    <w:p>
      <w:pPr>
        <w:spacing w:line="360" w:lineRule="auto"/>
        <w:ind w:firstLine="630"/>
        <w:rPr>
          <w:rFonts w:ascii="仿宋_GB2312" w:hAnsi="宋体" w:eastAsia="仿宋_GB2312"/>
          <w:sz w:val="24"/>
          <w:u w:val="single"/>
        </w:rPr>
      </w:pPr>
      <w:r>
        <w:rPr>
          <w:rFonts w:hint="eastAsia" w:ascii="仿宋_GB2312" w:hAnsi="宋体" w:eastAsia="仿宋_GB2312"/>
          <w:sz w:val="24"/>
        </w:rPr>
        <w:t>日      期：</w:t>
      </w:r>
      <w:r>
        <w:rPr>
          <w:rFonts w:hint="eastAsia" w:ascii="仿宋_GB2312" w:hAnsi="宋体" w:eastAsia="仿宋_GB2312"/>
          <w:sz w:val="24"/>
          <w:u w:val="single"/>
        </w:rPr>
        <w:t xml:space="preserve">                                    </w:t>
      </w:r>
    </w:p>
    <w:p>
      <w:pPr>
        <w:ind w:firstLine="630"/>
        <w:rPr>
          <w:rFonts w:ascii="仿宋_GB2312" w:hAnsi="宋体" w:eastAsia="仿宋_GB2312"/>
          <w:sz w:val="24"/>
          <w:u w:val="single"/>
        </w:rPr>
      </w:pPr>
    </w:p>
    <w:p>
      <w:pPr>
        <w:ind w:firstLine="630"/>
        <w:rPr>
          <w:rFonts w:ascii="仿宋_GB2312" w:hAnsi="宋体" w:eastAsia="仿宋_GB2312"/>
          <w:sz w:val="28"/>
        </w:rPr>
      </w:pPr>
    </w:p>
    <w:p>
      <w:pPr>
        <w:pStyle w:val="4"/>
        <w:rPr>
          <w:rFonts w:ascii="仿宋_GB2312" w:hAnsi="宋体" w:eastAsia="仿宋_GB2312"/>
          <w:sz w:val="28"/>
          <w:szCs w:val="36"/>
        </w:rPr>
      </w:pPr>
      <w:bookmarkStart w:id="146" w:name="_Toc300651715"/>
      <w:bookmarkStart w:id="147" w:name="_Toc516969109"/>
      <w:bookmarkStart w:id="148" w:name="_Toc220232404"/>
      <w:bookmarkStart w:id="149" w:name="_Toc331235874"/>
      <w:bookmarkStart w:id="150" w:name="_Toc49353172"/>
      <w:r>
        <w:rPr>
          <w:rFonts w:hint="eastAsia" w:ascii="仿宋_GB2312" w:hAnsi="宋体" w:eastAsia="仿宋_GB2312"/>
          <w:sz w:val="28"/>
        </w:rPr>
        <w:t>十一．供货、调试方案</w:t>
      </w:r>
      <w:bookmarkEnd w:id="146"/>
      <w:bookmarkEnd w:id="147"/>
      <w:bookmarkEnd w:id="148"/>
      <w:bookmarkEnd w:id="149"/>
      <w:bookmarkEnd w:id="150"/>
    </w:p>
    <w:p>
      <w:pPr>
        <w:jc w:val="center"/>
        <w:rPr>
          <w:rFonts w:ascii="仿宋_GB2312" w:hAnsi="宋体" w:eastAsia="仿宋_GB2312"/>
          <w:sz w:val="24"/>
        </w:rPr>
      </w:pPr>
      <w:r>
        <w:rPr>
          <w:rFonts w:hint="eastAsia" w:ascii="仿宋_GB2312" w:hAnsi="宋体" w:eastAsia="仿宋_GB2312"/>
          <w:sz w:val="24"/>
        </w:rPr>
        <w:t>(投标人可自行制作格式)</w:t>
      </w:r>
    </w:p>
    <w:p>
      <w:pPr>
        <w:pStyle w:val="4"/>
        <w:rPr>
          <w:rFonts w:ascii="仿宋_GB2312" w:hAnsi="宋体" w:eastAsia="仿宋_GB2312"/>
          <w:sz w:val="36"/>
          <w:szCs w:val="36"/>
        </w:rPr>
      </w:pPr>
      <w:bookmarkStart w:id="151" w:name="_Hlt526418103"/>
      <w:bookmarkEnd w:id="151"/>
      <w:bookmarkStart w:id="152" w:name="_Hlt526418111"/>
      <w:bookmarkEnd w:id="152"/>
      <w:bookmarkStart w:id="153" w:name="_Toc516969110"/>
      <w:bookmarkStart w:id="154" w:name="_Toc220232405"/>
      <w:bookmarkStart w:id="155" w:name="_Toc300651716"/>
      <w:bookmarkStart w:id="156" w:name="_Toc331235875"/>
      <w:bookmarkStart w:id="157" w:name="_Toc49353173"/>
      <w:r>
        <w:rPr>
          <w:rFonts w:hint="eastAsia" w:ascii="仿宋_GB2312" w:hAnsi="宋体" w:eastAsia="仿宋_GB2312"/>
          <w:sz w:val="28"/>
        </w:rPr>
        <w:t>十二．售后服务体系与维保方案</w:t>
      </w:r>
      <w:bookmarkEnd w:id="153"/>
      <w:bookmarkEnd w:id="154"/>
      <w:bookmarkEnd w:id="155"/>
      <w:bookmarkEnd w:id="156"/>
      <w:bookmarkEnd w:id="157"/>
    </w:p>
    <w:p>
      <w:pPr>
        <w:jc w:val="center"/>
        <w:rPr>
          <w:rFonts w:ascii="仿宋_GB2312" w:hAnsi="宋体" w:eastAsia="仿宋_GB2312"/>
          <w:sz w:val="28"/>
        </w:rPr>
      </w:pPr>
      <w:r>
        <w:rPr>
          <w:rFonts w:hint="eastAsia" w:ascii="仿宋_GB2312" w:hAnsi="宋体" w:eastAsia="仿宋_GB2312"/>
          <w:sz w:val="24"/>
        </w:rPr>
        <w:t>(投标人可自行制作格式)</w:t>
      </w:r>
    </w:p>
    <w:p>
      <w:pPr>
        <w:spacing w:line="500" w:lineRule="exact"/>
        <w:jc w:val="center"/>
        <w:rPr>
          <w:rFonts w:ascii="仿宋_GB2312" w:hAnsi="宋体" w:eastAsia="仿宋_GB2312"/>
          <w:b/>
          <w:bCs/>
          <w:sz w:val="30"/>
        </w:rPr>
      </w:pPr>
      <w:bookmarkStart w:id="158" w:name="_Hlt526418107"/>
      <w:bookmarkEnd w:id="158"/>
    </w:p>
    <w:p>
      <w:pPr>
        <w:pStyle w:val="4"/>
        <w:rPr>
          <w:rFonts w:ascii="仿宋_GB2312" w:hAnsi="宋体" w:eastAsia="仿宋_GB2312"/>
          <w:sz w:val="44"/>
        </w:rPr>
      </w:pPr>
      <w:bookmarkStart w:id="159" w:name="_Hlt509738384"/>
      <w:bookmarkStart w:id="160" w:name="_Toc516969111"/>
      <w:bookmarkStart w:id="161" w:name="_Toc197934560"/>
      <w:bookmarkStart w:id="162" w:name="_Toc300651717"/>
      <w:bookmarkStart w:id="163" w:name="_Toc331235876"/>
      <w:bookmarkStart w:id="164" w:name="_Toc49353174"/>
      <w:r>
        <w:rPr>
          <w:rFonts w:hint="eastAsia" w:ascii="仿宋_GB2312" w:hAnsi="宋体" w:eastAsia="仿宋_GB2312"/>
          <w:sz w:val="28"/>
        </w:rPr>
        <w:t>十三．所投货物的技术资料或样本等</w:t>
      </w:r>
      <w:bookmarkEnd w:id="159"/>
      <w:bookmarkEnd w:id="160"/>
      <w:bookmarkEnd w:id="161"/>
      <w:bookmarkEnd w:id="162"/>
      <w:bookmarkEnd w:id="163"/>
      <w:bookmarkEnd w:id="164"/>
      <w:bookmarkStart w:id="165" w:name="_Hlt509650291"/>
      <w:bookmarkEnd w:id="165"/>
    </w:p>
    <w:p>
      <w:pPr>
        <w:jc w:val="center"/>
        <w:rPr>
          <w:rFonts w:ascii="仿宋_GB2312" w:hAnsi="宋体" w:eastAsia="仿宋_GB2312"/>
          <w:sz w:val="28"/>
        </w:rPr>
      </w:pPr>
      <w:r>
        <w:rPr>
          <w:rFonts w:hint="eastAsia" w:ascii="仿宋_GB2312" w:hAnsi="宋体" w:eastAsia="仿宋_GB2312"/>
          <w:sz w:val="24"/>
        </w:rPr>
        <w:t>（投标人可自行制作格式，可附产品技术彩页）</w:t>
      </w:r>
      <w:permStart w:id="105" w:edGrp="everyone"/>
    </w:p>
    <w:p>
      <w:pPr>
        <w:pStyle w:val="4"/>
        <w:rPr>
          <w:rFonts w:ascii="仿宋_GB2312" w:hAnsi="宋体" w:eastAsia="仿宋_GB2312"/>
          <w:sz w:val="28"/>
        </w:rPr>
      </w:pPr>
      <w:bookmarkStart w:id="166" w:name="_Toc49353175"/>
      <w:r>
        <w:rPr>
          <w:rFonts w:hint="eastAsia" w:ascii="仿宋_GB2312" w:hAnsi="宋体" w:eastAsia="仿宋_GB2312"/>
          <w:sz w:val="28"/>
        </w:rPr>
        <w:t>十四、承诺书</w:t>
      </w:r>
      <w:bookmarkEnd w:id="166"/>
    </w:p>
    <w:p>
      <w:pPr>
        <w:widowControl/>
        <w:ind w:firstLine="480" w:firstLineChars="200"/>
        <w:jc w:val="left"/>
        <w:rPr>
          <w:rFonts w:ascii="宋体" w:hAnsi="宋体" w:cs="宋体"/>
          <w:kern w:val="0"/>
          <w:sz w:val="24"/>
        </w:rPr>
      </w:pPr>
      <w:r>
        <w:rPr>
          <w:rFonts w:hint="eastAsia" w:ascii="宋体" w:hAnsi="宋体" w:cs="宋体"/>
          <w:kern w:val="0"/>
          <w:sz w:val="24"/>
        </w:rPr>
        <w:t>我单位在</w:t>
      </w:r>
      <w:r>
        <w:rPr>
          <w:rFonts w:hint="eastAsia" w:ascii="宋体" w:hAnsi="宋体" w:cs="宋体"/>
          <w:kern w:val="0"/>
          <w:sz w:val="24"/>
          <w:u w:val="single"/>
        </w:rPr>
        <w:t xml:space="preserve">          </w:t>
      </w:r>
      <w:r>
        <w:rPr>
          <w:rFonts w:hint="eastAsia" w:ascii="宋体" w:hAnsi="宋体" w:cs="宋体"/>
          <w:kern w:val="0"/>
          <w:sz w:val="24"/>
        </w:rPr>
        <w:t>项目投标中提供的投标被授权人，以及投标文件中确定的项目管理人员、服务人员等均与我单位具有劳动合同关系，为我单位的工作人员，且已依法缴纳社会保险。</w:t>
      </w:r>
    </w:p>
    <w:p>
      <w:pPr>
        <w:widowControl/>
        <w:ind w:firstLine="480" w:firstLineChars="200"/>
        <w:jc w:val="left"/>
        <w:rPr>
          <w:rFonts w:ascii="宋体" w:hAnsi="宋体" w:cs="宋体"/>
          <w:kern w:val="0"/>
          <w:sz w:val="24"/>
        </w:rPr>
      </w:pPr>
      <w:r>
        <w:rPr>
          <w:rFonts w:hint="eastAsia" w:ascii="宋体" w:hAnsi="宋体" w:cs="宋体"/>
          <w:kern w:val="0"/>
          <w:sz w:val="24"/>
        </w:rPr>
        <w:t>上述陈述的事实如有虚假，我单位同意承担全部法律责任，认可并接受对我单位作出的任何处理结果。</w:t>
      </w:r>
    </w:p>
    <w:p>
      <w:pPr>
        <w:widowControl/>
        <w:ind w:firstLine="480" w:firstLineChars="200"/>
        <w:jc w:val="left"/>
        <w:rPr>
          <w:rFonts w:ascii="宋体" w:hAnsi="宋体" w:cs="宋体"/>
          <w:kern w:val="0"/>
          <w:sz w:val="24"/>
          <w:szCs w:val="24"/>
        </w:rPr>
      </w:pPr>
      <w:r>
        <w:rPr>
          <w:rFonts w:hint="eastAsia" w:ascii="宋体" w:hAnsi="宋体" w:cs="宋体"/>
          <w:kern w:val="0"/>
          <w:sz w:val="24"/>
        </w:rPr>
        <w:t>特此承诺！</w:t>
      </w:r>
    </w:p>
    <w:p>
      <w:pPr>
        <w:widowControl/>
        <w:ind w:firstLine="5280" w:firstLineChars="2200"/>
        <w:jc w:val="left"/>
        <w:rPr>
          <w:rFonts w:ascii="宋体" w:hAnsi="宋体" w:cs="宋体"/>
          <w:kern w:val="0"/>
          <w:sz w:val="24"/>
          <w:szCs w:val="24"/>
        </w:rPr>
      </w:pPr>
      <w:r>
        <w:rPr>
          <w:rFonts w:ascii="宋体" w:hAnsi="宋体" w:cs="宋体"/>
          <w:kern w:val="0"/>
          <w:sz w:val="24"/>
          <w:szCs w:val="24"/>
        </w:rPr>
        <w:t>承诺人：</w:t>
      </w:r>
      <w:r>
        <w:rPr>
          <w:rFonts w:hint="eastAsia" w:ascii="宋体" w:hAnsi="宋体" w:cs="宋体"/>
          <w:kern w:val="0"/>
          <w:sz w:val="24"/>
          <w:szCs w:val="24"/>
        </w:rPr>
        <w:t>（盖单位章）</w:t>
      </w:r>
    </w:p>
    <w:p>
      <w:pPr>
        <w:pStyle w:val="26"/>
        <w:jc w:val="center"/>
        <w:rPr>
          <w:rFonts w:hAnsi="宋体" w:cs="宋体"/>
          <w:kern w:val="0"/>
          <w:sz w:val="24"/>
          <w:szCs w:val="24"/>
        </w:rPr>
      </w:pPr>
      <w:r>
        <w:rPr>
          <w:rFonts w:hint="eastAsia" w:hAnsi="宋体" w:cs="宋体"/>
          <w:kern w:val="0"/>
          <w:sz w:val="24"/>
          <w:szCs w:val="24"/>
        </w:rPr>
        <w:t xml:space="preserve">                         </w:t>
      </w:r>
      <w:r>
        <w:rPr>
          <w:rFonts w:hAnsi="宋体" w:cs="宋体"/>
          <w:kern w:val="0"/>
          <w:sz w:val="24"/>
          <w:szCs w:val="24"/>
        </w:rPr>
        <w:t>年 月</w:t>
      </w:r>
      <w:r>
        <w:rPr>
          <w:rFonts w:hint="eastAsia" w:hAnsi="宋体" w:cs="宋体"/>
          <w:kern w:val="0"/>
          <w:sz w:val="24"/>
          <w:szCs w:val="24"/>
        </w:rPr>
        <w:t xml:space="preserve">  </w:t>
      </w:r>
      <w:r>
        <w:rPr>
          <w:rFonts w:hAnsi="宋体" w:cs="宋体"/>
          <w:kern w:val="0"/>
          <w:sz w:val="24"/>
          <w:szCs w:val="24"/>
        </w:rPr>
        <w:t>日</w:t>
      </w:r>
    </w:p>
    <w:p>
      <w:pPr>
        <w:pStyle w:val="26"/>
        <w:jc w:val="center"/>
        <w:rPr>
          <w:rFonts w:hAnsi="宋体" w:cs="宋体"/>
          <w:kern w:val="0"/>
          <w:sz w:val="24"/>
          <w:szCs w:val="24"/>
        </w:rPr>
      </w:pPr>
    </w:p>
    <w:p>
      <w:pPr>
        <w:pStyle w:val="26"/>
        <w:jc w:val="center"/>
        <w:rPr>
          <w:rFonts w:ascii="仿宋_GB2312" w:eastAsia="仿宋_GB2312"/>
          <w:b/>
          <w:sz w:val="28"/>
          <w:szCs w:val="28"/>
        </w:rPr>
      </w:pPr>
    </w:p>
    <w:p>
      <w:pPr>
        <w:pStyle w:val="4"/>
        <w:rPr>
          <w:rFonts w:ascii="仿宋_GB2312" w:hAnsi="宋体" w:eastAsia="仿宋_GB2312"/>
          <w:sz w:val="28"/>
        </w:rPr>
      </w:pPr>
      <w:bookmarkStart w:id="167" w:name="_Toc49353176"/>
      <w:r>
        <w:rPr>
          <w:rFonts w:hint="eastAsia" w:ascii="仿宋_GB2312" w:hAnsi="宋体" w:eastAsia="仿宋_GB2312"/>
          <w:sz w:val="28"/>
        </w:rPr>
        <w:t>十五. 中小企业声明函</w:t>
      </w:r>
      <w:bookmarkEnd w:id="167"/>
    </w:p>
    <w:p>
      <w:pPr>
        <w:widowControl/>
        <w:spacing w:before="100" w:beforeAutospacing="1" w:after="100" w:afterAutospacing="1" w:line="432" w:lineRule="auto"/>
        <w:ind w:firstLine="480"/>
        <w:jc w:val="left"/>
        <w:rPr>
          <w:rFonts w:ascii="宋体" w:hAnsi="宋体" w:cs="宋体"/>
          <w:color w:val="000000"/>
          <w:kern w:val="0"/>
          <w:sz w:val="24"/>
          <w:szCs w:val="24"/>
        </w:rPr>
      </w:pPr>
      <w:r>
        <w:rPr>
          <w:rFonts w:hint="eastAsia" w:ascii="宋体" w:hAnsi="宋体" w:cs="宋体"/>
          <w:color w:val="000000"/>
          <w:kern w:val="0"/>
          <w:sz w:val="24"/>
          <w:szCs w:val="24"/>
        </w:rPr>
        <w:t>本公司郑重声明，根据《政府采购促进中小企业发展暂行办法》（财库〔2011〕181号）的规定，本公司为</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rPr>
        <w:t>（请填写：中型、小型、微型）企业。即，本公司同时满足以下条件：</w:t>
      </w:r>
    </w:p>
    <w:p>
      <w:pPr>
        <w:widowControl/>
        <w:spacing w:before="100" w:beforeAutospacing="1" w:after="100" w:afterAutospacing="1" w:line="432" w:lineRule="auto"/>
        <w:ind w:firstLine="480"/>
        <w:jc w:val="left"/>
        <w:rPr>
          <w:rFonts w:ascii="宋体" w:hAnsi="宋体" w:cs="宋体"/>
          <w:color w:val="000000"/>
          <w:kern w:val="0"/>
          <w:sz w:val="24"/>
          <w:szCs w:val="24"/>
        </w:rPr>
      </w:pPr>
      <w:r>
        <w:rPr>
          <w:rFonts w:hint="eastAsia" w:ascii="宋体" w:hAnsi="宋体" w:cs="宋体"/>
          <w:color w:val="000000"/>
          <w:kern w:val="0"/>
          <w:sz w:val="24"/>
          <w:szCs w:val="24"/>
        </w:rPr>
        <w:t>1.根据《工业和信息化部、国家统计局、国家发展和改革委员会、财政部关于印发中小企业划型标准规定的通知》（工信部联企业〔2011〕300号）规定的划分标准，本公司为</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rPr>
        <w:t>（请填写：中型、小型、微型）企业。</w:t>
      </w:r>
    </w:p>
    <w:p>
      <w:pPr>
        <w:widowControl/>
        <w:spacing w:before="100" w:beforeAutospacing="1" w:after="100" w:afterAutospacing="1" w:line="432" w:lineRule="auto"/>
        <w:ind w:firstLine="480"/>
        <w:jc w:val="left"/>
        <w:rPr>
          <w:rFonts w:ascii="宋体" w:hAnsi="宋体" w:cs="宋体"/>
          <w:color w:val="000000"/>
          <w:kern w:val="0"/>
          <w:sz w:val="24"/>
          <w:szCs w:val="24"/>
        </w:rPr>
      </w:pPr>
      <w:r>
        <w:rPr>
          <w:rFonts w:hint="eastAsia" w:ascii="宋体" w:hAnsi="宋体" w:cs="宋体"/>
          <w:color w:val="000000"/>
          <w:kern w:val="0"/>
          <w:sz w:val="24"/>
          <w:szCs w:val="24"/>
        </w:rPr>
        <w:t>2.本公司参加</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rPr>
        <w:t>单位的</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rPr>
        <w:t>项目采购活动提供本企业制造的货物，由本企业承担工程、提供服务，或者提供其他</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rPr>
        <w:t>（请填写：中型、小型、微型）企业制造的货物。本条所称货物不包括使用大型企业注册商标的货物。</w:t>
      </w:r>
    </w:p>
    <w:p>
      <w:pPr>
        <w:widowControl/>
        <w:spacing w:before="100" w:beforeAutospacing="1" w:after="100" w:afterAutospacing="1" w:line="432" w:lineRule="auto"/>
        <w:ind w:firstLine="480"/>
        <w:jc w:val="left"/>
        <w:rPr>
          <w:rFonts w:ascii="宋体" w:hAnsi="宋体" w:cs="宋体"/>
          <w:color w:val="000000"/>
          <w:kern w:val="0"/>
          <w:sz w:val="24"/>
          <w:szCs w:val="24"/>
        </w:rPr>
      </w:pPr>
      <w:r>
        <w:rPr>
          <w:rFonts w:hint="eastAsia" w:ascii="宋体" w:hAnsi="宋体" w:cs="宋体"/>
          <w:color w:val="000000"/>
          <w:kern w:val="0"/>
          <w:sz w:val="24"/>
          <w:szCs w:val="24"/>
        </w:rPr>
        <w:t>本公司对上述声明的真实性负责。如有虚假，将依法承担相应责任。</w:t>
      </w:r>
    </w:p>
    <w:p>
      <w:pPr>
        <w:widowControl/>
        <w:spacing w:before="100" w:beforeAutospacing="1" w:after="100" w:afterAutospacing="1" w:line="432" w:lineRule="auto"/>
        <w:ind w:firstLine="480"/>
        <w:rPr>
          <w:rFonts w:ascii="宋体" w:hAnsi="宋体" w:cs="宋体"/>
          <w:color w:val="000000"/>
          <w:kern w:val="0"/>
          <w:sz w:val="24"/>
          <w:szCs w:val="24"/>
        </w:rPr>
      </w:pPr>
      <w:r>
        <w:rPr>
          <w:rFonts w:hint="eastAsia" w:ascii="宋体" w:hAnsi="宋体" w:cs="宋体"/>
          <w:color w:val="000000"/>
          <w:kern w:val="0"/>
          <w:sz w:val="24"/>
          <w:szCs w:val="24"/>
        </w:rPr>
        <w:t>　　</w:t>
      </w:r>
    </w:p>
    <w:p>
      <w:pPr>
        <w:widowControl/>
        <w:spacing w:before="100" w:beforeAutospacing="1" w:after="100" w:afterAutospacing="1" w:line="432" w:lineRule="auto"/>
        <w:ind w:right="480" w:firstLine="480"/>
        <w:jc w:val="center"/>
        <w:rPr>
          <w:rFonts w:ascii="宋体" w:hAnsi="宋体" w:cs="宋体"/>
          <w:color w:val="000000"/>
          <w:kern w:val="0"/>
          <w:sz w:val="24"/>
          <w:szCs w:val="24"/>
        </w:rPr>
      </w:pPr>
      <w:r>
        <w:rPr>
          <w:rFonts w:hint="eastAsia" w:ascii="宋体" w:hAnsi="宋体" w:cs="宋体"/>
          <w:color w:val="000000"/>
          <w:kern w:val="0"/>
          <w:sz w:val="24"/>
          <w:szCs w:val="24"/>
        </w:rPr>
        <w:t xml:space="preserve">                                        企业名称（盖单位章）：</w:t>
      </w:r>
    </w:p>
    <w:p>
      <w:pPr>
        <w:widowControl/>
        <w:spacing w:before="100" w:beforeAutospacing="1" w:after="100" w:afterAutospacing="1" w:line="432" w:lineRule="auto"/>
        <w:ind w:right="480" w:firstLine="6120" w:firstLineChars="2550"/>
        <w:rPr>
          <w:rFonts w:ascii="宋体" w:hAnsi="宋体" w:cs="宋体"/>
          <w:color w:val="000000"/>
          <w:kern w:val="0"/>
          <w:sz w:val="24"/>
          <w:szCs w:val="24"/>
        </w:rPr>
      </w:pPr>
      <w:r>
        <w:rPr>
          <w:rFonts w:hint="eastAsia" w:ascii="宋体" w:hAnsi="宋体" w:cs="宋体"/>
          <w:color w:val="000000"/>
          <w:kern w:val="0"/>
          <w:sz w:val="24"/>
          <w:szCs w:val="24"/>
        </w:rPr>
        <w:t>日   期：</w:t>
      </w:r>
    </w:p>
    <w:p>
      <w:pPr>
        <w:pStyle w:val="90"/>
        <w:spacing w:beforeLines="20" w:afterLines="20" w:line="540" w:lineRule="exact"/>
        <w:rPr>
          <w:rFonts w:ascii="仿宋_GB2312" w:eastAsia="仿宋_GB2312"/>
        </w:rPr>
      </w:pPr>
      <w:r>
        <w:rPr>
          <w:rFonts w:hint="eastAsia" w:ascii="仿宋_GB2312" w:eastAsia="仿宋_GB2312"/>
        </w:rPr>
        <w:t>注：投标人为非中小企业无需提供声明函</w:t>
      </w:r>
    </w:p>
    <w:p>
      <w:pPr>
        <w:spacing w:line="500" w:lineRule="exact"/>
        <w:rPr>
          <w:ins w:id="0" w:author="崔斌斌" w:date="2020-08-26T10:24:00Z"/>
          <w:rFonts w:ascii="仿宋_GB2312" w:hAnsi="宋体" w:eastAsia="仿宋_GB2312"/>
          <w:sz w:val="28"/>
        </w:rPr>
      </w:pPr>
    </w:p>
    <w:p>
      <w:pPr>
        <w:spacing w:line="500" w:lineRule="exact"/>
        <w:rPr>
          <w:ins w:id="1" w:author="崔斌斌" w:date="2020-08-26T10:24:00Z"/>
          <w:rFonts w:ascii="仿宋_GB2312" w:hAnsi="宋体" w:eastAsia="仿宋_GB2312"/>
          <w:sz w:val="28"/>
        </w:rPr>
      </w:pPr>
    </w:p>
    <w:p>
      <w:pPr>
        <w:spacing w:line="500" w:lineRule="exact"/>
        <w:rPr>
          <w:ins w:id="2" w:author="崔斌斌" w:date="2020-08-26T10:24:00Z"/>
          <w:rFonts w:ascii="仿宋_GB2312" w:hAnsi="宋体" w:eastAsia="仿宋_GB2312"/>
          <w:sz w:val="28"/>
        </w:rPr>
      </w:pPr>
    </w:p>
    <w:p>
      <w:pPr>
        <w:pStyle w:val="4"/>
        <w:spacing w:line="360" w:lineRule="auto"/>
        <w:rPr>
          <w:ins w:id="3" w:author="崔斌斌" w:date="2020-08-26T10:24:00Z"/>
          <w:rFonts w:asciiTheme="minorEastAsia" w:hAnsiTheme="minorEastAsia" w:eastAsiaTheme="minorEastAsia"/>
          <w:sz w:val="28"/>
        </w:rPr>
      </w:pPr>
      <w:ins w:id="4" w:author="崔斌斌" w:date="2020-08-26T10:24:00Z">
        <w:bookmarkStart w:id="168" w:name="_Toc49353177"/>
        <w:r>
          <w:rPr>
            <w:rFonts w:hint="eastAsia" w:asciiTheme="minorEastAsia" w:hAnsiTheme="minorEastAsia" w:eastAsiaTheme="minorEastAsia"/>
            <w:sz w:val="28"/>
          </w:rPr>
          <w:t>十六、投标人无不良信用记录承诺书</w:t>
        </w:r>
        <w:bookmarkEnd w:id="168"/>
      </w:ins>
    </w:p>
    <w:p>
      <w:pPr>
        <w:adjustRightInd w:val="0"/>
        <w:snapToGrid w:val="0"/>
        <w:ind w:firstLine="360" w:firstLineChars="150"/>
        <w:rPr>
          <w:ins w:id="5" w:author="崔斌斌" w:date="2020-08-26T10:24:00Z"/>
          <w:rFonts w:ascii="宋体" w:hAnsi="宋体" w:cs="宋体"/>
          <w:color w:val="FF0000"/>
          <w:kern w:val="0"/>
          <w:sz w:val="24"/>
        </w:rPr>
      </w:pPr>
      <w:ins w:id="6" w:author="崔斌斌" w:date="2020-08-26T10:24:00Z">
        <w:r>
          <w:rPr>
            <w:rFonts w:hint="eastAsia" w:ascii="宋体" w:hAnsi="宋体" w:cs="宋体"/>
            <w:color w:val="FF0000"/>
            <w:kern w:val="0"/>
            <w:sz w:val="24"/>
          </w:rPr>
          <w:t>我单位承诺提交投标文件前不存在以下情形：</w:t>
        </w:r>
      </w:ins>
    </w:p>
    <w:p>
      <w:pPr>
        <w:adjustRightInd w:val="0"/>
        <w:snapToGrid w:val="0"/>
        <w:ind w:firstLine="360" w:firstLineChars="150"/>
        <w:rPr>
          <w:ins w:id="7" w:author="崔斌斌" w:date="2020-08-26T10:24:00Z"/>
          <w:rFonts w:ascii="宋体" w:hAnsi="宋体" w:cs="宋体"/>
          <w:color w:val="FF0000"/>
          <w:kern w:val="0"/>
          <w:sz w:val="24"/>
        </w:rPr>
      </w:pPr>
      <w:ins w:id="8" w:author="崔斌斌" w:date="2020-08-26T10:24:00Z">
        <w:r>
          <w:rPr>
            <w:rFonts w:hint="eastAsia" w:ascii="宋体" w:hAnsi="宋体" w:cs="宋体"/>
            <w:color w:val="FF0000"/>
            <w:kern w:val="0"/>
            <w:sz w:val="24"/>
          </w:rPr>
          <w:t>①被列入法院失信被执行人名单</w:t>
        </w:r>
      </w:ins>
    </w:p>
    <w:p>
      <w:pPr>
        <w:adjustRightInd w:val="0"/>
        <w:snapToGrid w:val="0"/>
        <w:ind w:firstLine="360" w:firstLineChars="150"/>
        <w:rPr>
          <w:ins w:id="9" w:author="崔斌斌" w:date="2020-08-26T10:24:00Z"/>
          <w:rFonts w:ascii="宋体" w:hAnsi="宋体" w:cs="宋体"/>
          <w:color w:val="FF0000"/>
          <w:kern w:val="0"/>
          <w:sz w:val="24"/>
        </w:rPr>
      </w:pPr>
      <w:ins w:id="10" w:author="崔斌斌" w:date="2020-08-26T10:24:00Z">
        <w:r>
          <w:rPr>
            <w:rFonts w:hint="eastAsia" w:ascii="宋体" w:hAnsi="宋体" w:cs="宋体"/>
            <w:color w:val="FF0000"/>
            <w:kern w:val="0"/>
            <w:sz w:val="24"/>
          </w:rPr>
          <w:t>②因拖欠农民工工资被列入“黑名单”</w:t>
        </w:r>
      </w:ins>
    </w:p>
    <w:p>
      <w:pPr>
        <w:adjustRightInd w:val="0"/>
        <w:snapToGrid w:val="0"/>
        <w:ind w:firstLine="360" w:firstLineChars="150"/>
        <w:rPr>
          <w:ins w:id="11" w:author="崔斌斌" w:date="2020-08-26T10:24:00Z"/>
          <w:rFonts w:ascii="宋体" w:hAnsi="宋体" w:cs="宋体"/>
          <w:color w:val="FF0000"/>
          <w:kern w:val="0"/>
          <w:sz w:val="24"/>
        </w:rPr>
      </w:pPr>
      <w:ins w:id="12" w:author="崔斌斌" w:date="2020-08-26T10:24:00Z">
        <w:r>
          <w:rPr>
            <w:rFonts w:hint="eastAsia" w:ascii="宋体" w:hAnsi="宋体" w:cs="宋体"/>
            <w:color w:val="FF0000"/>
            <w:kern w:val="0"/>
            <w:sz w:val="24"/>
          </w:rPr>
          <w:t>③存在重大税收违法行为</w:t>
        </w:r>
      </w:ins>
    </w:p>
    <w:p>
      <w:pPr>
        <w:adjustRightInd w:val="0"/>
        <w:snapToGrid w:val="0"/>
        <w:ind w:firstLine="360" w:firstLineChars="150"/>
        <w:rPr>
          <w:ins w:id="13" w:author="崔斌斌" w:date="2020-08-26T10:24:00Z"/>
          <w:rFonts w:ascii="宋体" w:hAnsi="宋体" w:cs="宋体"/>
          <w:color w:val="FF0000"/>
          <w:kern w:val="0"/>
          <w:sz w:val="24"/>
        </w:rPr>
      </w:pPr>
      <w:ins w:id="14" w:author="崔斌斌" w:date="2020-08-26T10:24:00Z">
        <w:r>
          <w:rPr>
            <w:rFonts w:hint="eastAsia" w:ascii="宋体" w:hAnsi="宋体" w:cs="宋体"/>
            <w:color w:val="FF0000"/>
            <w:kern w:val="0"/>
            <w:sz w:val="24"/>
          </w:rPr>
          <w:t>上述情形，以“信用中国”网站查询为准。</w:t>
        </w:r>
      </w:ins>
    </w:p>
    <w:p>
      <w:pPr>
        <w:adjustRightInd w:val="0"/>
        <w:snapToGrid w:val="0"/>
        <w:ind w:firstLine="360" w:firstLineChars="150"/>
        <w:rPr>
          <w:ins w:id="15" w:author="崔斌斌" w:date="2020-08-26T10:24:00Z"/>
          <w:rFonts w:ascii="宋体" w:hAnsi="宋体" w:cs="宋体"/>
          <w:color w:val="FF0000"/>
          <w:kern w:val="0"/>
          <w:sz w:val="24"/>
        </w:rPr>
      </w:pPr>
      <w:ins w:id="16" w:author="崔斌斌" w:date="2020-08-26T10:24:00Z">
        <w:r>
          <w:rPr>
            <w:rFonts w:hint="eastAsia" w:ascii="宋体" w:hAnsi="宋体" w:cs="宋体"/>
            <w:color w:val="FF0000"/>
            <w:kern w:val="0"/>
            <w:sz w:val="24"/>
          </w:rPr>
          <w:t>④被列入严重违法失信企业名单，以国家企业信用信息公示系统网站查询为准。</w:t>
        </w:r>
      </w:ins>
    </w:p>
    <w:p>
      <w:pPr>
        <w:adjustRightInd w:val="0"/>
        <w:snapToGrid w:val="0"/>
        <w:ind w:firstLine="360" w:firstLineChars="150"/>
        <w:rPr>
          <w:ins w:id="17" w:author="崔斌斌" w:date="2020-08-26T10:24:00Z"/>
          <w:rFonts w:ascii="宋体" w:hAnsi="宋体" w:cs="宋体"/>
          <w:color w:val="FF0000"/>
          <w:kern w:val="0"/>
          <w:sz w:val="24"/>
        </w:rPr>
      </w:pPr>
      <w:ins w:id="18" w:author="崔斌斌" w:date="2020-08-26T10:24:00Z">
        <w:r>
          <w:rPr>
            <w:rFonts w:hint="eastAsia" w:ascii="宋体" w:hAnsi="宋体" w:cs="宋体"/>
            <w:color w:val="FF0000"/>
            <w:kern w:val="0"/>
            <w:sz w:val="24"/>
          </w:rPr>
          <w:t>⑤被列入政府采购严重违法失信行为名单且被限制投标的，以中国政府采购网站查询为准。</w:t>
        </w:r>
      </w:ins>
    </w:p>
    <w:p>
      <w:pPr>
        <w:adjustRightInd w:val="0"/>
        <w:snapToGrid w:val="0"/>
        <w:ind w:firstLine="360" w:firstLineChars="150"/>
        <w:rPr>
          <w:ins w:id="19" w:author="崔斌斌" w:date="2020-08-26T10:24:00Z"/>
          <w:rFonts w:ascii="宋体" w:hAnsi="宋体" w:cs="宋体"/>
          <w:color w:val="FF0000"/>
          <w:kern w:val="0"/>
          <w:sz w:val="24"/>
        </w:rPr>
      </w:pPr>
      <w:ins w:id="20" w:author="崔斌斌" w:date="2020-08-26T10:24:00Z">
        <w:r>
          <w:rPr>
            <w:rFonts w:hint="eastAsia" w:ascii="宋体" w:hAnsi="宋体" w:cs="宋体"/>
            <w:color w:val="FF0000"/>
            <w:kern w:val="0"/>
            <w:sz w:val="24"/>
          </w:rPr>
          <w:t>⑥</w:t>
        </w:r>
      </w:ins>
      <w:ins w:id="21" w:author="崔斌斌" w:date="2020-08-26T10:24:00Z">
        <w:r>
          <w:rPr>
            <w:rFonts w:ascii="宋体" w:hAnsi="宋体" w:cs="宋体"/>
            <w:color w:val="FF0000"/>
            <w:kern w:val="0"/>
            <w:sz w:val="24"/>
          </w:rPr>
          <w:t>被省级及以上行业监督部门给予行政处理限制该行业投标，被行业监督部门给予行政处罚限制该行业投标（以行政处罚决定书为准），被依法设立的各级公共资源交易综合管理部门在任何区域限制投标。</w:t>
        </w:r>
      </w:ins>
    </w:p>
    <w:p>
      <w:pPr>
        <w:adjustRightInd w:val="0"/>
        <w:snapToGrid w:val="0"/>
        <w:ind w:firstLine="360" w:firstLineChars="150"/>
        <w:rPr>
          <w:ins w:id="22" w:author="崔斌斌" w:date="2020-08-26T10:24:00Z"/>
          <w:rFonts w:ascii="宋体" w:hAnsi="宋体"/>
          <w:color w:val="FF0000"/>
          <w:sz w:val="24"/>
          <w:shd w:val="pct10" w:color="auto" w:fill="FFFFFF"/>
        </w:rPr>
      </w:pPr>
      <w:ins w:id="23" w:author="崔斌斌" w:date="2020-08-26T10:24:00Z">
        <w:r>
          <w:rPr>
            <w:rFonts w:hint="eastAsia" w:ascii="宋体" w:hAnsi="宋体" w:cs="宋体"/>
            <w:color w:val="FF0000"/>
            <w:kern w:val="0"/>
            <w:sz w:val="24"/>
          </w:rPr>
          <w:t>上述陈述的事实如有虚假，我单位同意承担全部法律责任，认可并接受对我单位作出的任何处理结果。</w:t>
        </w:r>
      </w:ins>
    </w:p>
    <w:p>
      <w:pPr>
        <w:widowControl/>
        <w:ind w:firstLine="480" w:firstLineChars="200"/>
        <w:jc w:val="left"/>
        <w:rPr>
          <w:ins w:id="24" w:author="崔斌斌" w:date="2020-08-26T10:24:00Z"/>
          <w:rFonts w:ascii="宋体" w:hAnsi="宋体" w:cs="宋体"/>
          <w:color w:val="FF0000"/>
          <w:kern w:val="0"/>
          <w:sz w:val="24"/>
        </w:rPr>
      </w:pPr>
      <w:ins w:id="25" w:author="崔斌斌" w:date="2020-08-26T10:24:00Z">
        <w:r>
          <w:rPr>
            <w:rFonts w:hint="eastAsia" w:ascii="宋体" w:hAnsi="宋体" w:cs="宋体"/>
            <w:color w:val="FF0000"/>
            <w:kern w:val="0"/>
            <w:sz w:val="24"/>
          </w:rPr>
          <w:t>特此承诺！</w:t>
        </w:r>
      </w:ins>
    </w:p>
    <w:p>
      <w:pPr>
        <w:widowControl/>
        <w:ind w:firstLine="5280" w:firstLineChars="2200"/>
        <w:jc w:val="left"/>
        <w:rPr>
          <w:ins w:id="26" w:author="崔斌斌" w:date="2020-08-26T10:24:00Z"/>
          <w:rFonts w:ascii="宋体" w:hAnsi="宋体" w:cs="宋体"/>
          <w:kern w:val="0"/>
          <w:sz w:val="24"/>
        </w:rPr>
      </w:pPr>
      <w:ins w:id="27" w:author="崔斌斌" w:date="2020-08-26T10:24:00Z">
        <w:r>
          <w:rPr>
            <w:rFonts w:hint="eastAsia" w:ascii="宋体" w:hAnsi="宋体" w:cs="宋体"/>
            <w:kern w:val="0"/>
            <w:sz w:val="24"/>
          </w:rPr>
          <w:t>承诺人：</w:t>
        </w:r>
      </w:ins>
      <w:ins w:id="28" w:author="崔斌斌" w:date="2020-08-26T10:24:00Z">
        <w:r>
          <w:rPr>
            <w:rFonts w:hint="eastAsia" w:ascii="宋体" w:hAnsi="宋体" w:cs="宋体"/>
            <w:kern w:val="0"/>
            <w:sz w:val="24"/>
            <w:u w:val="single"/>
          </w:rPr>
          <w:t>（盖单位章）</w:t>
        </w:r>
      </w:ins>
    </w:p>
    <w:p>
      <w:pPr>
        <w:adjustRightInd w:val="0"/>
        <w:snapToGrid w:val="0"/>
        <w:ind w:left="1199" w:leftChars="571" w:firstLine="2400" w:firstLineChars="1000"/>
        <w:rPr>
          <w:ins w:id="29" w:author="崔斌斌" w:date="2020-08-26T10:24:00Z"/>
          <w:rFonts w:ascii="宋体" w:hAnsi="宋体"/>
          <w:sz w:val="24"/>
        </w:rPr>
      </w:pPr>
      <w:ins w:id="30" w:author="崔斌斌" w:date="2020-08-26T10:24:00Z">
        <w:r>
          <w:rPr>
            <w:rFonts w:hint="eastAsia" w:ascii="宋体" w:hAnsi="宋体"/>
            <w:sz w:val="24"/>
          </w:rPr>
          <w:t>法定代表人或企业负责人：</w:t>
        </w:r>
      </w:ins>
      <w:ins w:id="31" w:author="崔斌斌" w:date="2020-08-26T10:24:00Z">
        <w:r>
          <w:rPr>
            <w:rFonts w:hint="eastAsia" w:ascii="宋体" w:hAnsi="宋体"/>
            <w:sz w:val="24"/>
            <w:u w:val="single"/>
          </w:rPr>
          <w:t>（签字或个人印鉴章）</w:t>
        </w:r>
      </w:ins>
    </w:p>
    <w:p>
      <w:pPr>
        <w:widowControl/>
        <w:ind w:firstLine="5280" w:firstLineChars="2200"/>
        <w:jc w:val="left"/>
        <w:rPr>
          <w:ins w:id="32" w:author="崔斌斌" w:date="2020-08-26T10:24:00Z"/>
          <w:rFonts w:ascii="宋体" w:hAnsi="宋体" w:cs="宋体"/>
          <w:kern w:val="0"/>
          <w:sz w:val="24"/>
        </w:rPr>
      </w:pPr>
    </w:p>
    <w:p>
      <w:pPr>
        <w:ind w:firstLine="5880" w:firstLineChars="2450"/>
        <w:jc w:val="left"/>
        <w:rPr>
          <w:ins w:id="33" w:author="崔斌斌" w:date="2020-08-26T10:24:00Z"/>
          <w:rFonts w:ascii="宋体" w:hAnsi="宋体" w:cs="宋体"/>
          <w:kern w:val="0"/>
          <w:sz w:val="24"/>
        </w:rPr>
      </w:pPr>
      <w:ins w:id="34" w:author="崔斌斌" w:date="2020-08-26T10:24:00Z">
        <w:r>
          <w:rPr>
            <w:rFonts w:ascii="宋体" w:hAnsi="宋体" w:cs="宋体"/>
            <w:kern w:val="0"/>
            <w:sz w:val="24"/>
            <w:u w:val="single"/>
          </w:rPr>
          <w:t> </w:t>
        </w:r>
      </w:ins>
      <w:ins w:id="35" w:author="崔斌斌" w:date="2020-08-26T10:24:00Z">
        <w:r>
          <w:rPr>
            <w:rFonts w:hint="eastAsia" w:ascii="宋体" w:hAnsi="宋体" w:cs="宋体"/>
            <w:kern w:val="0"/>
            <w:sz w:val="24"/>
          </w:rPr>
          <w:t>年</w:t>
        </w:r>
      </w:ins>
      <w:ins w:id="36" w:author="崔斌斌" w:date="2020-08-26T10:24:00Z">
        <w:r>
          <w:rPr>
            <w:rFonts w:ascii="宋体" w:hAnsi="宋体" w:cs="宋体"/>
            <w:kern w:val="0"/>
            <w:sz w:val="24"/>
            <w:u w:val="single"/>
          </w:rPr>
          <w:t> </w:t>
        </w:r>
      </w:ins>
      <w:ins w:id="37" w:author="崔斌斌" w:date="2020-08-26T10:24:00Z">
        <w:r>
          <w:rPr>
            <w:rFonts w:hint="eastAsia" w:ascii="宋体" w:hAnsi="宋体" w:cs="宋体"/>
            <w:kern w:val="0"/>
            <w:sz w:val="24"/>
          </w:rPr>
          <w:t>月</w:t>
        </w:r>
      </w:ins>
      <w:ins w:id="38" w:author="崔斌斌" w:date="2020-08-26T10:24:00Z">
        <w:r>
          <w:rPr>
            <w:rFonts w:hint="eastAsia" w:ascii="宋体" w:hAnsi="宋体" w:cs="宋体"/>
            <w:kern w:val="0"/>
            <w:sz w:val="24"/>
            <w:u w:val="single"/>
          </w:rPr>
          <w:t xml:space="preserve">  </w:t>
        </w:r>
      </w:ins>
      <w:ins w:id="39" w:author="崔斌斌" w:date="2020-08-26T10:24:00Z">
        <w:r>
          <w:rPr>
            <w:rFonts w:hint="eastAsia" w:ascii="宋体" w:hAnsi="宋体" w:cs="宋体"/>
            <w:kern w:val="0"/>
            <w:sz w:val="24"/>
          </w:rPr>
          <w:t>日</w:t>
        </w:r>
      </w:ins>
    </w:p>
    <w:p>
      <w:pPr>
        <w:spacing w:line="500" w:lineRule="exact"/>
        <w:rPr>
          <w:rFonts w:ascii="仿宋_GB2312" w:hAnsi="宋体" w:eastAsia="仿宋_GB2312"/>
          <w:sz w:val="28"/>
        </w:rPr>
        <w:sectPr>
          <w:pgSz w:w="11907" w:h="16840"/>
          <w:pgMar w:top="1134" w:right="1134" w:bottom="1134" w:left="1134" w:header="851" w:footer="992" w:gutter="0"/>
          <w:cols w:space="720" w:num="1"/>
          <w:docGrid w:linePitch="303" w:charSpace="0"/>
        </w:sectPr>
      </w:pPr>
    </w:p>
    <w:permEnd w:id="105"/>
    <w:p>
      <w:pPr>
        <w:pStyle w:val="3"/>
        <w:spacing w:line="500" w:lineRule="exact"/>
        <w:rPr>
          <w:rFonts w:ascii="仿宋_GB2312" w:hAnsi="宋体" w:eastAsia="仿宋_GB2312"/>
        </w:rPr>
      </w:pPr>
      <w:bookmarkStart w:id="169" w:name="_Toc49353178"/>
      <w:r>
        <w:rPr>
          <w:rFonts w:hint="eastAsia" w:ascii="仿宋_GB2312" w:hAnsi="宋体" w:eastAsia="仿宋_GB2312"/>
        </w:rPr>
        <w:t>第八章 投标报价文件格式</w:t>
      </w:r>
      <w:bookmarkEnd w:id="169"/>
    </w:p>
    <w:p>
      <w:pPr>
        <w:pStyle w:val="21"/>
        <w:adjustRightInd w:val="0"/>
        <w:snapToGrid w:val="0"/>
        <w:spacing w:line="540" w:lineRule="exact"/>
        <w:ind w:firstLine="3534" w:firstLineChars="1100"/>
        <w:jc w:val="left"/>
        <w:rPr>
          <w:rFonts w:ascii="仿宋_GB2312" w:hAnsi="宋体" w:eastAsia="仿宋_GB2312"/>
          <w:b/>
          <w:szCs w:val="32"/>
          <w:u w:val="single"/>
        </w:rPr>
      </w:pPr>
      <w:r>
        <w:rPr>
          <w:rFonts w:hint="eastAsia" w:ascii="仿宋_GB2312" w:hAnsi="宋体" w:eastAsia="仿宋_GB2312"/>
          <w:b/>
          <w:szCs w:val="32"/>
          <w:u w:val="single"/>
        </w:rPr>
        <w:t xml:space="preserve">                 </w:t>
      </w:r>
      <w:r>
        <w:rPr>
          <w:rFonts w:hint="eastAsia" w:ascii="仿宋_GB2312" w:hAnsi="宋体" w:eastAsia="仿宋_GB2312"/>
          <w:b/>
          <w:szCs w:val="32"/>
        </w:rPr>
        <w:t>采购</w:t>
      </w:r>
    </w:p>
    <w:p>
      <w:pPr>
        <w:adjustRightInd w:val="0"/>
        <w:snapToGrid w:val="0"/>
        <w:spacing w:line="800" w:lineRule="exact"/>
        <w:rPr>
          <w:rFonts w:ascii="仿宋_GB2312" w:hAnsi="宋体" w:eastAsia="仿宋_GB2312"/>
          <w:sz w:val="32"/>
          <w:szCs w:val="32"/>
          <w:u w:val="single"/>
        </w:rPr>
      </w:pPr>
    </w:p>
    <w:p>
      <w:pPr>
        <w:adjustRightInd w:val="0"/>
        <w:snapToGrid w:val="0"/>
        <w:spacing w:line="800" w:lineRule="exact"/>
        <w:rPr>
          <w:rFonts w:ascii="仿宋_GB2312" w:hAnsi="宋体" w:eastAsia="仿宋_GB2312"/>
          <w:sz w:val="32"/>
          <w:szCs w:val="32"/>
          <w:u w:val="single"/>
        </w:rPr>
      </w:pPr>
    </w:p>
    <w:p>
      <w:pPr>
        <w:pStyle w:val="20"/>
        <w:adjustRightInd w:val="0"/>
        <w:snapToGrid w:val="0"/>
        <w:spacing w:line="800" w:lineRule="exact"/>
        <w:jc w:val="center"/>
        <w:rPr>
          <w:rFonts w:ascii="仿宋_GB2312" w:hAnsi="宋体" w:eastAsia="仿宋_GB2312"/>
          <w:b/>
          <w:sz w:val="72"/>
          <w:szCs w:val="72"/>
        </w:rPr>
      </w:pPr>
      <w:r>
        <w:rPr>
          <w:rFonts w:hint="eastAsia" w:ascii="仿宋_GB2312" w:hAnsi="宋体" w:eastAsia="仿宋_GB2312"/>
          <w:b/>
          <w:sz w:val="72"/>
          <w:szCs w:val="72"/>
        </w:rPr>
        <w:t>投  标  文  件</w:t>
      </w:r>
    </w:p>
    <w:p>
      <w:pPr>
        <w:pStyle w:val="20"/>
        <w:adjustRightInd w:val="0"/>
        <w:snapToGrid w:val="0"/>
        <w:spacing w:line="540" w:lineRule="exact"/>
        <w:jc w:val="center"/>
        <w:rPr>
          <w:rFonts w:ascii="仿宋_GB2312" w:eastAsia="仿宋_GB2312"/>
          <w:u w:val="single"/>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jc w:val="center"/>
        <w:rPr>
          <w:rFonts w:ascii="仿宋_GB2312" w:eastAsia="仿宋_GB2312"/>
          <w:b/>
          <w:sz w:val="24"/>
        </w:rPr>
      </w:pPr>
    </w:p>
    <w:p>
      <w:pPr>
        <w:adjustRightInd w:val="0"/>
        <w:snapToGrid w:val="0"/>
        <w:spacing w:line="540" w:lineRule="exact"/>
        <w:rPr>
          <w:rFonts w:ascii="仿宋_GB2312" w:eastAsia="仿宋_GB2312"/>
          <w:b/>
        </w:rPr>
      </w:pPr>
    </w:p>
    <w:p>
      <w:pPr>
        <w:adjustRightInd w:val="0"/>
        <w:snapToGrid w:val="0"/>
        <w:spacing w:line="700" w:lineRule="exact"/>
        <w:ind w:firstLine="1446" w:firstLineChars="450"/>
        <w:rPr>
          <w:rFonts w:ascii="仿宋_GB2312" w:hAnsi="宋体" w:eastAsia="仿宋_GB2312"/>
          <w:b/>
          <w:sz w:val="32"/>
          <w:szCs w:val="32"/>
          <w:u w:val="single"/>
        </w:rPr>
      </w:pPr>
      <w:r>
        <w:rPr>
          <w:rFonts w:hint="eastAsia" w:ascii="仿宋_GB2312" w:hAnsi="宋体" w:eastAsia="仿宋_GB2312"/>
          <w:b/>
          <w:sz w:val="32"/>
          <w:szCs w:val="32"/>
        </w:rPr>
        <w:t>项目名称：</w:t>
      </w:r>
      <w:r>
        <w:rPr>
          <w:rFonts w:hint="eastAsia" w:ascii="仿宋_GB2312" w:hAnsi="宋体" w:eastAsia="仿宋_GB2312"/>
          <w:b/>
          <w:sz w:val="32"/>
          <w:szCs w:val="32"/>
          <w:u w:val="single"/>
        </w:rPr>
        <w:t xml:space="preserve">                               </w:t>
      </w:r>
    </w:p>
    <w:p>
      <w:pPr>
        <w:adjustRightInd w:val="0"/>
        <w:snapToGrid w:val="0"/>
        <w:spacing w:line="700" w:lineRule="exact"/>
        <w:ind w:firstLine="1446" w:firstLineChars="450"/>
        <w:rPr>
          <w:rFonts w:ascii="仿宋_GB2312" w:hAnsi="宋体" w:eastAsia="仿宋_GB2312"/>
          <w:b/>
          <w:sz w:val="32"/>
          <w:szCs w:val="32"/>
          <w:u w:val="single"/>
        </w:rPr>
      </w:pPr>
      <w:r>
        <w:rPr>
          <w:rFonts w:hint="eastAsia" w:ascii="仿宋_GB2312" w:hAnsi="宋体" w:eastAsia="仿宋_GB2312"/>
          <w:b/>
          <w:sz w:val="32"/>
          <w:szCs w:val="32"/>
        </w:rPr>
        <w:t>项目编号：</w:t>
      </w:r>
      <w:r>
        <w:rPr>
          <w:rFonts w:hint="eastAsia" w:ascii="仿宋_GB2312" w:hAnsi="宋体" w:eastAsia="仿宋_GB2312"/>
          <w:b/>
          <w:sz w:val="32"/>
          <w:szCs w:val="32"/>
          <w:u w:val="single"/>
        </w:rPr>
        <w:t xml:space="preserve">                               </w:t>
      </w:r>
    </w:p>
    <w:p>
      <w:pPr>
        <w:adjustRightInd w:val="0"/>
        <w:snapToGrid w:val="0"/>
        <w:spacing w:line="700" w:lineRule="exact"/>
        <w:ind w:firstLine="1446" w:firstLineChars="450"/>
        <w:rPr>
          <w:rFonts w:ascii="仿宋_GB2312" w:hAnsi="宋体" w:eastAsia="仿宋_GB2312"/>
          <w:b/>
          <w:sz w:val="32"/>
          <w:szCs w:val="32"/>
          <w:u w:val="single"/>
        </w:rPr>
      </w:pPr>
      <w:r>
        <w:rPr>
          <w:rFonts w:hint="eastAsia" w:ascii="仿宋_GB2312" w:hAnsi="宋体" w:eastAsia="仿宋_GB2312"/>
          <w:b/>
          <w:sz w:val="32"/>
          <w:szCs w:val="32"/>
        </w:rPr>
        <w:t>包    号：</w:t>
      </w:r>
      <w:r>
        <w:rPr>
          <w:rFonts w:hint="eastAsia" w:ascii="仿宋_GB2312" w:hAnsi="宋体" w:eastAsia="仿宋_GB2312"/>
          <w:b/>
          <w:sz w:val="32"/>
          <w:szCs w:val="32"/>
          <w:u w:val="single"/>
        </w:rPr>
        <w:t xml:space="preserve">                               </w:t>
      </w:r>
    </w:p>
    <w:p>
      <w:pPr>
        <w:adjustRightInd w:val="0"/>
        <w:snapToGrid w:val="0"/>
        <w:spacing w:line="700" w:lineRule="exact"/>
        <w:ind w:firstLine="1446" w:firstLineChars="450"/>
        <w:rPr>
          <w:rFonts w:ascii="仿宋_GB2312" w:hAnsi="宋体" w:eastAsia="仿宋_GB2312"/>
          <w:b/>
          <w:sz w:val="32"/>
          <w:szCs w:val="32"/>
        </w:rPr>
      </w:pPr>
      <w:r>
        <w:rPr>
          <w:rFonts w:hint="eastAsia" w:ascii="仿宋_GB2312" w:hAnsi="宋体" w:eastAsia="仿宋_GB2312"/>
          <w:b/>
          <w:sz w:val="32"/>
          <w:szCs w:val="32"/>
        </w:rPr>
        <w:t>投 标 人：</w:t>
      </w:r>
      <w:r>
        <w:rPr>
          <w:rFonts w:hint="eastAsia" w:ascii="仿宋_GB2312" w:hAnsi="宋体" w:eastAsia="仿宋_GB2312"/>
          <w:b/>
          <w:sz w:val="32"/>
          <w:szCs w:val="32"/>
          <w:u w:val="single"/>
        </w:rPr>
        <w:t xml:space="preserve">                     （盖单位章）</w:t>
      </w:r>
    </w:p>
    <w:p>
      <w:pPr>
        <w:pStyle w:val="38"/>
        <w:adjustRightInd w:val="0"/>
        <w:snapToGrid w:val="0"/>
        <w:spacing w:line="700" w:lineRule="exact"/>
        <w:ind w:left="2" w:leftChars="1" w:firstLine="1446" w:firstLineChars="450"/>
        <w:rPr>
          <w:rFonts w:ascii="仿宋_GB2312" w:hAnsi="宋体" w:eastAsia="仿宋_GB2312"/>
          <w:b/>
          <w:sz w:val="32"/>
          <w:szCs w:val="32"/>
          <w:u w:val="single"/>
        </w:rPr>
      </w:pPr>
      <w:r>
        <w:rPr>
          <w:rFonts w:hint="eastAsia" w:ascii="仿宋_GB2312" w:hAnsi="宋体" w:eastAsia="仿宋_GB2312"/>
          <w:b/>
          <w:sz w:val="32"/>
          <w:szCs w:val="32"/>
        </w:rPr>
        <w:t>法定代表人或企业负责人：</w:t>
      </w:r>
      <w:r>
        <w:rPr>
          <w:rFonts w:hint="eastAsia" w:ascii="仿宋_GB2312" w:hAnsi="宋体" w:eastAsia="仿宋_GB2312"/>
          <w:b/>
          <w:sz w:val="32"/>
          <w:szCs w:val="32"/>
          <w:u w:val="single"/>
        </w:rPr>
        <w:t>（签字或个人印鉴章）</w:t>
      </w:r>
    </w:p>
    <w:p>
      <w:pPr>
        <w:pStyle w:val="38"/>
        <w:adjustRightInd w:val="0"/>
        <w:snapToGrid w:val="0"/>
        <w:spacing w:line="540" w:lineRule="exact"/>
        <w:ind w:left="248" w:leftChars="118" w:firstLine="2715" w:firstLineChars="845"/>
        <w:rPr>
          <w:rFonts w:ascii="仿宋_GB2312" w:hAnsi="宋体" w:eastAsia="仿宋_GB2312"/>
          <w:b/>
          <w:sz w:val="32"/>
          <w:szCs w:val="32"/>
          <w:u w:val="single"/>
        </w:rPr>
      </w:pPr>
    </w:p>
    <w:p>
      <w:pPr>
        <w:pStyle w:val="38"/>
        <w:adjustRightInd w:val="0"/>
        <w:snapToGrid w:val="0"/>
        <w:spacing w:line="540" w:lineRule="exact"/>
        <w:ind w:left="248" w:leftChars="118" w:firstLine="3357" w:firstLineChars="1045"/>
        <w:rPr>
          <w:rFonts w:ascii="仿宋_GB2312" w:hAnsi="宋体" w:eastAsia="仿宋_GB2312"/>
          <w:b/>
          <w:sz w:val="32"/>
          <w:szCs w:val="32"/>
          <w:u w:val="single"/>
        </w:rPr>
      </w:pPr>
    </w:p>
    <w:p>
      <w:pPr>
        <w:pStyle w:val="38"/>
        <w:adjustRightInd w:val="0"/>
        <w:snapToGrid w:val="0"/>
        <w:spacing w:line="540" w:lineRule="exact"/>
        <w:ind w:left="248" w:leftChars="118" w:firstLine="3518" w:firstLineChars="1095"/>
        <w:rPr>
          <w:rFonts w:ascii="仿宋_GB2312" w:hAnsi="宋体" w:eastAsia="仿宋_GB2312"/>
          <w:b/>
          <w:sz w:val="32"/>
          <w:szCs w:val="32"/>
          <w:u w:val="single"/>
        </w:rPr>
      </w:pPr>
      <w:r>
        <w:rPr>
          <w:rFonts w:hint="eastAsia" w:ascii="仿宋_GB2312" w:hAnsi="宋体" w:eastAsia="仿宋_GB2312"/>
          <w:b/>
          <w:sz w:val="32"/>
          <w:szCs w:val="32"/>
          <w:u w:val="single"/>
        </w:rPr>
        <w:t xml:space="preserve">    </w:t>
      </w:r>
      <w:r>
        <w:rPr>
          <w:rFonts w:hint="eastAsia" w:ascii="仿宋_GB2312" w:hAnsi="宋体" w:eastAsia="仿宋_GB2312"/>
          <w:b/>
          <w:sz w:val="32"/>
          <w:szCs w:val="32"/>
        </w:rPr>
        <w:t>年</w:t>
      </w:r>
      <w:r>
        <w:rPr>
          <w:rFonts w:hint="eastAsia" w:ascii="仿宋_GB2312" w:hAnsi="宋体" w:eastAsia="仿宋_GB2312"/>
          <w:b/>
          <w:sz w:val="32"/>
          <w:szCs w:val="32"/>
          <w:u w:val="single"/>
        </w:rPr>
        <w:t xml:space="preserve">    </w:t>
      </w:r>
      <w:r>
        <w:rPr>
          <w:rFonts w:hint="eastAsia" w:ascii="仿宋_GB2312" w:hAnsi="宋体" w:eastAsia="仿宋_GB2312"/>
          <w:b/>
          <w:sz w:val="32"/>
          <w:szCs w:val="32"/>
        </w:rPr>
        <w:t>月</w:t>
      </w:r>
      <w:r>
        <w:rPr>
          <w:rFonts w:hint="eastAsia" w:ascii="仿宋_GB2312" w:hAnsi="宋体" w:eastAsia="仿宋_GB2312"/>
          <w:b/>
          <w:sz w:val="32"/>
          <w:szCs w:val="32"/>
          <w:u w:val="single"/>
        </w:rPr>
        <w:t xml:space="preserve">    </w:t>
      </w:r>
      <w:r>
        <w:rPr>
          <w:rFonts w:hint="eastAsia" w:ascii="仿宋_GB2312" w:hAnsi="宋体" w:eastAsia="仿宋_GB2312"/>
          <w:b/>
          <w:sz w:val="32"/>
          <w:szCs w:val="32"/>
        </w:rPr>
        <w:t>日</w:t>
      </w:r>
    </w:p>
    <w:p>
      <w:pPr>
        <w:adjustRightInd w:val="0"/>
        <w:snapToGrid w:val="0"/>
        <w:spacing w:line="540" w:lineRule="exact"/>
        <w:ind w:left="838" w:leftChars="399" w:firstLine="3614" w:firstLineChars="1125"/>
        <w:rPr>
          <w:rFonts w:ascii="仿宋_GB2312" w:eastAsia="仿宋_GB2312"/>
          <w:b/>
          <w:sz w:val="32"/>
        </w:rPr>
      </w:pPr>
    </w:p>
    <w:p>
      <w:pPr>
        <w:spacing w:line="500" w:lineRule="exact"/>
        <w:rPr>
          <w:rFonts w:ascii="仿宋_GB2312" w:hAnsi="宋体" w:eastAsia="仿宋_GB2312"/>
          <w:sz w:val="28"/>
        </w:rPr>
      </w:pPr>
    </w:p>
    <w:p>
      <w:pPr>
        <w:spacing w:line="500" w:lineRule="exact"/>
        <w:rPr>
          <w:rFonts w:ascii="仿宋_GB2312" w:hAnsi="宋体" w:eastAsia="仿宋_GB2312"/>
          <w:sz w:val="28"/>
        </w:rPr>
        <w:sectPr>
          <w:pgSz w:w="11907" w:h="16840"/>
          <w:pgMar w:top="1134" w:right="1134" w:bottom="1134" w:left="1134" w:header="851" w:footer="992" w:gutter="0"/>
          <w:cols w:space="720" w:num="1"/>
          <w:docGrid w:linePitch="303" w:charSpace="0"/>
        </w:sectPr>
      </w:pPr>
    </w:p>
    <w:p>
      <w:pPr>
        <w:pStyle w:val="37"/>
        <w:rPr>
          <w:rFonts w:hAnsi="宋体"/>
        </w:rPr>
      </w:pPr>
      <w:r>
        <w:rPr>
          <w:rFonts w:hint="eastAsia" w:hAnsi="宋体"/>
        </w:rPr>
        <w:t>投标报价文件资料清单</w:t>
      </w:r>
    </w:p>
    <w:tbl>
      <w:tblPr>
        <w:tblStyle w:val="50"/>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4253"/>
        <w:gridCol w:w="2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559" w:type="dxa"/>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序号</w:t>
            </w:r>
          </w:p>
        </w:tc>
        <w:tc>
          <w:tcPr>
            <w:tcW w:w="4253" w:type="dxa"/>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资料名称</w:t>
            </w:r>
          </w:p>
        </w:tc>
        <w:tc>
          <w:tcPr>
            <w:tcW w:w="2194" w:type="dxa"/>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559" w:type="dxa"/>
            <w:vAlign w:val="center"/>
          </w:tcPr>
          <w:p>
            <w:pPr>
              <w:jc w:val="center"/>
              <w:rPr>
                <w:rFonts w:ascii="仿宋_GB2312" w:eastAsia="仿宋_GB2312"/>
                <w:sz w:val="24"/>
              </w:rPr>
            </w:pPr>
            <w:r>
              <w:rPr>
                <w:rFonts w:hint="eastAsia" w:ascii="仿宋_GB2312" w:eastAsia="仿宋_GB2312"/>
                <w:sz w:val="24"/>
              </w:rPr>
              <w:t>一</w:t>
            </w:r>
          </w:p>
        </w:tc>
        <w:tc>
          <w:tcPr>
            <w:tcW w:w="4253" w:type="dxa"/>
            <w:vAlign w:val="center"/>
          </w:tcPr>
          <w:p>
            <w:pPr>
              <w:pStyle w:val="89"/>
              <w:rPr>
                <w:rFonts w:ascii="仿宋_GB2312" w:hAnsi="Times New Roman" w:eastAsia="仿宋_GB2312"/>
              </w:rPr>
            </w:pPr>
            <w:permStart w:id="106" w:edGrp="everyone"/>
            <w:r>
              <w:rPr>
                <w:rFonts w:hint="eastAsia" w:ascii="仿宋_GB2312" w:hAnsi="Times New Roman" w:eastAsia="仿宋_GB2312"/>
              </w:rPr>
              <w:t>开标一览表</w:t>
            </w:r>
            <w:permEnd w:id="106"/>
          </w:p>
        </w:tc>
        <w:tc>
          <w:tcPr>
            <w:tcW w:w="2194" w:type="dxa"/>
            <w:vAlign w:val="center"/>
          </w:tcPr>
          <w:p>
            <w:pPr>
              <w:jc w:val="center"/>
              <w:rPr>
                <w:rFonts w:ascii="黑体" w:hAnsi="宋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559" w:type="dxa"/>
            <w:vAlign w:val="center"/>
          </w:tcPr>
          <w:p>
            <w:pPr>
              <w:jc w:val="center"/>
              <w:rPr>
                <w:rFonts w:ascii="仿宋_GB2312" w:eastAsia="仿宋_GB2312"/>
                <w:sz w:val="24"/>
              </w:rPr>
            </w:pPr>
            <w:r>
              <w:rPr>
                <w:rFonts w:hint="eastAsia" w:ascii="仿宋_GB2312" w:eastAsia="仿宋_GB2312"/>
                <w:sz w:val="24"/>
              </w:rPr>
              <w:t>二</w:t>
            </w:r>
          </w:p>
        </w:tc>
        <w:tc>
          <w:tcPr>
            <w:tcW w:w="4253" w:type="dxa"/>
            <w:vAlign w:val="center"/>
          </w:tcPr>
          <w:p>
            <w:pPr>
              <w:pStyle w:val="89"/>
              <w:rPr>
                <w:rFonts w:ascii="仿宋_GB2312" w:hAnsi="Times New Roman" w:eastAsia="仿宋_GB2312"/>
              </w:rPr>
            </w:pPr>
            <w:r>
              <w:rPr>
                <w:rFonts w:hint="eastAsia" w:ascii="仿宋_GB2312" w:hAnsi="Times New Roman" w:eastAsia="仿宋_GB2312"/>
                <w:bCs/>
              </w:rPr>
              <w:t>投标分项报价表</w:t>
            </w:r>
          </w:p>
        </w:tc>
        <w:tc>
          <w:tcPr>
            <w:tcW w:w="2194" w:type="dxa"/>
            <w:vAlign w:val="center"/>
          </w:tcPr>
          <w:p>
            <w:pPr>
              <w:jc w:val="center"/>
              <w:rPr>
                <w:rFonts w:ascii="黑体" w:hAnsi="宋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559" w:type="dxa"/>
            <w:vAlign w:val="center"/>
          </w:tcPr>
          <w:p>
            <w:pPr>
              <w:jc w:val="center"/>
              <w:rPr>
                <w:rFonts w:ascii="仿宋_GB2312" w:eastAsia="仿宋_GB2312"/>
                <w:sz w:val="24"/>
              </w:rPr>
            </w:pPr>
          </w:p>
        </w:tc>
        <w:tc>
          <w:tcPr>
            <w:tcW w:w="4253" w:type="dxa"/>
            <w:vAlign w:val="center"/>
          </w:tcPr>
          <w:p>
            <w:pPr>
              <w:pStyle w:val="89"/>
              <w:rPr>
                <w:rFonts w:ascii="仿宋_GB2312" w:hAnsi="Times New Roman" w:eastAsia="仿宋_GB2312"/>
                <w:bCs/>
              </w:rPr>
            </w:pPr>
          </w:p>
        </w:tc>
        <w:tc>
          <w:tcPr>
            <w:tcW w:w="2194" w:type="dxa"/>
            <w:vAlign w:val="center"/>
          </w:tcPr>
          <w:p>
            <w:pPr>
              <w:jc w:val="center"/>
              <w:rPr>
                <w:rFonts w:ascii="黑体" w:hAnsi="宋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1559" w:type="dxa"/>
            <w:vAlign w:val="center"/>
          </w:tcPr>
          <w:p>
            <w:pPr>
              <w:jc w:val="center"/>
              <w:rPr>
                <w:rFonts w:ascii="仿宋_GB2312" w:eastAsia="仿宋_GB2312"/>
                <w:sz w:val="24"/>
              </w:rPr>
            </w:pPr>
          </w:p>
        </w:tc>
        <w:tc>
          <w:tcPr>
            <w:tcW w:w="4253" w:type="dxa"/>
            <w:vAlign w:val="center"/>
          </w:tcPr>
          <w:p>
            <w:pPr>
              <w:pStyle w:val="89"/>
              <w:rPr>
                <w:rFonts w:ascii="仿宋_GB2312" w:hAnsi="Times New Roman" w:eastAsia="仿宋_GB2312"/>
                <w:bCs/>
              </w:rPr>
            </w:pPr>
          </w:p>
        </w:tc>
        <w:tc>
          <w:tcPr>
            <w:tcW w:w="2194" w:type="dxa"/>
            <w:vAlign w:val="center"/>
          </w:tcPr>
          <w:p>
            <w:pPr>
              <w:jc w:val="center"/>
              <w:rPr>
                <w:rFonts w:ascii="黑体" w:hAnsi="宋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1559" w:type="dxa"/>
            <w:vAlign w:val="center"/>
          </w:tcPr>
          <w:p>
            <w:pPr>
              <w:jc w:val="center"/>
              <w:rPr>
                <w:rFonts w:ascii="仿宋_GB2312" w:eastAsia="仿宋_GB2312"/>
                <w:sz w:val="24"/>
              </w:rPr>
            </w:pPr>
          </w:p>
        </w:tc>
        <w:tc>
          <w:tcPr>
            <w:tcW w:w="4253" w:type="dxa"/>
            <w:vAlign w:val="center"/>
          </w:tcPr>
          <w:p>
            <w:pPr>
              <w:pStyle w:val="89"/>
              <w:rPr>
                <w:rFonts w:ascii="仿宋_GB2312" w:hAnsi="Times New Roman" w:eastAsia="仿宋_GB2312"/>
                <w:bCs/>
              </w:rPr>
            </w:pPr>
          </w:p>
        </w:tc>
        <w:tc>
          <w:tcPr>
            <w:tcW w:w="2194" w:type="dxa"/>
            <w:vAlign w:val="center"/>
          </w:tcPr>
          <w:p>
            <w:pPr>
              <w:jc w:val="center"/>
              <w:rPr>
                <w:rFonts w:ascii="黑体" w:hAnsi="宋体" w:eastAsia="黑体"/>
                <w:sz w:val="24"/>
              </w:rPr>
            </w:pPr>
          </w:p>
        </w:tc>
      </w:tr>
    </w:tbl>
    <w:p>
      <w:pPr>
        <w:spacing w:line="500" w:lineRule="exact"/>
        <w:rPr>
          <w:rFonts w:ascii="仿宋_GB2312" w:hAnsi="宋体" w:eastAsia="仿宋_GB2312"/>
          <w:sz w:val="28"/>
        </w:rPr>
      </w:pPr>
    </w:p>
    <w:p>
      <w:pPr>
        <w:spacing w:line="500" w:lineRule="exact"/>
        <w:rPr>
          <w:rFonts w:ascii="仿宋_GB2312" w:hAnsi="宋体" w:eastAsia="仿宋_GB2312"/>
          <w:sz w:val="28"/>
        </w:rPr>
      </w:pPr>
    </w:p>
    <w:p>
      <w:pPr>
        <w:spacing w:line="500" w:lineRule="exact"/>
        <w:jc w:val="center"/>
        <w:rPr>
          <w:rFonts w:ascii="仿宋_GB2312" w:hAnsi="宋体" w:eastAsia="仿宋_GB2312"/>
          <w:sz w:val="28"/>
        </w:rPr>
        <w:sectPr>
          <w:pgSz w:w="11907" w:h="16840"/>
          <w:pgMar w:top="1134" w:right="1134" w:bottom="1134" w:left="1134" w:header="851" w:footer="992" w:gutter="0"/>
          <w:cols w:space="720" w:num="1"/>
          <w:docGrid w:linePitch="303" w:charSpace="0"/>
        </w:sectPr>
      </w:pPr>
    </w:p>
    <w:p>
      <w:pPr>
        <w:spacing w:line="500" w:lineRule="exact"/>
        <w:rPr>
          <w:rFonts w:ascii="仿宋_GB2312" w:hAnsi="宋体" w:eastAsia="仿宋_GB2312"/>
          <w:sz w:val="28"/>
        </w:rPr>
      </w:pPr>
    </w:p>
    <w:p>
      <w:pPr>
        <w:pStyle w:val="4"/>
        <w:rPr>
          <w:rFonts w:ascii="仿宋_GB2312" w:hAnsi="宋体" w:eastAsia="仿宋_GB2312"/>
          <w:sz w:val="28"/>
        </w:rPr>
      </w:pPr>
      <w:bookmarkStart w:id="170" w:name="_Toc49353179"/>
      <w:r>
        <w:rPr>
          <w:rFonts w:hint="eastAsia" w:ascii="仿宋_GB2312" w:hAnsi="宋体" w:eastAsia="仿宋_GB2312"/>
          <w:sz w:val="28"/>
        </w:rPr>
        <w:t>一. 开标一览表</w:t>
      </w:r>
      <w:bookmarkEnd w:id="170"/>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仿宋_GB2312" w:hAnsi="宋体" w:eastAsia="仿宋_GB2312"/>
                <w:b/>
                <w:sz w:val="24"/>
              </w:rPr>
            </w:pPr>
            <w:r>
              <w:rPr>
                <w:rFonts w:hint="eastAsia" w:ascii="仿宋_GB2312" w:hAnsi="宋体" w:eastAsia="仿宋_GB2312"/>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bCs/>
                <w:sz w:val="24"/>
                <w:u w:val="single"/>
              </w:rPr>
            </w:pPr>
            <w:r>
              <w:rPr>
                <w:rFonts w:hint="eastAsia" w:ascii="仿宋_GB2312" w:hAnsi="宋体" w:eastAsia="仿宋_GB2312"/>
                <w:b/>
                <w:sz w:val="24"/>
                <w:u w:val="single"/>
              </w:rPr>
              <w:t xml:space="preserve">                    </w:t>
            </w:r>
            <w:r>
              <w:rPr>
                <w:rFonts w:hint="eastAsia" w:ascii="仿宋_GB2312" w:hAnsi="宋体" w:eastAsia="仿宋_GB2312"/>
                <w:b/>
                <w:sz w:val="24"/>
              </w:rPr>
              <w:t>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仿宋_GB2312" w:hAnsi="宋体" w:eastAsia="仿宋_GB2312"/>
                <w:b/>
                <w:sz w:val="24"/>
              </w:rPr>
            </w:pPr>
            <w:r>
              <w:rPr>
                <w:rFonts w:hint="eastAsia" w:ascii="仿宋_GB2312" w:hAnsi="宋体" w:eastAsia="仿宋_GB2312"/>
                <w:b/>
                <w:sz w:val="24"/>
              </w:rPr>
              <w:t>投标人全称</w:t>
            </w:r>
          </w:p>
        </w:tc>
        <w:tc>
          <w:tcPr>
            <w:tcW w:w="6667" w:type="dxa"/>
            <w:tcBorders>
              <w:top w:val="nil"/>
            </w:tcBorders>
            <w:vAlign w:val="center"/>
          </w:tcPr>
          <w:p>
            <w:pPr>
              <w:spacing w:line="360" w:lineRule="auto"/>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仿宋_GB2312" w:hAnsi="宋体" w:eastAsia="仿宋_GB2312"/>
                <w:b/>
                <w:sz w:val="24"/>
              </w:rPr>
            </w:pPr>
            <w:r>
              <w:rPr>
                <w:rFonts w:hint="eastAsia" w:ascii="仿宋_GB2312" w:hAnsi="宋体" w:eastAsia="仿宋_GB2312"/>
                <w:b/>
                <w:sz w:val="24"/>
              </w:rPr>
              <w:t>投标范围</w:t>
            </w:r>
          </w:p>
        </w:tc>
        <w:tc>
          <w:tcPr>
            <w:tcW w:w="6667" w:type="dxa"/>
            <w:tcBorders>
              <w:top w:val="nil"/>
            </w:tcBorders>
            <w:vAlign w:val="center"/>
          </w:tcPr>
          <w:p>
            <w:pPr>
              <w:widowControl/>
              <w:spacing w:line="360" w:lineRule="exact"/>
              <w:rPr>
                <w:rFonts w:ascii="仿宋_GB2312" w:hAnsi="宋体" w:eastAsia="仿宋_GB2312"/>
                <w:b/>
                <w:sz w:val="24"/>
              </w:rPr>
            </w:pPr>
            <w:permStart w:id="107" w:edGrp="everyone"/>
            <w:r>
              <w:rPr>
                <w:rFonts w:hint="eastAsia" w:ascii="仿宋_GB2312" w:hAnsi="宋体" w:eastAsia="仿宋_GB2312"/>
                <w:sz w:val="24"/>
                <w:szCs w:val="28"/>
              </w:rPr>
              <w:t>第</w:t>
            </w:r>
            <w:r>
              <w:rPr>
                <w:rFonts w:hint="eastAsia" w:ascii="仿宋_GB2312" w:hAnsi="宋体" w:eastAsia="仿宋_GB2312"/>
                <w:sz w:val="24"/>
                <w:szCs w:val="28"/>
                <w:u w:val="single"/>
              </w:rPr>
              <w:t xml:space="preserve">   </w:t>
            </w:r>
            <w:r>
              <w:rPr>
                <w:rFonts w:hint="eastAsia" w:ascii="仿宋_GB2312" w:hAnsi="宋体" w:eastAsia="仿宋_GB2312"/>
                <w:sz w:val="24"/>
                <w:szCs w:val="28"/>
              </w:rPr>
              <w:t>包</w:t>
            </w:r>
            <w:permEnd w:id="10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仿宋_GB2312" w:hAnsi="宋体" w:eastAsia="仿宋_GB2312"/>
                <w:b/>
                <w:sz w:val="24"/>
              </w:rPr>
            </w:pPr>
            <w:r>
              <w:rPr>
                <w:rFonts w:hint="eastAsia" w:ascii="仿宋_GB2312" w:hAnsi="宋体" w:eastAsia="仿宋_GB2312"/>
                <w:b/>
                <w:sz w:val="24"/>
              </w:rPr>
              <w:t>最终投标报价</w:t>
            </w:r>
          </w:p>
          <w:p>
            <w:pPr>
              <w:spacing w:line="360" w:lineRule="exact"/>
              <w:jc w:val="center"/>
              <w:rPr>
                <w:rFonts w:ascii="仿宋_GB2312" w:hAnsi="宋体" w:eastAsia="仿宋_GB2312"/>
                <w:b/>
                <w:sz w:val="24"/>
              </w:rPr>
            </w:pPr>
            <w:r>
              <w:rPr>
                <w:rFonts w:hint="eastAsia" w:ascii="仿宋_GB2312" w:hAnsi="宋体" w:eastAsia="仿宋_GB2312"/>
                <w:b/>
                <w:sz w:val="24"/>
              </w:rPr>
              <w:t>（人民币）</w:t>
            </w:r>
          </w:p>
        </w:tc>
        <w:tc>
          <w:tcPr>
            <w:tcW w:w="6667" w:type="dxa"/>
            <w:tcBorders>
              <w:top w:val="nil"/>
            </w:tcBorders>
            <w:vAlign w:val="center"/>
          </w:tcPr>
          <w:p>
            <w:pPr>
              <w:spacing w:line="360" w:lineRule="auto"/>
              <w:ind w:right="-670"/>
              <w:rPr>
                <w:rFonts w:ascii="仿宋_GB2312" w:hAnsi="宋体" w:eastAsia="仿宋_GB2312"/>
                <w:sz w:val="24"/>
                <w:szCs w:val="28"/>
              </w:rPr>
            </w:pPr>
            <w:permStart w:id="108" w:edGrp="everyone"/>
            <w:r>
              <w:rPr>
                <w:rFonts w:hint="eastAsia" w:ascii="仿宋_GB2312" w:hAnsi="宋体" w:eastAsia="仿宋_GB2312"/>
                <w:sz w:val="24"/>
                <w:szCs w:val="28"/>
              </w:rPr>
              <w:t>第</w:t>
            </w:r>
            <w:r>
              <w:rPr>
                <w:rFonts w:hint="eastAsia" w:ascii="仿宋_GB2312" w:hAnsi="宋体" w:eastAsia="仿宋_GB2312"/>
                <w:sz w:val="24"/>
                <w:szCs w:val="28"/>
                <w:u w:val="single"/>
              </w:rPr>
              <w:t xml:space="preserve">   </w:t>
            </w:r>
            <w:r>
              <w:rPr>
                <w:rFonts w:hint="eastAsia" w:ascii="仿宋_GB2312" w:hAnsi="宋体" w:eastAsia="仿宋_GB2312"/>
                <w:sz w:val="24"/>
                <w:szCs w:val="28"/>
              </w:rPr>
              <w:t>包</w:t>
            </w:r>
          </w:p>
          <w:p>
            <w:pPr>
              <w:spacing w:line="360" w:lineRule="auto"/>
              <w:ind w:right="-670"/>
              <w:rPr>
                <w:rFonts w:ascii="仿宋_GB2312" w:hAnsi="宋体" w:eastAsia="仿宋_GB2312"/>
                <w:sz w:val="24"/>
              </w:rPr>
            </w:pPr>
            <w:r>
              <w:rPr>
                <w:rFonts w:hint="eastAsia" w:ascii="仿宋_GB2312" w:hAnsi="宋体" w:eastAsia="仿宋_GB2312"/>
                <w:sz w:val="24"/>
              </w:rPr>
              <w:t>投标总价</w:t>
            </w:r>
          </w:p>
          <w:p>
            <w:pPr>
              <w:spacing w:line="360" w:lineRule="auto"/>
              <w:ind w:right="-670"/>
              <w:rPr>
                <w:rFonts w:ascii="仿宋_GB2312" w:hAnsi="宋体" w:eastAsia="仿宋_GB2312"/>
                <w:sz w:val="24"/>
                <w:u w:val="single"/>
              </w:rPr>
            </w:pPr>
            <w:r>
              <w:rPr>
                <w:rFonts w:hint="eastAsia" w:ascii="仿宋_GB2312" w:hAnsi="宋体" w:eastAsia="仿宋_GB2312"/>
                <w:sz w:val="24"/>
              </w:rPr>
              <w:t>大写：</w:t>
            </w:r>
            <w:r>
              <w:rPr>
                <w:rFonts w:hint="eastAsia" w:ascii="仿宋_GB2312" w:hAnsi="宋体" w:eastAsia="仿宋_GB2312"/>
                <w:sz w:val="24"/>
                <w:u w:val="single"/>
              </w:rPr>
              <w:t xml:space="preserve">                   </w:t>
            </w:r>
          </w:p>
          <w:p>
            <w:pPr>
              <w:spacing w:line="360" w:lineRule="auto"/>
              <w:ind w:right="-670" w:firstLine="240" w:firstLineChars="100"/>
              <w:rPr>
                <w:rFonts w:ascii="仿宋_GB2312" w:hAnsi="宋体" w:eastAsia="仿宋_GB2312"/>
                <w:sz w:val="24"/>
                <w:u w:val="single"/>
              </w:rPr>
            </w:pPr>
            <w:r>
              <w:rPr>
                <w:rFonts w:hint="eastAsia" w:ascii="仿宋_GB2312" w:hAnsi="宋体" w:eastAsia="仿宋_GB2312"/>
                <w:sz w:val="24"/>
              </w:rPr>
              <w:t>￥：</w:t>
            </w:r>
            <w:r>
              <w:rPr>
                <w:rFonts w:hint="eastAsia" w:ascii="仿宋_GB2312" w:hAnsi="宋体" w:eastAsia="仿宋_GB2312"/>
                <w:sz w:val="24"/>
                <w:u w:val="single"/>
              </w:rPr>
              <w:t xml:space="preserve">                   </w:t>
            </w:r>
            <w:permEnd w:id="10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主要货物品牌</w:t>
            </w:r>
          </w:p>
        </w:tc>
        <w:tc>
          <w:tcPr>
            <w:tcW w:w="6667" w:type="dxa"/>
            <w:tcBorders>
              <w:top w:val="nil"/>
            </w:tcBorders>
            <w:vAlign w:val="center"/>
          </w:tcPr>
          <w:p>
            <w:pPr>
              <w:widowControl/>
              <w:spacing w:line="360" w:lineRule="exact"/>
              <w:rPr>
                <w:rFonts w:ascii="仿宋_GB2312" w:hAnsi="宋体"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交货期及完工期</w:t>
            </w:r>
          </w:p>
        </w:tc>
        <w:tc>
          <w:tcPr>
            <w:tcW w:w="6667" w:type="dxa"/>
            <w:tcBorders>
              <w:top w:val="nil"/>
            </w:tcBorders>
            <w:vAlign w:val="center"/>
          </w:tcPr>
          <w:p>
            <w:pPr>
              <w:widowControl/>
              <w:spacing w:line="360" w:lineRule="exact"/>
              <w:rPr>
                <w:rFonts w:ascii="仿宋_GB2312" w:hAnsi="宋体"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2471" w:type="dxa"/>
            <w:vAlign w:val="center"/>
          </w:tcPr>
          <w:p>
            <w:pPr>
              <w:spacing w:line="400" w:lineRule="exact"/>
              <w:jc w:val="center"/>
              <w:rPr>
                <w:rFonts w:ascii="仿宋_GB2312" w:hAnsi="宋体" w:eastAsia="仿宋_GB2312"/>
                <w:b/>
                <w:sz w:val="24"/>
              </w:rPr>
            </w:pPr>
            <w:r>
              <w:rPr>
                <w:rFonts w:hint="eastAsia" w:ascii="仿宋_GB2312" w:hAnsi="宋体" w:eastAsia="仿宋_GB2312"/>
                <w:b/>
                <w:sz w:val="24"/>
              </w:rPr>
              <w:t>免费质保期</w:t>
            </w:r>
          </w:p>
        </w:tc>
        <w:tc>
          <w:tcPr>
            <w:tcW w:w="6667" w:type="dxa"/>
            <w:vAlign w:val="center"/>
          </w:tcPr>
          <w:p>
            <w:pPr>
              <w:spacing w:line="360" w:lineRule="auto"/>
              <w:ind w:right="-670" w:firstLine="1680"/>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3" w:hRule="atLeast"/>
          <w:jc w:val="center"/>
        </w:trPr>
        <w:tc>
          <w:tcPr>
            <w:tcW w:w="2471" w:type="dxa"/>
            <w:vAlign w:val="center"/>
          </w:tcPr>
          <w:p>
            <w:pPr>
              <w:spacing w:line="360" w:lineRule="auto"/>
              <w:jc w:val="center"/>
              <w:rPr>
                <w:rFonts w:ascii="仿宋_GB2312" w:hAnsi="宋体" w:eastAsia="仿宋_GB2312"/>
                <w:b/>
                <w:sz w:val="24"/>
              </w:rPr>
            </w:pPr>
            <w:r>
              <w:rPr>
                <w:rFonts w:hint="eastAsia" w:ascii="仿宋_GB2312" w:hAnsi="宋体" w:eastAsia="仿宋_GB2312"/>
                <w:b/>
                <w:sz w:val="24"/>
              </w:rPr>
              <w:t>备注</w:t>
            </w:r>
          </w:p>
        </w:tc>
        <w:tc>
          <w:tcPr>
            <w:tcW w:w="6667" w:type="dxa"/>
            <w:vAlign w:val="center"/>
          </w:tcPr>
          <w:p>
            <w:pPr>
              <w:widowControl/>
              <w:spacing w:line="360" w:lineRule="auto"/>
              <w:jc w:val="left"/>
              <w:rPr>
                <w:rFonts w:ascii="仿宋_GB2312" w:hAnsi="宋体" w:eastAsia="仿宋_GB2312"/>
                <w:b/>
                <w:sz w:val="24"/>
              </w:rPr>
            </w:pPr>
          </w:p>
          <w:p>
            <w:pPr>
              <w:widowControl/>
              <w:spacing w:line="360" w:lineRule="auto"/>
              <w:jc w:val="left"/>
              <w:rPr>
                <w:rFonts w:ascii="仿宋_GB2312" w:hAnsi="宋体" w:eastAsia="仿宋_GB2312"/>
                <w:b/>
                <w:sz w:val="24"/>
              </w:rPr>
            </w:pPr>
          </w:p>
          <w:p>
            <w:pPr>
              <w:widowControl/>
              <w:spacing w:line="360" w:lineRule="auto"/>
              <w:jc w:val="left"/>
              <w:rPr>
                <w:rFonts w:ascii="仿宋_GB2312" w:hAnsi="宋体" w:eastAsia="仿宋_GB2312"/>
                <w:b/>
                <w:sz w:val="24"/>
              </w:rPr>
            </w:pPr>
          </w:p>
          <w:p>
            <w:pPr>
              <w:widowControl/>
              <w:spacing w:line="360" w:lineRule="auto"/>
              <w:jc w:val="left"/>
              <w:rPr>
                <w:rFonts w:ascii="仿宋_GB2312" w:hAnsi="宋体" w:eastAsia="仿宋_GB2312"/>
                <w:b/>
                <w:sz w:val="24"/>
              </w:rPr>
            </w:pPr>
          </w:p>
          <w:p>
            <w:pPr>
              <w:widowControl/>
              <w:spacing w:line="360" w:lineRule="auto"/>
              <w:jc w:val="left"/>
              <w:rPr>
                <w:rFonts w:ascii="仿宋_GB2312" w:hAnsi="宋体" w:eastAsia="仿宋_GB2312"/>
                <w:b/>
                <w:sz w:val="24"/>
              </w:rPr>
            </w:pPr>
          </w:p>
        </w:tc>
      </w:tr>
    </w:tbl>
    <w:p>
      <w:pPr>
        <w:rPr>
          <w:rFonts w:ascii="仿宋_GB2312" w:eastAsia="仿宋_GB2312"/>
        </w:rPr>
      </w:pPr>
    </w:p>
    <w:p>
      <w:pPr>
        <w:spacing w:before="100" w:beforeAutospacing="1" w:after="100" w:afterAutospacing="1" w:line="360" w:lineRule="auto"/>
        <w:rPr>
          <w:rFonts w:ascii="仿宋_GB2312" w:hAnsi="宋体" w:eastAsia="仿宋_GB2312"/>
          <w:b/>
          <w:sz w:val="24"/>
        </w:rPr>
      </w:pPr>
    </w:p>
    <w:p>
      <w:pPr>
        <w:spacing w:line="360" w:lineRule="auto"/>
        <w:rPr>
          <w:rFonts w:ascii="黑体" w:hAnsi="宋体" w:eastAsia="黑体"/>
          <w:sz w:val="24"/>
          <w:u w:val="single"/>
        </w:rPr>
      </w:pPr>
      <w:r>
        <w:rPr>
          <w:rFonts w:hint="eastAsia" w:ascii="黑体" w:hAnsi="宋体" w:eastAsia="黑体"/>
          <w:sz w:val="24"/>
        </w:rPr>
        <w:t>备注：</w:t>
      </w:r>
    </w:p>
    <w:p>
      <w:pPr>
        <w:spacing w:line="360" w:lineRule="auto"/>
        <w:rPr>
          <w:rFonts w:ascii="黑体" w:hAnsi="宋体" w:eastAsia="黑体"/>
          <w:sz w:val="24"/>
        </w:rPr>
      </w:pPr>
      <w:r>
        <w:rPr>
          <w:rFonts w:hint="eastAsia" w:ascii="黑体" w:hAnsi="宋体" w:eastAsia="黑体"/>
          <w:sz w:val="24"/>
        </w:rPr>
        <w:t>1、表中最终投标报价即为优惠后报价，并作为评审及定标依据。任何有选择或有条件的最终投标报价，或者表中某一包填写多个报价，均为无效报价。</w:t>
      </w:r>
    </w:p>
    <w:p>
      <w:pPr>
        <w:spacing w:line="360" w:lineRule="auto"/>
        <w:rPr>
          <w:rFonts w:ascii="黑体" w:hAnsi="宋体" w:eastAsia="黑体"/>
          <w:sz w:val="32"/>
          <w:u w:val="single"/>
        </w:rPr>
      </w:pPr>
      <w:r>
        <w:rPr>
          <w:rFonts w:hint="eastAsia" w:ascii="黑体" w:hAnsi="宋体" w:eastAsia="黑体"/>
          <w:sz w:val="24"/>
        </w:rPr>
        <w:t>2、所投包号较多时可自行扩展表格。</w:t>
      </w:r>
    </w:p>
    <w:p>
      <w:pPr>
        <w:spacing w:line="500" w:lineRule="exact"/>
        <w:jc w:val="center"/>
        <w:rPr>
          <w:rFonts w:ascii="仿宋_GB2312" w:hAnsi="宋体" w:eastAsia="仿宋_GB2312"/>
          <w:b/>
          <w:bCs/>
          <w:sz w:val="30"/>
        </w:rPr>
      </w:pPr>
    </w:p>
    <w:p>
      <w:pPr>
        <w:spacing w:line="480" w:lineRule="auto"/>
        <w:jc w:val="center"/>
        <w:rPr>
          <w:rFonts w:ascii="仿宋_GB2312" w:hAnsi="宋体" w:eastAsia="仿宋_GB2312"/>
          <w:b/>
          <w:sz w:val="28"/>
        </w:rPr>
      </w:pPr>
    </w:p>
    <w:p>
      <w:pPr>
        <w:spacing w:line="480" w:lineRule="auto"/>
        <w:jc w:val="center"/>
        <w:rPr>
          <w:rFonts w:ascii="仿宋_GB2312" w:hAnsi="宋体" w:eastAsia="仿宋_GB2312"/>
          <w:b/>
          <w:sz w:val="28"/>
        </w:rPr>
      </w:pPr>
    </w:p>
    <w:p>
      <w:pPr>
        <w:pStyle w:val="4"/>
        <w:rPr>
          <w:rFonts w:ascii="仿宋_GB2312" w:hAnsi="宋体" w:eastAsia="仿宋_GB2312"/>
          <w:sz w:val="28"/>
        </w:rPr>
      </w:pPr>
      <w:bookmarkStart w:id="171" w:name="_Toc49353180"/>
      <w:r>
        <w:rPr>
          <w:rFonts w:hint="eastAsia" w:ascii="仿宋_GB2312" w:hAnsi="宋体" w:eastAsia="仿宋_GB2312"/>
          <w:sz w:val="28"/>
        </w:rPr>
        <w:t>二. 投标分项报价表</w:t>
      </w:r>
      <w:bookmarkEnd w:id="171"/>
    </w:p>
    <w:tbl>
      <w:tblPr>
        <w:tblStyle w:val="5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84"/>
              <w:widowControl w:val="0"/>
              <w:spacing w:before="0" w:beforeAutospacing="0" w:after="0" w:afterAutospacing="0"/>
              <w:rPr>
                <w:rFonts w:ascii="仿宋_GB2312" w:eastAsia="仿宋_GB2312"/>
                <w:bCs w:val="0"/>
                <w:kern w:val="2"/>
                <w:sz w:val="24"/>
                <w:szCs w:val="20"/>
              </w:rPr>
            </w:pPr>
            <w:r>
              <w:rPr>
                <w:rFonts w:hint="eastAsia" w:ascii="仿宋_GB2312" w:eastAsia="仿宋_GB2312"/>
                <w:bCs w:val="0"/>
                <w:kern w:val="2"/>
                <w:sz w:val="24"/>
                <w:szCs w:val="20"/>
              </w:rPr>
              <w:t>序号</w:t>
            </w:r>
          </w:p>
        </w:tc>
        <w:tc>
          <w:tcPr>
            <w:tcW w:w="2205" w:type="dxa"/>
            <w:vAlign w:val="center"/>
          </w:tcPr>
          <w:p>
            <w:pPr>
              <w:jc w:val="center"/>
              <w:rPr>
                <w:rFonts w:ascii="仿宋_GB2312" w:hAnsi="宋体" w:eastAsia="仿宋_GB2312"/>
                <w:b/>
                <w:sz w:val="24"/>
              </w:rPr>
            </w:pPr>
            <w:r>
              <w:rPr>
                <w:rFonts w:hint="eastAsia" w:ascii="仿宋_GB2312" w:hAnsi="宋体" w:eastAsia="仿宋_GB2312"/>
                <w:b/>
                <w:sz w:val="24"/>
              </w:rPr>
              <w:t>货物名称</w:t>
            </w:r>
          </w:p>
        </w:tc>
        <w:tc>
          <w:tcPr>
            <w:tcW w:w="957" w:type="dxa"/>
            <w:vAlign w:val="center"/>
          </w:tcPr>
          <w:p>
            <w:pPr>
              <w:jc w:val="center"/>
              <w:rPr>
                <w:rFonts w:ascii="仿宋_GB2312" w:hAnsi="宋体" w:eastAsia="仿宋_GB2312"/>
                <w:b/>
                <w:sz w:val="24"/>
              </w:rPr>
            </w:pPr>
            <w:r>
              <w:rPr>
                <w:rFonts w:hint="eastAsia" w:ascii="仿宋_GB2312" w:hAnsi="宋体" w:eastAsia="仿宋_GB2312"/>
                <w:b/>
                <w:sz w:val="24"/>
              </w:rPr>
              <w:t>单位</w:t>
            </w:r>
          </w:p>
        </w:tc>
        <w:tc>
          <w:tcPr>
            <w:tcW w:w="840" w:type="dxa"/>
            <w:vAlign w:val="center"/>
          </w:tcPr>
          <w:p>
            <w:pPr>
              <w:jc w:val="center"/>
              <w:rPr>
                <w:rFonts w:ascii="仿宋_GB2312" w:hAnsi="宋体" w:eastAsia="仿宋_GB2312"/>
                <w:b/>
                <w:sz w:val="24"/>
              </w:rPr>
            </w:pPr>
            <w:r>
              <w:rPr>
                <w:rFonts w:hint="eastAsia" w:ascii="仿宋_GB2312" w:hAnsi="宋体" w:eastAsia="仿宋_GB2312"/>
                <w:b/>
                <w:sz w:val="24"/>
              </w:rPr>
              <w:t>数量</w:t>
            </w:r>
          </w:p>
        </w:tc>
        <w:tc>
          <w:tcPr>
            <w:tcW w:w="1260" w:type="dxa"/>
            <w:vAlign w:val="center"/>
          </w:tcPr>
          <w:p>
            <w:pPr>
              <w:jc w:val="center"/>
              <w:rPr>
                <w:rFonts w:ascii="仿宋_GB2312" w:hAnsi="宋体" w:eastAsia="仿宋_GB2312"/>
                <w:b/>
                <w:sz w:val="24"/>
              </w:rPr>
            </w:pPr>
            <w:r>
              <w:rPr>
                <w:rFonts w:hint="eastAsia" w:ascii="仿宋_GB2312" w:hAnsi="宋体" w:eastAsia="仿宋_GB2312"/>
                <w:b/>
                <w:sz w:val="24"/>
              </w:rPr>
              <w:t>单价</w:t>
            </w:r>
          </w:p>
        </w:tc>
        <w:tc>
          <w:tcPr>
            <w:tcW w:w="1340" w:type="dxa"/>
            <w:vAlign w:val="center"/>
          </w:tcPr>
          <w:p>
            <w:pPr>
              <w:jc w:val="center"/>
              <w:rPr>
                <w:rFonts w:ascii="仿宋_GB2312" w:hAnsi="宋体" w:eastAsia="仿宋_GB2312"/>
                <w:b/>
                <w:sz w:val="24"/>
              </w:rPr>
            </w:pPr>
            <w:r>
              <w:rPr>
                <w:rFonts w:hint="eastAsia" w:ascii="仿宋_GB2312" w:hAnsi="宋体" w:eastAsia="仿宋_GB2312"/>
                <w:b/>
                <w:sz w:val="24"/>
              </w:rPr>
              <w:t>小计</w:t>
            </w:r>
          </w:p>
        </w:tc>
        <w:tc>
          <w:tcPr>
            <w:tcW w:w="1903" w:type="dxa"/>
            <w:vAlign w:val="center"/>
          </w:tcPr>
          <w:p>
            <w:pPr>
              <w:jc w:val="center"/>
              <w:rPr>
                <w:rFonts w:ascii="仿宋_GB2312" w:hAnsi="宋体" w:eastAsia="仿宋_GB2312"/>
                <w:b/>
                <w:sz w:val="24"/>
              </w:rPr>
            </w:pPr>
            <w:r>
              <w:rPr>
                <w:rFonts w:hint="eastAsia" w:ascii="仿宋_GB2312" w:hAnsi="宋体" w:eastAsia="仿宋_GB2312"/>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jc w:val="center"/>
              <w:rPr>
                <w:rFonts w:ascii="仿宋_GB2312" w:hAnsi="宋体" w:eastAsia="仿宋_GB2312"/>
                <w:sz w:val="24"/>
              </w:rPr>
            </w:pPr>
            <w:r>
              <w:rPr>
                <w:rFonts w:hint="eastAsia" w:ascii="仿宋_GB2312" w:hAnsi="宋体" w:eastAsia="仿宋_GB2312"/>
                <w:sz w:val="24"/>
              </w:rPr>
              <w:t>1</w:t>
            </w:r>
          </w:p>
        </w:tc>
        <w:tc>
          <w:tcPr>
            <w:tcW w:w="2205" w:type="dxa"/>
          </w:tcPr>
          <w:p>
            <w:pPr>
              <w:rPr>
                <w:rFonts w:ascii="仿宋_GB2312" w:hAnsi="宋体" w:eastAsia="仿宋_GB2312"/>
                <w:sz w:val="24"/>
              </w:rPr>
            </w:pP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jc w:val="center"/>
              <w:rPr>
                <w:rFonts w:ascii="仿宋_GB2312" w:hAnsi="宋体" w:eastAsia="仿宋_GB2312"/>
                <w:sz w:val="24"/>
              </w:rPr>
            </w:pPr>
            <w:r>
              <w:rPr>
                <w:rFonts w:hint="eastAsia" w:ascii="仿宋_GB2312" w:hAnsi="宋体" w:eastAsia="仿宋_GB2312"/>
                <w:sz w:val="24"/>
              </w:rPr>
              <w:t>2</w:t>
            </w:r>
          </w:p>
        </w:tc>
        <w:tc>
          <w:tcPr>
            <w:tcW w:w="2205" w:type="dxa"/>
          </w:tcPr>
          <w:p>
            <w:pPr>
              <w:rPr>
                <w:rFonts w:ascii="仿宋_GB2312" w:hAnsi="宋体" w:eastAsia="仿宋_GB2312"/>
                <w:sz w:val="24"/>
              </w:rPr>
            </w:pP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仿宋_GB2312" w:hAnsi="宋体" w:eastAsia="仿宋_GB2312"/>
                <w:sz w:val="24"/>
              </w:rPr>
            </w:pPr>
            <w:r>
              <w:rPr>
                <w:rFonts w:hint="eastAsia" w:ascii="仿宋_GB2312" w:hAnsi="宋体" w:eastAsia="仿宋_GB2312"/>
                <w:sz w:val="24"/>
              </w:rPr>
              <w:t>3</w:t>
            </w:r>
          </w:p>
        </w:tc>
        <w:tc>
          <w:tcPr>
            <w:tcW w:w="2205" w:type="dxa"/>
          </w:tcPr>
          <w:p>
            <w:pPr>
              <w:rPr>
                <w:rFonts w:ascii="仿宋_GB2312" w:hAnsi="宋体" w:eastAsia="仿宋_GB2312"/>
                <w:sz w:val="24"/>
              </w:rPr>
            </w:pP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jc w:val="center"/>
              <w:rPr>
                <w:rFonts w:ascii="仿宋_GB2312" w:hAnsi="宋体" w:eastAsia="仿宋_GB2312"/>
                <w:sz w:val="24"/>
              </w:rPr>
            </w:pPr>
            <w:r>
              <w:rPr>
                <w:rFonts w:hint="eastAsia" w:ascii="仿宋_GB2312" w:hAnsi="宋体" w:eastAsia="仿宋_GB2312"/>
                <w:sz w:val="24"/>
              </w:rPr>
              <w:t>4</w:t>
            </w:r>
          </w:p>
        </w:tc>
        <w:tc>
          <w:tcPr>
            <w:tcW w:w="2205" w:type="dxa"/>
          </w:tcPr>
          <w:p>
            <w:pPr>
              <w:rPr>
                <w:rFonts w:ascii="仿宋_GB2312" w:hAnsi="宋体" w:eastAsia="仿宋_GB2312"/>
                <w:sz w:val="24"/>
              </w:rPr>
            </w:pP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仿宋_GB2312" w:hAnsi="宋体" w:eastAsia="仿宋_GB2312"/>
                <w:sz w:val="24"/>
              </w:rPr>
            </w:pPr>
            <w:r>
              <w:rPr>
                <w:rFonts w:hint="eastAsia" w:ascii="仿宋_GB2312" w:hAnsi="宋体" w:eastAsia="仿宋_GB2312"/>
                <w:sz w:val="24"/>
              </w:rPr>
              <w:t>5</w:t>
            </w:r>
          </w:p>
        </w:tc>
        <w:tc>
          <w:tcPr>
            <w:tcW w:w="2205" w:type="dxa"/>
          </w:tcPr>
          <w:p>
            <w:pPr>
              <w:rPr>
                <w:rFonts w:ascii="仿宋_GB2312" w:hAnsi="宋体" w:eastAsia="仿宋_GB2312"/>
                <w:sz w:val="24"/>
              </w:rPr>
            </w:pP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jc w:val="center"/>
              <w:rPr>
                <w:rFonts w:ascii="仿宋_GB2312" w:hAnsi="宋体" w:eastAsia="仿宋_GB2312"/>
                <w:sz w:val="24"/>
              </w:rPr>
            </w:pPr>
            <w:r>
              <w:rPr>
                <w:rFonts w:hint="eastAsia" w:ascii="仿宋_GB2312" w:hAnsi="宋体" w:eastAsia="仿宋_GB2312"/>
                <w:sz w:val="24"/>
              </w:rPr>
              <w:t>6</w:t>
            </w:r>
          </w:p>
        </w:tc>
        <w:tc>
          <w:tcPr>
            <w:tcW w:w="2205" w:type="dxa"/>
          </w:tcPr>
          <w:p>
            <w:pPr>
              <w:rPr>
                <w:rFonts w:ascii="仿宋_GB2312" w:hAnsi="宋体" w:eastAsia="仿宋_GB2312"/>
                <w:sz w:val="24"/>
              </w:rPr>
            </w:pP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仿宋_GB2312" w:hAnsi="宋体" w:eastAsia="仿宋_GB2312"/>
                <w:sz w:val="24"/>
              </w:rPr>
            </w:pPr>
            <w:r>
              <w:rPr>
                <w:rFonts w:hint="eastAsia" w:ascii="仿宋_GB2312" w:hAnsi="宋体" w:eastAsia="仿宋_GB2312"/>
                <w:sz w:val="24"/>
              </w:rPr>
              <w:t>7</w:t>
            </w:r>
          </w:p>
        </w:tc>
        <w:tc>
          <w:tcPr>
            <w:tcW w:w="2205" w:type="dxa"/>
          </w:tcPr>
          <w:p>
            <w:pPr>
              <w:rPr>
                <w:rFonts w:ascii="仿宋_GB2312" w:hAnsi="宋体" w:eastAsia="仿宋_GB2312"/>
                <w:sz w:val="24"/>
              </w:rPr>
            </w:pP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jc w:val="center"/>
              <w:rPr>
                <w:rFonts w:ascii="仿宋_GB2312" w:hAnsi="宋体" w:eastAsia="仿宋_GB2312"/>
                <w:sz w:val="24"/>
              </w:rPr>
            </w:pPr>
            <w:r>
              <w:rPr>
                <w:rFonts w:hint="eastAsia" w:ascii="仿宋_GB2312" w:hAnsi="宋体" w:eastAsia="仿宋_GB2312"/>
                <w:sz w:val="24"/>
              </w:rPr>
              <w:t>8</w:t>
            </w:r>
          </w:p>
        </w:tc>
        <w:tc>
          <w:tcPr>
            <w:tcW w:w="2205" w:type="dxa"/>
          </w:tcPr>
          <w:p>
            <w:pPr>
              <w:rPr>
                <w:rFonts w:ascii="仿宋_GB2312" w:hAnsi="宋体" w:eastAsia="仿宋_GB2312"/>
                <w:sz w:val="24"/>
              </w:rPr>
            </w:pP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仿宋_GB2312" w:hAnsi="宋体" w:eastAsia="仿宋_GB2312"/>
                <w:sz w:val="24"/>
              </w:rPr>
            </w:pPr>
            <w:r>
              <w:rPr>
                <w:rFonts w:hint="eastAsia" w:ascii="仿宋_GB2312" w:hAnsi="宋体" w:eastAsia="仿宋_GB2312"/>
                <w:sz w:val="24"/>
              </w:rPr>
              <w:t>9</w:t>
            </w:r>
          </w:p>
        </w:tc>
        <w:tc>
          <w:tcPr>
            <w:tcW w:w="2205" w:type="dxa"/>
          </w:tcPr>
          <w:p>
            <w:pPr>
              <w:rPr>
                <w:rFonts w:ascii="仿宋_GB2312" w:hAnsi="宋体" w:eastAsia="仿宋_GB2312"/>
                <w:sz w:val="24"/>
              </w:rPr>
            </w:pP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仿宋_GB2312" w:hAnsi="宋体" w:eastAsia="仿宋_GB2312"/>
                <w:sz w:val="24"/>
              </w:rPr>
            </w:pPr>
            <w:r>
              <w:rPr>
                <w:rFonts w:hint="eastAsia" w:ascii="仿宋_GB2312" w:hAnsi="宋体" w:eastAsia="仿宋_GB2312"/>
                <w:sz w:val="24"/>
              </w:rPr>
              <w:t>10</w:t>
            </w:r>
          </w:p>
        </w:tc>
        <w:tc>
          <w:tcPr>
            <w:tcW w:w="2205" w:type="dxa"/>
          </w:tcPr>
          <w:p>
            <w:pPr>
              <w:rPr>
                <w:rFonts w:ascii="仿宋_GB2312" w:hAnsi="宋体" w:eastAsia="仿宋_GB2312"/>
                <w:sz w:val="24"/>
              </w:rPr>
            </w:pP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仿宋_GB2312" w:hAnsi="宋体" w:eastAsia="仿宋_GB2312"/>
                <w:sz w:val="24"/>
              </w:rPr>
            </w:pPr>
            <w:r>
              <w:rPr>
                <w:rFonts w:hint="eastAsia" w:ascii="仿宋_GB2312" w:hAnsi="宋体" w:eastAsia="仿宋_GB2312"/>
                <w:sz w:val="24"/>
              </w:rPr>
              <w:t>11</w:t>
            </w:r>
          </w:p>
        </w:tc>
        <w:tc>
          <w:tcPr>
            <w:tcW w:w="2205" w:type="dxa"/>
          </w:tcPr>
          <w:p>
            <w:pPr>
              <w:rPr>
                <w:rFonts w:ascii="仿宋_GB2312" w:hAnsi="宋体" w:eastAsia="仿宋_GB2312"/>
                <w:sz w:val="24"/>
              </w:rPr>
            </w:pP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仿宋_GB2312" w:hAnsi="宋体" w:eastAsia="仿宋_GB2312"/>
                <w:sz w:val="24"/>
              </w:rPr>
            </w:pPr>
            <w:r>
              <w:rPr>
                <w:rFonts w:hint="eastAsia" w:ascii="仿宋_GB2312" w:hAnsi="宋体" w:eastAsia="仿宋_GB2312"/>
                <w:sz w:val="24"/>
              </w:rPr>
              <w:t>12</w:t>
            </w:r>
          </w:p>
        </w:tc>
        <w:tc>
          <w:tcPr>
            <w:tcW w:w="2205" w:type="dxa"/>
          </w:tcPr>
          <w:p>
            <w:pPr>
              <w:rPr>
                <w:rFonts w:ascii="仿宋_GB2312" w:hAnsi="宋体" w:eastAsia="仿宋_GB2312"/>
                <w:sz w:val="24"/>
              </w:rPr>
            </w:pP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仿宋_GB2312" w:hAnsi="宋体" w:eastAsia="仿宋_GB2312"/>
                <w:sz w:val="24"/>
              </w:rPr>
            </w:pPr>
            <w:r>
              <w:rPr>
                <w:rFonts w:hint="eastAsia" w:ascii="仿宋_GB2312" w:hAnsi="宋体" w:eastAsia="仿宋_GB2312"/>
                <w:sz w:val="24"/>
              </w:rPr>
              <w:t>13</w:t>
            </w:r>
          </w:p>
        </w:tc>
        <w:tc>
          <w:tcPr>
            <w:tcW w:w="2205" w:type="dxa"/>
          </w:tcPr>
          <w:p>
            <w:pPr>
              <w:rPr>
                <w:rFonts w:ascii="仿宋_GB2312" w:hAnsi="宋体" w:eastAsia="仿宋_GB2312"/>
                <w:sz w:val="24"/>
              </w:rPr>
            </w:pP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仿宋_GB2312" w:hAnsi="宋体" w:eastAsia="仿宋_GB2312"/>
                <w:sz w:val="24"/>
              </w:rPr>
            </w:pPr>
          </w:p>
        </w:tc>
        <w:tc>
          <w:tcPr>
            <w:tcW w:w="2205" w:type="dxa"/>
            <w:vAlign w:val="center"/>
          </w:tcPr>
          <w:p>
            <w:pPr>
              <w:pStyle w:val="89"/>
              <w:rPr>
                <w:rFonts w:ascii="仿宋_GB2312" w:hAnsi="宋体" w:eastAsia="仿宋_GB2312"/>
              </w:rPr>
            </w:pPr>
            <w:r>
              <w:rPr>
                <w:rFonts w:hint="eastAsia" w:ascii="仿宋_GB2312" w:hAnsi="宋体" w:eastAsia="仿宋_GB2312"/>
              </w:rPr>
              <w:t>其他费用</w:t>
            </w: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仿宋_GB2312" w:hAnsi="宋体" w:eastAsia="仿宋_GB2312"/>
                <w:sz w:val="24"/>
              </w:rPr>
            </w:pPr>
          </w:p>
        </w:tc>
        <w:tc>
          <w:tcPr>
            <w:tcW w:w="2205" w:type="dxa"/>
          </w:tcPr>
          <w:p>
            <w:pPr>
              <w:rPr>
                <w:rFonts w:ascii="仿宋_GB2312" w:hAnsi="宋体" w:eastAsia="仿宋_GB2312"/>
                <w:sz w:val="24"/>
              </w:rPr>
            </w:pPr>
            <w:r>
              <w:rPr>
                <w:rFonts w:hint="eastAsia" w:ascii="仿宋_GB2312" w:hAnsi="宋体" w:eastAsia="仿宋_GB2312"/>
                <w:sz w:val="24"/>
              </w:rPr>
              <w:t>…</w:t>
            </w: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仿宋_GB2312" w:hAnsi="宋体" w:eastAsia="仿宋_GB2312"/>
                <w:sz w:val="24"/>
              </w:rPr>
            </w:pPr>
          </w:p>
        </w:tc>
        <w:tc>
          <w:tcPr>
            <w:tcW w:w="2205" w:type="dxa"/>
          </w:tcPr>
          <w:p>
            <w:pPr>
              <w:pStyle w:val="89"/>
              <w:rPr>
                <w:rFonts w:ascii="仿宋_GB2312" w:hAnsi="宋体" w:eastAsia="仿宋_GB2312"/>
              </w:rPr>
            </w:pPr>
            <w:r>
              <w:rPr>
                <w:rFonts w:hint="eastAsia" w:ascii="仿宋_GB2312" w:hAnsi="宋体" w:eastAsia="仿宋_GB2312"/>
              </w:rPr>
              <w:t>…</w:t>
            </w: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仿宋_GB2312" w:hAnsi="宋体" w:eastAsia="仿宋_GB2312"/>
                <w:sz w:val="24"/>
              </w:rPr>
            </w:pPr>
          </w:p>
        </w:tc>
        <w:tc>
          <w:tcPr>
            <w:tcW w:w="2205" w:type="dxa"/>
          </w:tcPr>
          <w:p>
            <w:pPr>
              <w:rPr>
                <w:rFonts w:ascii="仿宋_GB2312" w:hAnsi="宋体" w:eastAsia="仿宋_GB2312"/>
                <w:sz w:val="24"/>
              </w:rPr>
            </w:pPr>
            <w:r>
              <w:rPr>
                <w:rFonts w:hint="eastAsia" w:ascii="仿宋_GB2312" w:hAnsi="宋体" w:eastAsia="仿宋_GB2312"/>
                <w:sz w:val="24"/>
              </w:rPr>
              <w:t>…</w:t>
            </w: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jc w:val="center"/>
              <w:rPr>
                <w:rFonts w:ascii="仿宋_GB2312" w:hAnsi="宋体" w:eastAsia="仿宋_GB2312"/>
                <w:sz w:val="24"/>
              </w:rPr>
            </w:pPr>
          </w:p>
        </w:tc>
        <w:tc>
          <w:tcPr>
            <w:tcW w:w="2205" w:type="dxa"/>
            <w:vAlign w:val="center"/>
          </w:tcPr>
          <w:p>
            <w:pPr>
              <w:pStyle w:val="89"/>
              <w:rPr>
                <w:rFonts w:ascii="仿宋_GB2312" w:hAnsi="宋体" w:eastAsia="仿宋_GB2312"/>
              </w:rPr>
            </w:pPr>
            <w:r>
              <w:rPr>
                <w:rFonts w:hint="eastAsia" w:ascii="仿宋_GB2312" w:hAnsi="宋体" w:eastAsia="仿宋_GB2312"/>
              </w:rPr>
              <w:t>合计</w:t>
            </w:r>
          </w:p>
        </w:tc>
        <w:tc>
          <w:tcPr>
            <w:tcW w:w="957" w:type="dxa"/>
          </w:tcPr>
          <w:p>
            <w:pPr>
              <w:rPr>
                <w:rFonts w:ascii="仿宋_GB2312" w:hAnsi="宋体" w:eastAsia="仿宋_GB2312"/>
                <w:sz w:val="24"/>
              </w:rPr>
            </w:pPr>
          </w:p>
        </w:tc>
        <w:tc>
          <w:tcPr>
            <w:tcW w:w="840" w:type="dxa"/>
          </w:tcPr>
          <w:p>
            <w:pPr>
              <w:rPr>
                <w:rFonts w:ascii="仿宋_GB2312" w:hAnsi="宋体" w:eastAsia="仿宋_GB2312"/>
                <w:sz w:val="24"/>
              </w:rPr>
            </w:pPr>
          </w:p>
        </w:tc>
        <w:tc>
          <w:tcPr>
            <w:tcW w:w="1260" w:type="dxa"/>
          </w:tcPr>
          <w:p>
            <w:pPr>
              <w:rPr>
                <w:rFonts w:ascii="仿宋_GB2312" w:hAnsi="宋体" w:eastAsia="仿宋_GB2312"/>
                <w:sz w:val="24"/>
              </w:rPr>
            </w:pPr>
          </w:p>
        </w:tc>
        <w:tc>
          <w:tcPr>
            <w:tcW w:w="1340" w:type="dxa"/>
          </w:tcPr>
          <w:p>
            <w:pPr>
              <w:rPr>
                <w:rFonts w:ascii="仿宋_GB2312" w:hAnsi="宋体" w:eastAsia="仿宋_GB2312"/>
                <w:sz w:val="24"/>
              </w:rPr>
            </w:pPr>
          </w:p>
        </w:tc>
        <w:tc>
          <w:tcPr>
            <w:tcW w:w="1903" w:type="dxa"/>
          </w:tcPr>
          <w:p>
            <w:pPr>
              <w:rPr>
                <w:rFonts w:ascii="仿宋_GB2312" w:hAnsi="宋体" w:eastAsia="仿宋_GB2312"/>
                <w:sz w:val="24"/>
              </w:rPr>
            </w:pPr>
          </w:p>
        </w:tc>
      </w:tr>
    </w:tbl>
    <w:p>
      <w:pPr>
        <w:adjustRightInd w:val="0"/>
        <w:snapToGrid w:val="0"/>
        <w:spacing w:line="360" w:lineRule="auto"/>
        <w:rPr>
          <w:rFonts w:ascii="黑体" w:hAnsi="宋体" w:eastAsia="黑体"/>
          <w:bCs/>
          <w:sz w:val="24"/>
          <w:szCs w:val="28"/>
        </w:rPr>
      </w:pPr>
      <w:r>
        <w:rPr>
          <w:rFonts w:hint="eastAsia" w:ascii="黑体" w:hAnsi="宋体" w:eastAsia="黑体"/>
          <w:bCs/>
          <w:sz w:val="24"/>
          <w:szCs w:val="28"/>
        </w:rPr>
        <w:t>备注：</w:t>
      </w:r>
    </w:p>
    <w:p>
      <w:pPr>
        <w:adjustRightInd w:val="0"/>
        <w:snapToGrid w:val="0"/>
        <w:spacing w:line="360" w:lineRule="auto"/>
        <w:rPr>
          <w:rFonts w:ascii="黑体" w:hAnsi="宋体" w:eastAsia="黑体"/>
          <w:bCs/>
          <w:sz w:val="24"/>
          <w:szCs w:val="28"/>
        </w:rPr>
      </w:pPr>
      <w:r>
        <w:rPr>
          <w:rFonts w:hint="eastAsia" w:ascii="黑体" w:hAnsi="宋体" w:eastAsia="黑体"/>
          <w:bCs/>
          <w:sz w:val="24"/>
          <w:szCs w:val="28"/>
        </w:rPr>
        <w:t>1、表中所列货物为对应本项目需求的全部货物。如有漏项或缺项，投标人承担全部责任。</w:t>
      </w:r>
    </w:p>
    <w:p>
      <w:pPr>
        <w:rPr>
          <w:rFonts w:ascii="黑体" w:hAnsi="宋体" w:eastAsia="黑体"/>
          <w:sz w:val="24"/>
          <w:szCs w:val="24"/>
        </w:rPr>
      </w:pPr>
    </w:p>
    <w:p>
      <w:pPr>
        <w:rPr>
          <w:rFonts w:ascii="仿宋_GB2312" w:hAnsi="宋体" w:eastAsia="仿宋_GB2312"/>
          <w:b/>
          <w:sz w:val="24"/>
          <w:szCs w:val="24"/>
        </w:rPr>
      </w:pPr>
    </w:p>
    <w:p>
      <w:pPr>
        <w:rPr>
          <w:rFonts w:ascii="仿宋_GB2312" w:hAnsi="宋体" w:eastAsia="仿宋_GB2312"/>
          <w:b/>
          <w:sz w:val="24"/>
          <w:szCs w:val="24"/>
        </w:rPr>
      </w:pPr>
    </w:p>
    <w:p>
      <w:pPr>
        <w:rPr>
          <w:rFonts w:ascii="仿宋_GB2312" w:hAnsi="宋体" w:eastAsia="仿宋_GB2312"/>
          <w:b/>
          <w:sz w:val="24"/>
          <w:szCs w:val="24"/>
        </w:rPr>
      </w:pPr>
    </w:p>
    <w:p>
      <w:pPr>
        <w:rPr>
          <w:rFonts w:ascii="仿宋_GB2312" w:hAnsi="宋体" w:eastAsia="仿宋_GB2312"/>
          <w:b/>
          <w:sz w:val="24"/>
          <w:szCs w:val="24"/>
        </w:rPr>
      </w:pPr>
    </w:p>
    <w:p>
      <w:pPr>
        <w:spacing w:line="500" w:lineRule="exact"/>
        <w:jc w:val="center"/>
        <w:rPr>
          <w:rFonts w:ascii="仿宋_GB2312" w:hAnsi="宋体" w:eastAsia="仿宋_GB2312"/>
          <w:sz w:val="28"/>
        </w:rPr>
        <w:sectPr>
          <w:pgSz w:w="11907" w:h="16840"/>
          <w:pgMar w:top="1134" w:right="1134" w:bottom="1134" w:left="1134" w:header="851" w:footer="992" w:gutter="0"/>
          <w:cols w:space="720" w:num="1"/>
          <w:docGrid w:linePitch="303" w:charSpace="0"/>
        </w:sectPr>
      </w:pPr>
    </w:p>
    <w:p>
      <w:pPr>
        <w:spacing w:line="500" w:lineRule="exact"/>
        <w:jc w:val="center"/>
        <w:rPr>
          <w:rFonts w:ascii="仿宋_GB2312" w:hAnsi="宋体" w:eastAsia="仿宋_GB2312"/>
          <w:sz w:val="28"/>
        </w:rPr>
      </w:pPr>
    </w:p>
    <w:p>
      <w:pPr>
        <w:spacing w:line="480" w:lineRule="auto"/>
        <w:rPr>
          <w:rFonts w:ascii="仿宋_GB2312" w:eastAsia="仿宋_GB2312"/>
        </w:rPr>
      </w:pPr>
      <w:permStart w:id="109" w:edGrp="everyone"/>
      <w:r>
        <w:rPr>
          <w:rFonts w:hint="eastAsia" w:ascii="仿宋_GB2312" w:hAnsi="宋体" w:eastAsia="仿宋_GB2312"/>
          <w:sz w:val="24"/>
        </w:rPr>
        <w:t>附：</w:t>
      </w:r>
      <w:r>
        <w:rPr>
          <w:rFonts w:ascii="仿宋_GB2312" w:eastAsia="仿宋_GB2312"/>
        </w:rPr>
        <w:t xml:space="preserve"> </w:t>
      </w:r>
    </w:p>
    <w:p>
      <w:pPr>
        <w:spacing w:line="480" w:lineRule="auto"/>
        <w:jc w:val="center"/>
        <w:rPr>
          <w:rFonts w:ascii="仿宋_GB2312" w:hAnsi="宋体" w:eastAsia="仿宋_GB2312"/>
          <w:b/>
          <w:sz w:val="28"/>
        </w:rPr>
      </w:pPr>
      <w:r>
        <w:rPr>
          <w:rFonts w:hint="eastAsia" w:ascii="仿宋_GB2312" w:hAnsi="宋体" w:eastAsia="仿宋_GB2312"/>
          <w:b/>
          <w:sz w:val="28"/>
        </w:rPr>
        <w:t>一．投标人不良信用记录查询情况表</w:t>
      </w:r>
    </w:p>
    <w:p>
      <w:pPr>
        <w:rPr>
          <w:szCs w:val="24"/>
        </w:rPr>
      </w:pPr>
    </w:p>
    <w:tbl>
      <w:tblPr>
        <w:tblStyle w:val="5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552"/>
        <w:gridCol w:w="1518"/>
        <w:gridCol w:w="2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vAlign w:val="center"/>
          </w:tcPr>
          <w:p>
            <w:pPr>
              <w:jc w:val="center"/>
              <w:rPr>
                <w:sz w:val="24"/>
                <w:szCs w:val="24"/>
              </w:rPr>
            </w:pPr>
            <w:r>
              <w:rPr>
                <w:rFonts w:hint="eastAsia"/>
                <w:sz w:val="24"/>
                <w:szCs w:val="24"/>
              </w:rPr>
              <w:t>项目名称</w:t>
            </w:r>
          </w:p>
        </w:tc>
        <w:tc>
          <w:tcPr>
            <w:tcW w:w="2552" w:type="dxa"/>
            <w:vAlign w:val="center"/>
          </w:tcPr>
          <w:p>
            <w:pPr>
              <w:jc w:val="center"/>
              <w:rPr>
                <w:sz w:val="24"/>
                <w:szCs w:val="24"/>
              </w:rPr>
            </w:pPr>
          </w:p>
        </w:tc>
        <w:tc>
          <w:tcPr>
            <w:tcW w:w="1518" w:type="dxa"/>
            <w:vAlign w:val="center"/>
          </w:tcPr>
          <w:p>
            <w:pPr>
              <w:jc w:val="center"/>
              <w:rPr>
                <w:sz w:val="24"/>
                <w:szCs w:val="24"/>
              </w:rPr>
            </w:pPr>
            <w:r>
              <w:rPr>
                <w:rFonts w:hint="eastAsia"/>
                <w:sz w:val="24"/>
                <w:szCs w:val="24"/>
              </w:rPr>
              <w:t>项目编号</w:t>
            </w:r>
          </w:p>
        </w:tc>
        <w:tc>
          <w:tcPr>
            <w:tcW w:w="2734"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vAlign w:val="center"/>
          </w:tcPr>
          <w:p>
            <w:pPr>
              <w:jc w:val="center"/>
              <w:rPr>
                <w:sz w:val="24"/>
                <w:szCs w:val="24"/>
              </w:rPr>
            </w:pPr>
            <w:r>
              <w:rPr>
                <w:rFonts w:hint="eastAsia"/>
                <w:sz w:val="24"/>
                <w:szCs w:val="24"/>
              </w:rPr>
              <w:t>招标单位</w:t>
            </w:r>
          </w:p>
        </w:tc>
        <w:tc>
          <w:tcPr>
            <w:tcW w:w="2552" w:type="dxa"/>
            <w:vAlign w:val="center"/>
          </w:tcPr>
          <w:p>
            <w:pPr>
              <w:jc w:val="center"/>
              <w:rPr>
                <w:sz w:val="24"/>
                <w:szCs w:val="24"/>
              </w:rPr>
            </w:pPr>
          </w:p>
        </w:tc>
        <w:tc>
          <w:tcPr>
            <w:tcW w:w="1518" w:type="dxa"/>
            <w:vAlign w:val="center"/>
          </w:tcPr>
          <w:p>
            <w:pPr>
              <w:jc w:val="center"/>
              <w:rPr>
                <w:sz w:val="24"/>
                <w:szCs w:val="24"/>
              </w:rPr>
            </w:pPr>
            <w:r>
              <w:rPr>
                <w:rFonts w:hint="eastAsia"/>
                <w:sz w:val="24"/>
                <w:szCs w:val="24"/>
              </w:rPr>
              <w:t>开标日期</w:t>
            </w:r>
          </w:p>
        </w:tc>
        <w:tc>
          <w:tcPr>
            <w:tcW w:w="2734"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vAlign w:val="center"/>
          </w:tcPr>
          <w:p>
            <w:pPr>
              <w:jc w:val="center"/>
              <w:rPr>
                <w:sz w:val="24"/>
                <w:szCs w:val="24"/>
              </w:rPr>
            </w:pPr>
            <w:r>
              <w:rPr>
                <w:rFonts w:hint="eastAsia"/>
                <w:sz w:val="24"/>
                <w:szCs w:val="24"/>
              </w:rPr>
              <w:t>标段（包号）</w:t>
            </w:r>
          </w:p>
        </w:tc>
        <w:tc>
          <w:tcPr>
            <w:tcW w:w="2552" w:type="dxa"/>
            <w:vAlign w:val="center"/>
          </w:tcPr>
          <w:p>
            <w:pPr>
              <w:jc w:val="center"/>
              <w:rPr>
                <w:sz w:val="24"/>
                <w:szCs w:val="24"/>
              </w:rPr>
            </w:pPr>
          </w:p>
        </w:tc>
        <w:tc>
          <w:tcPr>
            <w:tcW w:w="1518" w:type="dxa"/>
            <w:vAlign w:val="center"/>
          </w:tcPr>
          <w:p>
            <w:pPr>
              <w:jc w:val="center"/>
              <w:rPr>
                <w:sz w:val="24"/>
                <w:szCs w:val="24"/>
              </w:rPr>
            </w:pPr>
            <w:r>
              <w:rPr>
                <w:rFonts w:hint="eastAsia"/>
                <w:sz w:val="24"/>
                <w:szCs w:val="24"/>
              </w:rPr>
              <w:t>预算/控制价</w:t>
            </w:r>
          </w:p>
          <w:p>
            <w:pPr>
              <w:jc w:val="center"/>
              <w:rPr>
                <w:sz w:val="24"/>
                <w:szCs w:val="24"/>
              </w:rPr>
            </w:pPr>
            <w:r>
              <w:rPr>
                <w:rFonts w:hint="eastAsia"/>
                <w:sz w:val="24"/>
                <w:szCs w:val="24"/>
              </w:rPr>
              <w:t>（万元）</w:t>
            </w:r>
          </w:p>
        </w:tc>
        <w:tc>
          <w:tcPr>
            <w:tcW w:w="2734"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vAlign w:val="center"/>
          </w:tcPr>
          <w:p>
            <w:pPr>
              <w:jc w:val="center"/>
              <w:rPr>
                <w:sz w:val="24"/>
                <w:szCs w:val="24"/>
              </w:rPr>
            </w:pPr>
            <w:r>
              <w:rPr>
                <w:rFonts w:hint="eastAsia"/>
                <w:sz w:val="24"/>
                <w:szCs w:val="24"/>
              </w:rPr>
              <w:t>投标单位</w:t>
            </w:r>
          </w:p>
        </w:tc>
        <w:tc>
          <w:tcPr>
            <w:tcW w:w="2552" w:type="dxa"/>
            <w:vAlign w:val="center"/>
          </w:tcPr>
          <w:p>
            <w:pPr>
              <w:jc w:val="center"/>
              <w:rPr>
                <w:sz w:val="24"/>
                <w:szCs w:val="24"/>
              </w:rPr>
            </w:pPr>
          </w:p>
        </w:tc>
        <w:tc>
          <w:tcPr>
            <w:tcW w:w="1518" w:type="dxa"/>
            <w:vAlign w:val="center"/>
          </w:tcPr>
          <w:p>
            <w:pPr>
              <w:jc w:val="center"/>
              <w:rPr>
                <w:sz w:val="24"/>
                <w:szCs w:val="24"/>
              </w:rPr>
            </w:pPr>
            <w:r>
              <w:rPr>
                <w:rFonts w:hint="eastAsia"/>
                <w:sz w:val="24"/>
                <w:szCs w:val="24"/>
              </w:rPr>
              <w:t>项目责任人</w:t>
            </w:r>
          </w:p>
        </w:tc>
        <w:tc>
          <w:tcPr>
            <w:tcW w:w="2734"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atLeast"/>
        </w:trPr>
        <w:tc>
          <w:tcPr>
            <w:tcW w:w="2268" w:type="dxa"/>
            <w:vAlign w:val="center"/>
          </w:tcPr>
          <w:p>
            <w:pPr>
              <w:jc w:val="center"/>
              <w:rPr>
                <w:sz w:val="24"/>
                <w:szCs w:val="24"/>
              </w:rPr>
            </w:pPr>
            <w:r>
              <w:rPr>
                <w:rFonts w:hint="eastAsia"/>
                <w:sz w:val="24"/>
                <w:szCs w:val="24"/>
              </w:rPr>
              <w:t>不良信用记</w:t>
            </w:r>
          </w:p>
          <w:p>
            <w:pPr>
              <w:jc w:val="center"/>
              <w:rPr>
                <w:sz w:val="24"/>
                <w:szCs w:val="24"/>
              </w:rPr>
            </w:pPr>
            <w:r>
              <w:rPr>
                <w:rFonts w:hint="eastAsia"/>
                <w:sz w:val="24"/>
                <w:szCs w:val="24"/>
              </w:rPr>
              <w:t>录查询情况</w:t>
            </w:r>
          </w:p>
        </w:tc>
        <w:tc>
          <w:tcPr>
            <w:tcW w:w="6804" w:type="dxa"/>
            <w:gridSpan w:val="3"/>
            <w:vAlign w:val="center"/>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trPr>
        <w:tc>
          <w:tcPr>
            <w:tcW w:w="2268" w:type="dxa"/>
            <w:vAlign w:val="center"/>
          </w:tcPr>
          <w:p>
            <w:pPr>
              <w:jc w:val="center"/>
              <w:rPr>
                <w:sz w:val="24"/>
                <w:szCs w:val="24"/>
              </w:rPr>
            </w:pPr>
            <w:r>
              <w:rPr>
                <w:rFonts w:hint="eastAsia"/>
                <w:sz w:val="24"/>
                <w:szCs w:val="24"/>
              </w:rPr>
              <w:t>处理结果</w:t>
            </w:r>
          </w:p>
        </w:tc>
        <w:tc>
          <w:tcPr>
            <w:tcW w:w="6804" w:type="dxa"/>
            <w:gridSpan w:val="3"/>
            <w:vAlign w:val="center"/>
          </w:tcPr>
          <w:p>
            <w:pPr>
              <w:rPr>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268" w:type="dxa"/>
            <w:vAlign w:val="center"/>
          </w:tcPr>
          <w:p>
            <w:pPr>
              <w:jc w:val="center"/>
              <w:rPr>
                <w:sz w:val="24"/>
                <w:szCs w:val="24"/>
              </w:rPr>
            </w:pPr>
            <w:r>
              <w:rPr>
                <w:rFonts w:hint="eastAsia"/>
                <w:sz w:val="24"/>
                <w:szCs w:val="24"/>
              </w:rPr>
              <w:t>评标委员签字</w:t>
            </w:r>
          </w:p>
        </w:tc>
        <w:tc>
          <w:tcPr>
            <w:tcW w:w="6804" w:type="dxa"/>
            <w:gridSpan w:val="3"/>
            <w:vAlign w:val="center"/>
          </w:tcPr>
          <w:p>
            <w:pPr>
              <w:rPr>
                <w:sz w:val="24"/>
                <w:szCs w:val="24"/>
                <w:u w:val="single"/>
              </w:rPr>
            </w:pPr>
          </w:p>
        </w:tc>
      </w:tr>
      <w:permEnd w:id="109"/>
    </w:tbl>
    <w:p>
      <w:pPr>
        <w:rPr>
          <w:szCs w:val="24"/>
        </w:rPr>
      </w:pPr>
    </w:p>
    <w:p>
      <w:pPr>
        <w:rPr>
          <w:szCs w:val="24"/>
        </w:rPr>
      </w:pPr>
    </w:p>
    <w:p>
      <w:pPr>
        <w:rPr>
          <w:szCs w:val="24"/>
        </w:rPr>
      </w:pPr>
    </w:p>
    <w:p>
      <w:pPr>
        <w:jc w:val="center"/>
        <w:rPr>
          <w:rFonts w:ascii="仿宋_GB2312" w:hAnsi="宋体" w:eastAsia="仿宋_GB2312"/>
          <w:b/>
          <w:sz w:val="28"/>
        </w:rPr>
      </w:pPr>
      <w:r>
        <w:rPr>
          <w:szCs w:val="24"/>
        </w:rPr>
        <w:br w:type="page"/>
      </w:r>
    </w:p>
    <w:p>
      <w:pPr>
        <w:jc w:val="center"/>
        <w:rPr>
          <w:rFonts w:ascii="仿宋_GB2312" w:hAnsi="宋体" w:eastAsia="仿宋_GB2312"/>
          <w:kern w:val="0"/>
          <w:sz w:val="24"/>
          <w:szCs w:val="24"/>
        </w:rPr>
      </w:pPr>
      <w:bookmarkStart w:id="172" w:name="_Toc382408424"/>
      <w:bookmarkStart w:id="173" w:name="_Toc373249782"/>
      <w:bookmarkStart w:id="174" w:name="_Toc437945011"/>
      <w:r>
        <w:rPr>
          <w:rFonts w:hint="eastAsia" w:ascii="仿宋_GB2312" w:hAnsi="宋体" w:eastAsia="仿宋_GB2312"/>
          <w:b/>
          <w:sz w:val="28"/>
        </w:rPr>
        <w:t>二．安徽蚌埠公共资源交易服务网上招投标操作规程（暂行）</w:t>
      </w:r>
      <w:bookmarkEnd w:id="172"/>
      <w:bookmarkEnd w:id="173"/>
      <w:bookmarkEnd w:id="174"/>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 </w:t>
      </w:r>
      <w:r>
        <w:rPr>
          <w:rFonts w:hint="eastAsia" w:ascii="仿宋_GB2312" w:eastAsia="仿宋_GB2312"/>
          <w:color w:val="000000"/>
          <w:kern w:val="0"/>
          <w:sz w:val="24"/>
        </w:rPr>
        <w:t xml:space="preserve"> </w:t>
      </w:r>
      <w:r>
        <w:rPr>
          <w:rFonts w:ascii="仿宋_GB2312" w:eastAsia="仿宋_GB2312"/>
          <w:color w:val="000000"/>
          <w:kern w:val="0"/>
          <w:sz w:val="24"/>
        </w:rPr>
        <w:t>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w:t>
      </w:r>
      <w:r>
        <w:rPr>
          <w:rFonts w:hint="eastAsia" w:ascii="仿宋_GB2312" w:eastAsia="仿宋_GB2312"/>
          <w:color w:val="000000" w:themeColor="text1"/>
          <w:kern w:val="0"/>
          <w:sz w:val="24"/>
        </w:rPr>
        <w:t>项目资料封存，</w:t>
      </w:r>
      <w:r>
        <w:rPr>
          <w:rFonts w:hint="eastAsia" w:ascii="仿宋_GB2312" w:eastAsia="仿宋_GB2312"/>
          <w:color w:val="000000"/>
          <w:kern w:val="0"/>
          <w:sz w:val="24"/>
        </w:rPr>
        <w:t>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spacing w:line="280" w:lineRule="exact"/>
        <w:rPr>
          <w:rFonts w:ascii="仿宋_GB2312" w:eastAsia="仿宋_GB2312"/>
          <w:sz w:val="24"/>
        </w:r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20年</w:t>
      </w:r>
      <w:r>
        <w:rPr>
          <w:rFonts w:ascii="仿宋_GB2312" w:eastAsia="仿宋_GB2312"/>
          <w:color w:val="000000"/>
          <w:kern w:val="0"/>
          <w:sz w:val="24"/>
        </w:rPr>
        <w:t xml:space="preserve"> </w:t>
      </w:r>
      <w:r>
        <w:rPr>
          <w:rFonts w:hint="eastAsia" w:ascii="仿宋_GB2312" w:eastAsia="仿宋_GB2312"/>
          <w:color w:val="000000"/>
          <w:kern w:val="0"/>
          <w:sz w:val="24"/>
        </w:rPr>
        <w:t>7月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p>
    <w:p>
      <w:pPr>
        <w:spacing w:line="480" w:lineRule="auto"/>
        <w:rPr>
          <w:rFonts w:ascii="仿宋_GB2312" w:hAnsi="宋体" w:eastAsia="仿宋_GB2312"/>
          <w:b/>
          <w:sz w:val="28"/>
        </w:rPr>
      </w:pPr>
    </w:p>
    <w:p>
      <w:pPr>
        <w:spacing w:line="480" w:lineRule="auto"/>
        <w:rPr>
          <w:rFonts w:ascii="仿宋_GB2312" w:hAnsi="宋体" w:eastAsia="仿宋_GB2312"/>
          <w:b/>
          <w:sz w:val="28"/>
        </w:rPr>
        <w:sectPr>
          <w:pgSz w:w="11907" w:h="16840"/>
          <w:pgMar w:top="1134" w:right="1134" w:bottom="1134" w:left="1134" w:header="851" w:footer="992" w:gutter="0"/>
          <w:cols w:space="720" w:num="1"/>
          <w:docGrid w:linePitch="303" w:charSpace="0"/>
        </w:sectPr>
      </w:pPr>
      <w:permStart w:id="110" w:edGrp="everyone"/>
    </w:p>
    <w:p>
      <w:pPr>
        <w:spacing w:line="480" w:lineRule="auto"/>
        <w:rPr>
          <w:rFonts w:ascii="仿宋_GB2312" w:hAnsi="宋体" w:eastAsia="仿宋_GB2312"/>
          <w:b/>
          <w:sz w:val="28"/>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9"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ind w:firstLine="480" w:firstLineChars="200"/>
              <w:rPr>
                <w:rFonts w:ascii="仿宋_GB2312" w:hAnsi="宋体" w:eastAsia="仿宋_GB2312"/>
                <w:sz w:val="24"/>
              </w:rPr>
            </w:pPr>
            <w:r>
              <w:rPr>
                <w:rFonts w:hint="eastAsia" w:ascii="仿宋_GB2312" w:hAnsi="宋体" w:eastAsia="仿宋_GB2312"/>
                <w:sz w:val="24"/>
              </w:rPr>
              <w:t>我单位对本次采购工作及采购文件予以确认。</w:t>
            </w:r>
          </w:p>
          <w:p>
            <w:pPr>
              <w:pStyle w:val="21"/>
              <w:ind w:firstLine="480"/>
              <w:rPr>
                <w:rFonts w:ascii="仿宋_GB2312" w:hAnsi="宋体" w:eastAsia="仿宋_GB2312"/>
                <w:sz w:val="24"/>
              </w:rPr>
            </w:pPr>
            <w:r>
              <w:rPr>
                <w:rFonts w:hint="eastAsia" w:ascii="仿宋_GB2312" w:hAnsi="宋体" w:eastAsia="仿宋_GB2312"/>
                <w:sz w:val="24"/>
              </w:rPr>
              <w:t>招标人：</w:t>
            </w:r>
          </w:p>
          <w:p>
            <w:pPr>
              <w:pStyle w:val="21"/>
              <w:ind w:firstLine="480"/>
              <w:rPr>
                <w:rFonts w:ascii="仿宋_GB2312" w:hAnsi="宋体" w:eastAsia="仿宋_GB2312"/>
                <w:sz w:val="24"/>
              </w:rPr>
            </w:pPr>
            <w:r>
              <w:rPr>
                <w:rFonts w:hint="eastAsia" w:ascii="仿宋_GB2312" w:hAnsi="宋体" w:eastAsia="仿宋_GB2312"/>
                <w:sz w:val="24"/>
              </w:rPr>
              <w:t>经办人：</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联系电话：</w:t>
            </w:r>
          </w:p>
          <w:p>
            <w:pPr>
              <w:pStyle w:val="21"/>
              <w:ind w:firstLine="6480" w:firstLineChars="2700"/>
              <w:rPr>
                <w:rFonts w:ascii="仿宋_GB2312" w:hAnsi="宋体" w:eastAsia="仿宋_GB2312"/>
                <w:sz w:val="24"/>
              </w:rPr>
            </w:pPr>
            <w:r>
              <w:rPr>
                <w:rFonts w:hint="eastAsia" w:ascii="仿宋_GB2312" w:hAnsi="宋体" w:eastAsia="仿宋_GB2312"/>
                <w:sz w:val="24"/>
              </w:rPr>
              <w:t>（单位盖章）</w:t>
            </w:r>
          </w:p>
          <w:p>
            <w:pPr>
              <w:pStyle w:val="21"/>
              <w:ind w:firstLine="6480" w:firstLineChars="2700"/>
              <w:rPr>
                <w:rFonts w:ascii="仿宋_GB2312" w:hAnsi="宋体" w:eastAsia="仿宋_GB2312"/>
                <w:sz w:val="24"/>
              </w:rPr>
            </w:pPr>
            <w:r>
              <w:rPr>
                <w:rFonts w:hint="eastAsia" w:ascii="仿宋_GB2312" w:hAnsi="宋体" w:eastAsia="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rPr>
                <w:rFonts w:ascii="仿宋_GB2312" w:hAnsi="宋体" w:eastAsia="仿宋_GB2312"/>
                <w:sz w:val="24"/>
              </w:rPr>
            </w:pPr>
            <w:r>
              <w:rPr>
                <w:rFonts w:hint="eastAsia" w:ascii="仿宋_GB2312" w:hAnsi="宋体" w:eastAsia="仿宋_GB2312"/>
                <w:sz w:val="24"/>
              </w:rPr>
              <w:t>招标代理机构：</w:t>
            </w:r>
          </w:p>
          <w:p>
            <w:pPr>
              <w:pStyle w:val="21"/>
              <w:rPr>
                <w:rFonts w:ascii="仿宋_GB2312" w:hAnsi="宋体" w:eastAsia="仿宋_GB2312"/>
                <w:sz w:val="24"/>
              </w:rPr>
            </w:pPr>
            <w:r>
              <w:rPr>
                <w:rFonts w:hint="eastAsia" w:ascii="仿宋_GB2312" w:hAnsi="宋体" w:eastAsia="仿宋_GB2312"/>
                <w:sz w:val="24"/>
              </w:rPr>
              <w:t>经办人：</w:t>
            </w:r>
          </w:p>
          <w:p>
            <w:pPr>
              <w:pStyle w:val="21"/>
              <w:rPr>
                <w:rFonts w:ascii="仿宋_GB2312" w:hAnsi="宋体" w:eastAsia="仿宋_GB2312"/>
                <w:sz w:val="24"/>
              </w:rPr>
            </w:pPr>
            <w:r>
              <w:rPr>
                <w:rFonts w:hint="eastAsia" w:ascii="仿宋_GB2312" w:hAnsi="宋体" w:eastAsia="仿宋_GB2312"/>
                <w:sz w:val="24"/>
              </w:rPr>
              <w:t>联系电话：</w:t>
            </w:r>
          </w:p>
          <w:p>
            <w:pPr>
              <w:pStyle w:val="21"/>
              <w:ind w:firstLine="7320" w:firstLineChars="3050"/>
              <w:rPr>
                <w:rFonts w:ascii="仿宋_GB2312" w:hAnsi="宋体" w:eastAsia="仿宋_GB2312"/>
                <w:sz w:val="24"/>
              </w:rPr>
            </w:pPr>
          </w:p>
          <w:p>
            <w:pPr>
              <w:pStyle w:val="21"/>
              <w:ind w:firstLine="6480" w:firstLineChars="2700"/>
              <w:rPr>
                <w:rFonts w:ascii="仿宋_GB2312" w:hAnsi="宋体" w:eastAsia="仿宋_GB2312"/>
                <w:sz w:val="24"/>
              </w:rPr>
            </w:pPr>
            <w:r>
              <w:rPr>
                <w:rFonts w:hint="eastAsia" w:ascii="仿宋_GB2312" w:hAnsi="宋体" w:eastAsia="仿宋_GB2312"/>
                <w:sz w:val="24"/>
              </w:rPr>
              <w:t>（单位盖章）</w:t>
            </w:r>
          </w:p>
          <w:p>
            <w:pPr>
              <w:pStyle w:val="21"/>
              <w:ind w:firstLine="6328" w:firstLineChars="2637"/>
              <w:rPr>
                <w:rFonts w:ascii="仿宋_GB2312" w:hAnsi="宋体" w:eastAsia="仿宋_GB2312"/>
                <w:sz w:val="24"/>
              </w:rPr>
            </w:pPr>
            <w:r>
              <w:rPr>
                <w:rFonts w:hint="eastAsia" w:ascii="仿宋_GB2312" w:hAnsi="宋体" w:eastAsia="仿宋_GB2312"/>
                <w:sz w:val="24"/>
              </w:rPr>
              <w:t>年     月    日</w:t>
            </w:r>
          </w:p>
        </w:tc>
      </w:tr>
    </w:tbl>
    <w:p>
      <w:pPr>
        <w:spacing w:line="480" w:lineRule="auto"/>
        <w:rPr>
          <w:rFonts w:ascii="仿宋_GB2312" w:hAnsi="宋体" w:eastAsia="仿宋_GB2312"/>
          <w:b/>
          <w:sz w:val="28"/>
        </w:rPr>
      </w:pPr>
    </w:p>
    <w:permEnd w:id="110"/>
    <w:p>
      <w:pPr>
        <w:spacing w:line="480" w:lineRule="auto"/>
        <w:rPr>
          <w:rFonts w:ascii="仿宋_GB2312" w:hAnsi="宋体" w:eastAsia="仿宋_GB2312"/>
          <w:b/>
          <w:sz w:val="28"/>
        </w:rPr>
      </w:pPr>
    </w:p>
    <w:sectPr>
      <w:pgSz w:w="11907" w:h="16840"/>
      <w:pgMar w:top="1134" w:right="1134" w:bottom="1134" w:left="1134" w:header="851" w:footer="992" w:gutter="0"/>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宋体-18030">
    <w:altName w:val="宋体"/>
    <w:panose1 w:val="00000000000000000000"/>
    <w:charset w:val="86"/>
    <w:family w:val="modern"/>
    <w:pitch w:val="default"/>
    <w:sig w:usb0="00000000" w:usb1="00000000" w:usb2="000A005E" w:usb3="00000000" w:csb0="00040001" w:csb1="00000000"/>
  </w:font>
  <w:font w:name="Tahoma">
    <w:panose1 w:val="020B0604030504040204"/>
    <w:charset w:val="00"/>
    <w:family w:val="swiss"/>
    <w:pitch w:val="default"/>
    <w:sig w:usb0="E1002EFF" w:usb1="C000605B" w:usb2="00000029" w:usb3="00000000" w:csb0="200101FF" w:csb1="20280000"/>
  </w:font>
  <w:font w:name="幼圆">
    <w:altName w:val="宋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Arial Black">
    <w:panose1 w:val="020B0A04020102020204"/>
    <w:charset w:val="00"/>
    <w:family w:val="swiss"/>
    <w:pitch w:val="default"/>
    <w:sig w:usb0="00000287"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_x000B__x000C_">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separate"/>
    </w:r>
    <w:r>
      <w:rPr>
        <w:rStyle w:val="54"/>
      </w:rPr>
      <w:t>60</w:t>
    </w:r>
    <w:r>
      <w:fldChar w:fldCharType="end"/>
    </w:r>
  </w:p>
  <w:p>
    <w:pPr>
      <w:pStyle w:val="32"/>
      <w:rPr>
        <w:rFonts w:ascii="宋体" w:hAnsi="宋体"/>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fldChar w:fldCharType="begin"/>
    </w:r>
    <w:r>
      <w:rPr>
        <w:rStyle w:val="54"/>
      </w:rPr>
      <w:instrText xml:space="preserve">PAGE  </w:instrText>
    </w:r>
    <w:r>
      <w:fldChar w:fldCharType="end"/>
    </w:r>
  </w:p>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r>
      <w:rPr>
        <w:rFonts w:hint="eastAsia" w:ascii="宋体" w:hAnsi="宋体"/>
        <w:szCs w:val="21"/>
      </w:rPr>
      <w:t>采购项目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multilevel"/>
    <w:tmpl w:val="0000000F"/>
    <w:lvl w:ilvl="0" w:tentative="0">
      <w:start w:val="1"/>
      <w:numFmt w:val="none"/>
      <w:lvlText w:val=""/>
      <w:lvlJc w:val="left"/>
      <w:pPr>
        <w:tabs>
          <w:tab w:val="left" w:pos="432"/>
        </w:tabs>
        <w:ind w:left="432" w:hanging="432"/>
      </w:pPr>
    </w:lvl>
    <w:lvl w:ilvl="1" w:tentative="0">
      <w:start w:val="1"/>
      <w:numFmt w:val="none"/>
      <w:lvlText w:val=" "/>
      <w:lvlJc w:val="left"/>
      <w:pPr>
        <w:tabs>
          <w:tab w:val="left" w:pos="576"/>
        </w:tabs>
        <w:ind w:left="576" w:hanging="576"/>
      </w:pPr>
    </w:lvl>
    <w:lvl w:ilvl="2" w:tentative="0">
      <w:start w:val="1"/>
      <w:numFmt w:val="none"/>
      <w:lvlText w:val=""/>
      <w:lvlJc w:val="left"/>
      <w:pPr>
        <w:tabs>
          <w:tab w:val="left" w:pos="720"/>
        </w:tabs>
        <w:ind w:left="720" w:hanging="720"/>
      </w:pPr>
    </w:lvl>
    <w:lvl w:ilvl="3" w:tentative="0">
      <w:start w:val="1"/>
      <w:numFmt w:val="none"/>
      <w:lvlText w:val="    "/>
      <w:lvlJc w:val="left"/>
      <w:pPr>
        <w:tabs>
          <w:tab w:val="left" w:pos="864"/>
        </w:tabs>
        <w:ind w:left="864" w:hanging="864"/>
      </w:pPr>
    </w:lvl>
    <w:lvl w:ilvl="4" w:tentative="0">
      <w:start w:val="1"/>
      <w:numFmt w:val="none"/>
      <w:lvlText w:val="      "/>
      <w:lvlJc w:val="left"/>
      <w:pPr>
        <w:tabs>
          <w:tab w:val="left" w:pos="1008"/>
        </w:tabs>
        <w:ind w:left="1008" w:hanging="1008"/>
      </w:pPr>
    </w:lvl>
    <w:lvl w:ilvl="5" w:tentative="0">
      <w:start w:val="1"/>
      <w:numFmt w:val="none"/>
      <w:lvlText w:val="           "/>
      <w:lvlJc w:val="left"/>
      <w:pPr>
        <w:tabs>
          <w:tab w:val="left" w:pos="1440"/>
        </w:tabs>
        <w:ind w:left="1152" w:hanging="1152"/>
      </w:pPr>
    </w:lvl>
    <w:lvl w:ilvl="6" w:tentative="0">
      <w:start w:val="1"/>
      <w:numFmt w:val="decimal"/>
      <w:lvlText w:val="%1.%2.%3.%4.%5.%6.%7"/>
      <w:lvlJc w:val="left"/>
      <w:pPr>
        <w:tabs>
          <w:tab w:val="left" w:pos="2520"/>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369D580D"/>
    <w:multiLevelType w:val="multilevel"/>
    <w:tmpl w:val="369D580D"/>
    <w:lvl w:ilvl="0" w:tentative="0">
      <w:start w:val="1"/>
      <w:numFmt w:val="decimal"/>
      <w:lvlText w:val="%1."/>
      <w:lvlJc w:val="left"/>
      <w:pPr>
        <w:tabs>
          <w:tab w:val="left" w:pos="420"/>
        </w:tabs>
        <w:ind w:left="420" w:hanging="420"/>
      </w:pPr>
      <w:rPr>
        <w:b/>
        <w:color w:val="auto"/>
      </w:rPr>
    </w:lvl>
    <w:lvl w:ilvl="1" w:tentative="0">
      <w:start w:val="1"/>
      <w:numFmt w:val="decimal"/>
      <w:lvlText w:val="%2)"/>
      <w:lvlJc w:val="left"/>
      <w:pPr>
        <w:tabs>
          <w:tab w:val="left" w:pos="840"/>
        </w:tabs>
        <w:ind w:left="840" w:hanging="420"/>
      </w:pPr>
      <w:rPr>
        <w:rFonts w:ascii="宋体" w:hAnsi="宋体" w:eastAsia="宋体"/>
        <w:sz w:val="21"/>
        <w:szCs w:val="21"/>
      </w:rPr>
    </w:lvl>
    <w:lvl w:ilvl="2" w:tentative="0">
      <w:start w:val="7"/>
      <w:numFmt w:val="decimal"/>
      <w:lvlText w:val="%3）"/>
      <w:lvlJc w:val="left"/>
      <w:pPr>
        <w:tabs>
          <w:tab w:val="left" w:pos="1230"/>
        </w:tabs>
        <w:ind w:left="1230" w:hanging="390"/>
      </w:pPr>
      <w:rPr>
        <w:rFonts w:hint="default" w:ascii="楷体" w:hAnsi="楷体" w:eastAsia="楷体" w:cs="Arial"/>
        <w:color w:val="FF0000"/>
        <w:sz w:val="28"/>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7891508"/>
    <w:multiLevelType w:val="multilevel"/>
    <w:tmpl w:val="47891508"/>
    <w:lvl w:ilvl="0" w:tentative="0">
      <w:start w:val="7"/>
      <w:numFmt w:val="decimal"/>
      <w:lvlText w:val="（%1）"/>
      <w:lvlJc w:val="left"/>
      <w:pPr>
        <w:tabs>
          <w:tab w:val="left" w:pos="1155"/>
        </w:tabs>
        <w:ind w:left="1155"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崔斌斌">
    <w15:presenceInfo w15:providerId="None" w15:userId="崔斌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dit="readOnly" w:enforcement="1" w:cryptProviderType="rsaFull" w:cryptAlgorithmClass="hash" w:cryptAlgorithmType="typeAny" w:cryptAlgorithmSid="4" w:cryptSpinCount="0" w:hash="UNoyt2zi/S+wL0IBCV+hzj3BkpA=" w:salt="CoUJtX8shBocUEhm4sQ6PA=="/>
  <w:defaultTabStop w:val="425"/>
  <w:drawingGridHorizontalSpacing w:val="105"/>
  <w:drawingGridVerticalSpacing w:val="303"/>
  <w:displayHorizontalDrawingGridEvery w:val="0"/>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2"/>
  </w:compat>
  <w:rsids>
    <w:rsidRoot w:val="00172A27"/>
    <w:rsid w:val="00001CBB"/>
    <w:rsid w:val="00002FF4"/>
    <w:rsid w:val="00003AD1"/>
    <w:rsid w:val="0000486E"/>
    <w:rsid w:val="00005484"/>
    <w:rsid w:val="000078D5"/>
    <w:rsid w:val="00010C63"/>
    <w:rsid w:val="00012627"/>
    <w:rsid w:val="00012DEC"/>
    <w:rsid w:val="00016742"/>
    <w:rsid w:val="00017D84"/>
    <w:rsid w:val="000203EE"/>
    <w:rsid w:val="000207C2"/>
    <w:rsid w:val="00023C91"/>
    <w:rsid w:val="00023ECD"/>
    <w:rsid w:val="00023FDD"/>
    <w:rsid w:val="000271A0"/>
    <w:rsid w:val="00031914"/>
    <w:rsid w:val="00031C7E"/>
    <w:rsid w:val="00032DF1"/>
    <w:rsid w:val="000354AE"/>
    <w:rsid w:val="00036CA5"/>
    <w:rsid w:val="00037DB1"/>
    <w:rsid w:val="00043923"/>
    <w:rsid w:val="00044722"/>
    <w:rsid w:val="0004472C"/>
    <w:rsid w:val="00047A6E"/>
    <w:rsid w:val="00056F10"/>
    <w:rsid w:val="00061346"/>
    <w:rsid w:val="00067643"/>
    <w:rsid w:val="00070433"/>
    <w:rsid w:val="000773ED"/>
    <w:rsid w:val="00081D92"/>
    <w:rsid w:val="000865C2"/>
    <w:rsid w:val="00086C76"/>
    <w:rsid w:val="000925FB"/>
    <w:rsid w:val="000926A4"/>
    <w:rsid w:val="00093E81"/>
    <w:rsid w:val="0009536A"/>
    <w:rsid w:val="000961A7"/>
    <w:rsid w:val="000A1FDB"/>
    <w:rsid w:val="000A3B66"/>
    <w:rsid w:val="000A3F6D"/>
    <w:rsid w:val="000B1499"/>
    <w:rsid w:val="000B4538"/>
    <w:rsid w:val="000B6DC1"/>
    <w:rsid w:val="000C0CC8"/>
    <w:rsid w:val="000C112D"/>
    <w:rsid w:val="000C27C0"/>
    <w:rsid w:val="000C6A6E"/>
    <w:rsid w:val="000D034A"/>
    <w:rsid w:val="000D7717"/>
    <w:rsid w:val="000E2265"/>
    <w:rsid w:val="000E315B"/>
    <w:rsid w:val="000E4D12"/>
    <w:rsid w:val="000E742F"/>
    <w:rsid w:val="000F28B8"/>
    <w:rsid w:val="000F41B0"/>
    <w:rsid w:val="000F5CE1"/>
    <w:rsid w:val="000F6F48"/>
    <w:rsid w:val="00101155"/>
    <w:rsid w:val="00103E5D"/>
    <w:rsid w:val="00104794"/>
    <w:rsid w:val="00111037"/>
    <w:rsid w:val="00112C65"/>
    <w:rsid w:val="00113DC0"/>
    <w:rsid w:val="00114955"/>
    <w:rsid w:val="00117DCB"/>
    <w:rsid w:val="001239B8"/>
    <w:rsid w:val="001241E4"/>
    <w:rsid w:val="001254B1"/>
    <w:rsid w:val="00125512"/>
    <w:rsid w:val="00126FE7"/>
    <w:rsid w:val="0013305D"/>
    <w:rsid w:val="00133CBD"/>
    <w:rsid w:val="001342B0"/>
    <w:rsid w:val="00134414"/>
    <w:rsid w:val="00134915"/>
    <w:rsid w:val="00145AF6"/>
    <w:rsid w:val="00146244"/>
    <w:rsid w:val="001504D4"/>
    <w:rsid w:val="00152C12"/>
    <w:rsid w:val="00152D69"/>
    <w:rsid w:val="0015366B"/>
    <w:rsid w:val="00153D74"/>
    <w:rsid w:val="00153EEE"/>
    <w:rsid w:val="001546B0"/>
    <w:rsid w:val="00154CF3"/>
    <w:rsid w:val="001571DA"/>
    <w:rsid w:val="0016332A"/>
    <w:rsid w:val="00164806"/>
    <w:rsid w:val="00167CF9"/>
    <w:rsid w:val="0017201E"/>
    <w:rsid w:val="00172869"/>
    <w:rsid w:val="00172A27"/>
    <w:rsid w:val="00172BD5"/>
    <w:rsid w:val="00176393"/>
    <w:rsid w:val="001763E1"/>
    <w:rsid w:val="00183680"/>
    <w:rsid w:val="00184288"/>
    <w:rsid w:val="00184A94"/>
    <w:rsid w:val="00184B54"/>
    <w:rsid w:val="0018753A"/>
    <w:rsid w:val="001903FB"/>
    <w:rsid w:val="001917DA"/>
    <w:rsid w:val="001918C4"/>
    <w:rsid w:val="00193963"/>
    <w:rsid w:val="0019517B"/>
    <w:rsid w:val="001961D8"/>
    <w:rsid w:val="0019697A"/>
    <w:rsid w:val="00197903"/>
    <w:rsid w:val="001A6825"/>
    <w:rsid w:val="001B50E2"/>
    <w:rsid w:val="001B5761"/>
    <w:rsid w:val="001C0545"/>
    <w:rsid w:val="001C2FB8"/>
    <w:rsid w:val="001C3271"/>
    <w:rsid w:val="001C3511"/>
    <w:rsid w:val="001D1C34"/>
    <w:rsid w:val="001D7DD8"/>
    <w:rsid w:val="001E082A"/>
    <w:rsid w:val="001E148E"/>
    <w:rsid w:val="001E1A21"/>
    <w:rsid w:val="001E1BBA"/>
    <w:rsid w:val="001E361D"/>
    <w:rsid w:val="001E48C9"/>
    <w:rsid w:val="001E6E33"/>
    <w:rsid w:val="001E7741"/>
    <w:rsid w:val="001F0BA8"/>
    <w:rsid w:val="001F65E6"/>
    <w:rsid w:val="001F6B78"/>
    <w:rsid w:val="001F75C5"/>
    <w:rsid w:val="001F790D"/>
    <w:rsid w:val="0020576C"/>
    <w:rsid w:val="00205B28"/>
    <w:rsid w:val="00205DFD"/>
    <w:rsid w:val="00206CC0"/>
    <w:rsid w:val="0020704C"/>
    <w:rsid w:val="00211AD9"/>
    <w:rsid w:val="002151B1"/>
    <w:rsid w:val="002152D2"/>
    <w:rsid w:val="00215E30"/>
    <w:rsid w:val="00216F49"/>
    <w:rsid w:val="00221461"/>
    <w:rsid w:val="0022257E"/>
    <w:rsid w:val="002229E8"/>
    <w:rsid w:val="00223C96"/>
    <w:rsid w:val="00227698"/>
    <w:rsid w:val="00233770"/>
    <w:rsid w:val="00235F85"/>
    <w:rsid w:val="00237297"/>
    <w:rsid w:val="00241664"/>
    <w:rsid w:val="00243710"/>
    <w:rsid w:val="00244439"/>
    <w:rsid w:val="00250257"/>
    <w:rsid w:val="00251340"/>
    <w:rsid w:val="0025296C"/>
    <w:rsid w:val="002574CD"/>
    <w:rsid w:val="0026022C"/>
    <w:rsid w:val="0026240D"/>
    <w:rsid w:val="00264EAD"/>
    <w:rsid w:val="00266B36"/>
    <w:rsid w:val="00267FEE"/>
    <w:rsid w:val="00275B5E"/>
    <w:rsid w:val="00276DAA"/>
    <w:rsid w:val="002772CA"/>
    <w:rsid w:val="00277AFD"/>
    <w:rsid w:val="0028006E"/>
    <w:rsid w:val="002803A5"/>
    <w:rsid w:val="002820FA"/>
    <w:rsid w:val="0028310C"/>
    <w:rsid w:val="002855C7"/>
    <w:rsid w:val="00285E6D"/>
    <w:rsid w:val="002867FD"/>
    <w:rsid w:val="00291A62"/>
    <w:rsid w:val="00291BA0"/>
    <w:rsid w:val="00291EB6"/>
    <w:rsid w:val="0029210D"/>
    <w:rsid w:val="00295BE7"/>
    <w:rsid w:val="00296536"/>
    <w:rsid w:val="002A139C"/>
    <w:rsid w:val="002A33AD"/>
    <w:rsid w:val="002A4281"/>
    <w:rsid w:val="002A4D5F"/>
    <w:rsid w:val="002A7C6B"/>
    <w:rsid w:val="002A7C6D"/>
    <w:rsid w:val="002B033D"/>
    <w:rsid w:val="002B18FE"/>
    <w:rsid w:val="002B4F87"/>
    <w:rsid w:val="002B729D"/>
    <w:rsid w:val="002C35D1"/>
    <w:rsid w:val="002C364F"/>
    <w:rsid w:val="002C6921"/>
    <w:rsid w:val="002C6961"/>
    <w:rsid w:val="002D18E4"/>
    <w:rsid w:val="002D42E9"/>
    <w:rsid w:val="002D47F7"/>
    <w:rsid w:val="002D4CCC"/>
    <w:rsid w:val="002D5912"/>
    <w:rsid w:val="002D6C30"/>
    <w:rsid w:val="002D7060"/>
    <w:rsid w:val="002E10B5"/>
    <w:rsid w:val="002E3009"/>
    <w:rsid w:val="002E491F"/>
    <w:rsid w:val="002E4AFA"/>
    <w:rsid w:val="002E6307"/>
    <w:rsid w:val="002E7697"/>
    <w:rsid w:val="002F0137"/>
    <w:rsid w:val="002F0704"/>
    <w:rsid w:val="002F4DCD"/>
    <w:rsid w:val="002F554C"/>
    <w:rsid w:val="002F5E3F"/>
    <w:rsid w:val="002F7C63"/>
    <w:rsid w:val="00301304"/>
    <w:rsid w:val="003027A5"/>
    <w:rsid w:val="00303566"/>
    <w:rsid w:val="00305FE3"/>
    <w:rsid w:val="00306A5E"/>
    <w:rsid w:val="003138AE"/>
    <w:rsid w:val="00316963"/>
    <w:rsid w:val="00320029"/>
    <w:rsid w:val="00323005"/>
    <w:rsid w:val="00323783"/>
    <w:rsid w:val="003247CA"/>
    <w:rsid w:val="00331AD5"/>
    <w:rsid w:val="00332499"/>
    <w:rsid w:val="00332B4C"/>
    <w:rsid w:val="00334755"/>
    <w:rsid w:val="0033674D"/>
    <w:rsid w:val="00336BF3"/>
    <w:rsid w:val="003409A4"/>
    <w:rsid w:val="003458E4"/>
    <w:rsid w:val="00346D77"/>
    <w:rsid w:val="00347B1C"/>
    <w:rsid w:val="003502B4"/>
    <w:rsid w:val="00350F2F"/>
    <w:rsid w:val="00354252"/>
    <w:rsid w:val="0035570F"/>
    <w:rsid w:val="00355A62"/>
    <w:rsid w:val="003579CD"/>
    <w:rsid w:val="00362325"/>
    <w:rsid w:val="00364C50"/>
    <w:rsid w:val="0036556D"/>
    <w:rsid w:val="00365940"/>
    <w:rsid w:val="00371EA8"/>
    <w:rsid w:val="003727F4"/>
    <w:rsid w:val="00372EE8"/>
    <w:rsid w:val="00373921"/>
    <w:rsid w:val="003800EA"/>
    <w:rsid w:val="00382794"/>
    <w:rsid w:val="00382848"/>
    <w:rsid w:val="003836EB"/>
    <w:rsid w:val="0038434F"/>
    <w:rsid w:val="00385461"/>
    <w:rsid w:val="00387660"/>
    <w:rsid w:val="00390C9A"/>
    <w:rsid w:val="00391E34"/>
    <w:rsid w:val="00392F5C"/>
    <w:rsid w:val="00393C67"/>
    <w:rsid w:val="00394608"/>
    <w:rsid w:val="003A2A65"/>
    <w:rsid w:val="003A3A5A"/>
    <w:rsid w:val="003A7105"/>
    <w:rsid w:val="003B0AC8"/>
    <w:rsid w:val="003B1D52"/>
    <w:rsid w:val="003B26E4"/>
    <w:rsid w:val="003B4CB3"/>
    <w:rsid w:val="003B4E46"/>
    <w:rsid w:val="003B4E8F"/>
    <w:rsid w:val="003B5538"/>
    <w:rsid w:val="003C54AB"/>
    <w:rsid w:val="003D1E4B"/>
    <w:rsid w:val="003D41D2"/>
    <w:rsid w:val="003D4213"/>
    <w:rsid w:val="003D5F30"/>
    <w:rsid w:val="003E3084"/>
    <w:rsid w:val="003E3FA0"/>
    <w:rsid w:val="003F0873"/>
    <w:rsid w:val="003F0E62"/>
    <w:rsid w:val="003F38F0"/>
    <w:rsid w:val="003F4DBF"/>
    <w:rsid w:val="003F639F"/>
    <w:rsid w:val="003F796C"/>
    <w:rsid w:val="00405231"/>
    <w:rsid w:val="00407B1A"/>
    <w:rsid w:val="004161BF"/>
    <w:rsid w:val="00416395"/>
    <w:rsid w:val="00416736"/>
    <w:rsid w:val="0041780D"/>
    <w:rsid w:val="00421A6E"/>
    <w:rsid w:val="00421C38"/>
    <w:rsid w:val="0042209C"/>
    <w:rsid w:val="004249E7"/>
    <w:rsid w:val="0042563C"/>
    <w:rsid w:val="00426348"/>
    <w:rsid w:val="004279A4"/>
    <w:rsid w:val="00427D49"/>
    <w:rsid w:val="00427FCC"/>
    <w:rsid w:val="00431A6E"/>
    <w:rsid w:val="004331B6"/>
    <w:rsid w:val="00433213"/>
    <w:rsid w:val="004359CB"/>
    <w:rsid w:val="004448B2"/>
    <w:rsid w:val="004449FE"/>
    <w:rsid w:val="0044578C"/>
    <w:rsid w:val="00445BCF"/>
    <w:rsid w:val="00446D42"/>
    <w:rsid w:val="00447744"/>
    <w:rsid w:val="0045296C"/>
    <w:rsid w:val="00452F3E"/>
    <w:rsid w:val="004530AE"/>
    <w:rsid w:val="00453A7E"/>
    <w:rsid w:val="00456A54"/>
    <w:rsid w:val="004573EC"/>
    <w:rsid w:val="00461C67"/>
    <w:rsid w:val="00462E72"/>
    <w:rsid w:val="004635C5"/>
    <w:rsid w:val="00464775"/>
    <w:rsid w:val="0046634C"/>
    <w:rsid w:val="004663F0"/>
    <w:rsid w:val="0046760A"/>
    <w:rsid w:val="00467ED9"/>
    <w:rsid w:val="0047183D"/>
    <w:rsid w:val="00472B28"/>
    <w:rsid w:val="004741ED"/>
    <w:rsid w:val="00474DE9"/>
    <w:rsid w:val="004776EC"/>
    <w:rsid w:val="004801DC"/>
    <w:rsid w:val="0048096D"/>
    <w:rsid w:val="004811B7"/>
    <w:rsid w:val="0048686B"/>
    <w:rsid w:val="004877A3"/>
    <w:rsid w:val="004878DC"/>
    <w:rsid w:val="00491EEE"/>
    <w:rsid w:val="00492FB8"/>
    <w:rsid w:val="0049407C"/>
    <w:rsid w:val="004A0729"/>
    <w:rsid w:val="004A17B6"/>
    <w:rsid w:val="004A372D"/>
    <w:rsid w:val="004A3B38"/>
    <w:rsid w:val="004A4077"/>
    <w:rsid w:val="004A40C3"/>
    <w:rsid w:val="004A40E8"/>
    <w:rsid w:val="004A45C3"/>
    <w:rsid w:val="004B0772"/>
    <w:rsid w:val="004B07AF"/>
    <w:rsid w:val="004B2A13"/>
    <w:rsid w:val="004C0224"/>
    <w:rsid w:val="004C0757"/>
    <w:rsid w:val="004C09B8"/>
    <w:rsid w:val="004C1CC1"/>
    <w:rsid w:val="004C5B55"/>
    <w:rsid w:val="004C64F8"/>
    <w:rsid w:val="004C724A"/>
    <w:rsid w:val="004D25BD"/>
    <w:rsid w:val="004D67C5"/>
    <w:rsid w:val="004E009B"/>
    <w:rsid w:val="004E38E9"/>
    <w:rsid w:val="004E4E42"/>
    <w:rsid w:val="004E4F39"/>
    <w:rsid w:val="004E5749"/>
    <w:rsid w:val="004E6C24"/>
    <w:rsid w:val="004E73A0"/>
    <w:rsid w:val="004F2669"/>
    <w:rsid w:val="004F2E16"/>
    <w:rsid w:val="004F48CF"/>
    <w:rsid w:val="00500025"/>
    <w:rsid w:val="00500FEB"/>
    <w:rsid w:val="005010D2"/>
    <w:rsid w:val="00501437"/>
    <w:rsid w:val="00502D00"/>
    <w:rsid w:val="00502F73"/>
    <w:rsid w:val="00504400"/>
    <w:rsid w:val="0050794D"/>
    <w:rsid w:val="00512D2B"/>
    <w:rsid w:val="00513F41"/>
    <w:rsid w:val="00520159"/>
    <w:rsid w:val="00521E0B"/>
    <w:rsid w:val="005277C4"/>
    <w:rsid w:val="00530F27"/>
    <w:rsid w:val="005315A8"/>
    <w:rsid w:val="00531C83"/>
    <w:rsid w:val="005328A0"/>
    <w:rsid w:val="0053570A"/>
    <w:rsid w:val="005402ED"/>
    <w:rsid w:val="0054508C"/>
    <w:rsid w:val="0054783A"/>
    <w:rsid w:val="0054788D"/>
    <w:rsid w:val="00550B45"/>
    <w:rsid w:val="00551297"/>
    <w:rsid w:val="00553FA6"/>
    <w:rsid w:val="00555EB1"/>
    <w:rsid w:val="00556628"/>
    <w:rsid w:val="0056419F"/>
    <w:rsid w:val="005708F8"/>
    <w:rsid w:val="00571671"/>
    <w:rsid w:val="005718EE"/>
    <w:rsid w:val="00572516"/>
    <w:rsid w:val="005729F5"/>
    <w:rsid w:val="0057361B"/>
    <w:rsid w:val="005739EA"/>
    <w:rsid w:val="00574312"/>
    <w:rsid w:val="005757AA"/>
    <w:rsid w:val="00575D44"/>
    <w:rsid w:val="005770A4"/>
    <w:rsid w:val="00581A95"/>
    <w:rsid w:val="00582C7C"/>
    <w:rsid w:val="005846B5"/>
    <w:rsid w:val="00585078"/>
    <w:rsid w:val="005874EC"/>
    <w:rsid w:val="00592012"/>
    <w:rsid w:val="00595D9F"/>
    <w:rsid w:val="00596227"/>
    <w:rsid w:val="00597D97"/>
    <w:rsid w:val="005A0FDC"/>
    <w:rsid w:val="005A303A"/>
    <w:rsid w:val="005A45F9"/>
    <w:rsid w:val="005A5498"/>
    <w:rsid w:val="005A7253"/>
    <w:rsid w:val="005B0CCA"/>
    <w:rsid w:val="005B485E"/>
    <w:rsid w:val="005B4D46"/>
    <w:rsid w:val="005B4FC1"/>
    <w:rsid w:val="005B5820"/>
    <w:rsid w:val="005B7B0E"/>
    <w:rsid w:val="005B7EFE"/>
    <w:rsid w:val="005C2440"/>
    <w:rsid w:val="005C2790"/>
    <w:rsid w:val="005C3ACC"/>
    <w:rsid w:val="005C4205"/>
    <w:rsid w:val="005D22FC"/>
    <w:rsid w:val="005D35AF"/>
    <w:rsid w:val="005D6ABE"/>
    <w:rsid w:val="005E2A3E"/>
    <w:rsid w:val="005E34F2"/>
    <w:rsid w:val="005E639D"/>
    <w:rsid w:val="005E7725"/>
    <w:rsid w:val="005F07AD"/>
    <w:rsid w:val="005F3593"/>
    <w:rsid w:val="005F4670"/>
    <w:rsid w:val="005F7DAD"/>
    <w:rsid w:val="0060288B"/>
    <w:rsid w:val="00603E67"/>
    <w:rsid w:val="00604332"/>
    <w:rsid w:val="00604C3B"/>
    <w:rsid w:val="006051F4"/>
    <w:rsid w:val="00605E05"/>
    <w:rsid w:val="006075B7"/>
    <w:rsid w:val="006115D9"/>
    <w:rsid w:val="00612BFC"/>
    <w:rsid w:val="006132D3"/>
    <w:rsid w:val="0061334B"/>
    <w:rsid w:val="006219FB"/>
    <w:rsid w:val="006302C0"/>
    <w:rsid w:val="00630B35"/>
    <w:rsid w:val="00637813"/>
    <w:rsid w:val="00637C59"/>
    <w:rsid w:val="00637D82"/>
    <w:rsid w:val="006402B2"/>
    <w:rsid w:val="006407AC"/>
    <w:rsid w:val="006418FF"/>
    <w:rsid w:val="006455E1"/>
    <w:rsid w:val="0065032D"/>
    <w:rsid w:val="006506C3"/>
    <w:rsid w:val="0066010D"/>
    <w:rsid w:val="006609CC"/>
    <w:rsid w:val="00661279"/>
    <w:rsid w:val="0066353B"/>
    <w:rsid w:val="0066447E"/>
    <w:rsid w:val="00664893"/>
    <w:rsid w:val="00670146"/>
    <w:rsid w:val="00671E61"/>
    <w:rsid w:val="00672387"/>
    <w:rsid w:val="0067425C"/>
    <w:rsid w:val="0067601E"/>
    <w:rsid w:val="00677110"/>
    <w:rsid w:val="0067756C"/>
    <w:rsid w:val="00680809"/>
    <w:rsid w:val="00681BE3"/>
    <w:rsid w:val="00681CB7"/>
    <w:rsid w:val="00683953"/>
    <w:rsid w:val="00683D19"/>
    <w:rsid w:val="00683EA9"/>
    <w:rsid w:val="00684CB9"/>
    <w:rsid w:val="00686FE3"/>
    <w:rsid w:val="00690598"/>
    <w:rsid w:val="00695B5F"/>
    <w:rsid w:val="00695F4A"/>
    <w:rsid w:val="006961CF"/>
    <w:rsid w:val="006975DE"/>
    <w:rsid w:val="00697BE8"/>
    <w:rsid w:val="006A13CD"/>
    <w:rsid w:val="006A1F00"/>
    <w:rsid w:val="006A291B"/>
    <w:rsid w:val="006B260C"/>
    <w:rsid w:val="006B52E8"/>
    <w:rsid w:val="006B6099"/>
    <w:rsid w:val="006B6BCB"/>
    <w:rsid w:val="006B6DA0"/>
    <w:rsid w:val="006C0BE1"/>
    <w:rsid w:val="006C108C"/>
    <w:rsid w:val="006C2EDA"/>
    <w:rsid w:val="006C6B5A"/>
    <w:rsid w:val="006C7371"/>
    <w:rsid w:val="006D1877"/>
    <w:rsid w:val="006D2FBD"/>
    <w:rsid w:val="006D3A5E"/>
    <w:rsid w:val="006D7989"/>
    <w:rsid w:val="006E0834"/>
    <w:rsid w:val="006E3CF9"/>
    <w:rsid w:val="006E622C"/>
    <w:rsid w:val="006E6828"/>
    <w:rsid w:val="006E6C30"/>
    <w:rsid w:val="006F519E"/>
    <w:rsid w:val="0070296E"/>
    <w:rsid w:val="007035D0"/>
    <w:rsid w:val="007043FD"/>
    <w:rsid w:val="00704B51"/>
    <w:rsid w:val="00705B8C"/>
    <w:rsid w:val="007106FC"/>
    <w:rsid w:val="007129A2"/>
    <w:rsid w:val="0071531D"/>
    <w:rsid w:val="0071532F"/>
    <w:rsid w:val="00715733"/>
    <w:rsid w:val="00715CD6"/>
    <w:rsid w:val="00720674"/>
    <w:rsid w:val="007225EF"/>
    <w:rsid w:val="00723E83"/>
    <w:rsid w:val="0072668F"/>
    <w:rsid w:val="00726A4A"/>
    <w:rsid w:val="00727512"/>
    <w:rsid w:val="0073241C"/>
    <w:rsid w:val="007328DA"/>
    <w:rsid w:val="00733AE3"/>
    <w:rsid w:val="00734F7D"/>
    <w:rsid w:val="0073565A"/>
    <w:rsid w:val="00736ACB"/>
    <w:rsid w:val="00736F9D"/>
    <w:rsid w:val="00737347"/>
    <w:rsid w:val="00737536"/>
    <w:rsid w:val="00741EF1"/>
    <w:rsid w:val="00745A9C"/>
    <w:rsid w:val="0074698C"/>
    <w:rsid w:val="007530B9"/>
    <w:rsid w:val="00754304"/>
    <w:rsid w:val="0075678D"/>
    <w:rsid w:val="0075717C"/>
    <w:rsid w:val="00757721"/>
    <w:rsid w:val="00757FA0"/>
    <w:rsid w:val="00761209"/>
    <w:rsid w:val="00761B86"/>
    <w:rsid w:val="0076215E"/>
    <w:rsid w:val="00762599"/>
    <w:rsid w:val="0076416A"/>
    <w:rsid w:val="007716E8"/>
    <w:rsid w:val="0077456F"/>
    <w:rsid w:val="00774AA4"/>
    <w:rsid w:val="00774AE4"/>
    <w:rsid w:val="00776249"/>
    <w:rsid w:val="0078238B"/>
    <w:rsid w:val="00787509"/>
    <w:rsid w:val="00790234"/>
    <w:rsid w:val="0079095F"/>
    <w:rsid w:val="007958CA"/>
    <w:rsid w:val="00795E97"/>
    <w:rsid w:val="00796874"/>
    <w:rsid w:val="0079691A"/>
    <w:rsid w:val="00796977"/>
    <w:rsid w:val="007A005D"/>
    <w:rsid w:val="007A204E"/>
    <w:rsid w:val="007A319B"/>
    <w:rsid w:val="007A37AF"/>
    <w:rsid w:val="007A3CB0"/>
    <w:rsid w:val="007A4D70"/>
    <w:rsid w:val="007A4D89"/>
    <w:rsid w:val="007A6512"/>
    <w:rsid w:val="007A6729"/>
    <w:rsid w:val="007A7B05"/>
    <w:rsid w:val="007C17F0"/>
    <w:rsid w:val="007C4395"/>
    <w:rsid w:val="007C5BF9"/>
    <w:rsid w:val="007C6F10"/>
    <w:rsid w:val="007C7854"/>
    <w:rsid w:val="007D0663"/>
    <w:rsid w:val="007D1837"/>
    <w:rsid w:val="007D6075"/>
    <w:rsid w:val="007D6649"/>
    <w:rsid w:val="007E0309"/>
    <w:rsid w:val="007E58E7"/>
    <w:rsid w:val="007E6CFB"/>
    <w:rsid w:val="007E7891"/>
    <w:rsid w:val="007E7A24"/>
    <w:rsid w:val="007F1286"/>
    <w:rsid w:val="007F132A"/>
    <w:rsid w:val="007F1B58"/>
    <w:rsid w:val="007F1B73"/>
    <w:rsid w:val="007F206A"/>
    <w:rsid w:val="007F299C"/>
    <w:rsid w:val="007F2DB5"/>
    <w:rsid w:val="007F3EF6"/>
    <w:rsid w:val="007F483C"/>
    <w:rsid w:val="007F4BD2"/>
    <w:rsid w:val="007F4E8D"/>
    <w:rsid w:val="007F5F24"/>
    <w:rsid w:val="007F7443"/>
    <w:rsid w:val="00805258"/>
    <w:rsid w:val="00806C48"/>
    <w:rsid w:val="00807705"/>
    <w:rsid w:val="00812666"/>
    <w:rsid w:val="00814173"/>
    <w:rsid w:val="0081614C"/>
    <w:rsid w:val="00817795"/>
    <w:rsid w:val="00820D37"/>
    <w:rsid w:val="00824937"/>
    <w:rsid w:val="00825E04"/>
    <w:rsid w:val="0082689A"/>
    <w:rsid w:val="00827E3D"/>
    <w:rsid w:val="00827FBD"/>
    <w:rsid w:val="00832022"/>
    <w:rsid w:val="00832C2B"/>
    <w:rsid w:val="008355D2"/>
    <w:rsid w:val="008416A6"/>
    <w:rsid w:val="0084275A"/>
    <w:rsid w:val="00843FB5"/>
    <w:rsid w:val="00845863"/>
    <w:rsid w:val="0085397B"/>
    <w:rsid w:val="00854478"/>
    <w:rsid w:val="008548EA"/>
    <w:rsid w:val="00855017"/>
    <w:rsid w:val="00857B51"/>
    <w:rsid w:val="00861FF9"/>
    <w:rsid w:val="00865287"/>
    <w:rsid w:val="008705F2"/>
    <w:rsid w:val="00873216"/>
    <w:rsid w:val="008754D2"/>
    <w:rsid w:val="00875847"/>
    <w:rsid w:val="0087632F"/>
    <w:rsid w:val="00880CBD"/>
    <w:rsid w:val="00880CCB"/>
    <w:rsid w:val="008818C6"/>
    <w:rsid w:val="008832C8"/>
    <w:rsid w:val="008848EB"/>
    <w:rsid w:val="00885256"/>
    <w:rsid w:val="00886905"/>
    <w:rsid w:val="00887DF5"/>
    <w:rsid w:val="00893E1F"/>
    <w:rsid w:val="00895A7C"/>
    <w:rsid w:val="00896416"/>
    <w:rsid w:val="0089767A"/>
    <w:rsid w:val="008A1855"/>
    <w:rsid w:val="008A3560"/>
    <w:rsid w:val="008A3E5E"/>
    <w:rsid w:val="008A47A0"/>
    <w:rsid w:val="008A57A9"/>
    <w:rsid w:val="008A5DE9"/>
    <w:rsid w:val="008A7E46"/>
    <w:rsid w:val="008B0142"/>
    <w:rsid w:val="008B0F09"/>
    <w:rsid w:val="008B369F"/>
    <w:rsid w:val="008B5F99"/>
    <w:rsid w:val="008B6023"/>
    <w:rsid w:val="008B7861"/>
    <w:rsid w:val="008C03B4"/>
    <w:rsid w:val="008C1C90"/>
    <w:rsid w:val="008C2C35"/>
    <w:rsid w:val="008C2E1F"/>
    <w:rsid w:val="008C4D7A"/>
    <w:rsid w:val="008C56B4"/>
    <w:rsid w:val="008D0D0B"/>
    <w:rsid w:val="008D3BDA"/>
    <w:rsid w:val="008D4916"/>
    <w:rsid w:val="008D60C9"/>
    <w:rsid w:val="008D70F8"/>
    <w:rsid w:val="008E0768"/>
    <w:rsid w:val="008E1028"/>
    <w:rsid w:val="008E1084"/>
    <w:rsid w:val="008E14FB"/>
    <w:rsid w:val="008E4394"/>
    <w:rsid w:val="008E4838"/>
    <w:rsid w:val="008E5347"/>
    <w:rsid w:val="008E5925"/>
    <w:rsid w:val="008E5997"/>
    <w:rsid w:val="008E7FB9"/>
    <w:rsid w:val="008F130E"/>
    <w:rsid w:val="008F16D3"/>
    <w:rsid w:val="008F18D7"/>
    <w:rsid w:val="008F441D"/>
    <w:rsid w:val="008F55F8"/>
    <w:rsid w:val="00900022"/>
    <w:rsid w:val="009022CD"/>
    <w:rsid w:val="0090654F"/>
    <w:rsid w:val="00910B12"/>
    <w:rsid w:val="00911BF5"/>
    <w:rsid w:val="00911DC8"/>
    <w:rsid w:val="00912F4B"/>
    <w:rsid w:val="00915A97"/>
    <w:rsid w:val="00915C2A"/>
    <w:rsid w:val="00917D4F"/>
    <w:rsid w:val="00920471"/>
    <w:rsid w:val="00922809"/>
    <w:rsid w:val="0092346F"/>
    <w:rsid w:val="00923E9C"/>
    <w:rsid w:val="00924974"/>
    <w:rsid w:val="00925A16"/>
    <w:rsid w:val="00925C17"/>
    <w:rsid w:val="00930051"/>
    <w:rsid w:val="00930F07"/>
    <w:rsid w:val="00935A27"/>
    <w:rsid w:val="0093733C"/>
    <w:rsid w:val="009377B7"/>
    <w:rsid w:val="009419F4"/>
    <w:rsid w:val="00941F03"/>
    <w:rsid w:val="009449BB"/>
    <w:rsid w:val="00944CA4"/>
    <w:rsid w:val="0094632B"/>
    <w:rsid w:val="00946AA9"/>
    <w:rsid w:val="009500BA"/>
    <w:rsid w:val="00950B28"/>
    <w:rsid w:val="00951746"/>
    <w:rsid w:val="00952D0B"/>
    <w:rsid w:val="00954DBA"/>
    <w:rsid w:val="00955682"/>
    <w:rsid w:val="009563F6"/>
    <w:rsid w:val="00960967"/>
    <w:rsid w:val="00960D78"/>
    <w:rsid w:val="00962298"/>
    <w:rsid w:val="00966FE1"/>
    <w:rsid w:val="00971E7E"/>
    <w:rsid w:val="00972CDB"/>
    <w:rsid w:val="0097576D"/>
    <w:rsid w:val="00977C77"/>
    <w:rsid w:val="00984606"/>
    <w:rsid w:val="00985695"/>
    <w:rsid w:val="009870C5"/>
    <w:rsid w:val="0099084E"/>
    <w:rsid w:val="0099262E"/>
    <w:rsid w:val="00992FCE"/>
    <w:rsid w:val="009935B4"/>
    <w:rsid w:val="00994B6B"/>
    <w:rsid w:val="0099546B"/>
    <w:rsid w:val="00995FFD"/>
    <w:rsid w:val="009974FA"/>
    <w:rsid w:val="00997999"/>
    <w:rsid w:val="009A0F9D"/>
    <w:rsid w:val="009A5BEE"/>
    <w:rsid w:val="009A5F12"/>
    <w:rsid w:val="009A729D"/>
    <w:rsid w:val="009A72F3"/>
    <w:rsid w:val="009A7749"/>
    <w:rsid w:val="009B0A59"/>
    <w:rsid w:val="009B1295"/>
    <w:rsid w:val="009B25EC"/>
    <w:rsid w:val="009B36B3"/>
    <w:rsid w:val="009B36BD"/>
    <w:rsid w:val="009B6E0D"/>
    <w:rsid w:val="009B7236"/>
    <w:rsid w:val="009C2321"/>
    <w:rsid w:val="009C7608"/>
    <w:rsid w:val="009D15DB"/>
    <w:rsid w:val="009D3D05"/>
    <w:rsid w:val="009D63DB"/>
    <w:rsid w:val="009E0512"/>
    <w:rsid w:val="009E17A0"/>
    <w:rsid w:val="009E44BE"/>
    <w:rsid w:val="009E4BAB"/>
    <w:rsid w:val="009E683C"/>
    <w:rsid w:val="009E6FBD"/>
    <w:rsid w:val="009E7B8F"/>
    <w:rsid w:val="009F05E2"/>
    <w:rsid w:val="009F08EE"/>
    <w:rsid w:val="009F0A51"/>
    <w:rsid w:val="009F4A1B"/>
    <w:rsid w:val="009F7207"/>
    <w:rsid w:val="00A02FDA"/>
    <w:rsid w:val="00A03B9A"/>
    <w:rsid w:val="00A07A4A"/>
    <w:rsid w:val="00A10350"/>
    <w:rsid w:val="00A10C68"/>
    <w:rsid w:val="00A146BD"/>
    <w:rsid w:val="00A16A3D"/>
    <w:rsid w:val="00A177B4"/>
    <w:rsid w:val="00A17B33"/>
    <w:rsid w:val="00A21832"/>
    <w:rsid w:val="00A27FF7"/>
    <w:rsid w:val="00A32951"/>
    <w:rsid w:val="00A33960"/>
    <w:rsid w:val="00A34CA0"/>
    <w:rsid w:val="00A36061"/>
    <w:rsid w:val="00A378FB"/>
    <w:rsid w:val="00A43FC5"/>
    <w:rsid w:val="00A450E3"/>
    <w:rsid w:val="00A45C59"/>
    <w:rsid w:val="00A474F5"/>
    <w:rsid w:val="00A5019D"/>
    <w:rsid w:val="00A508CB"/>
    <w:rsid w:val="00A531EB"/>
    <w:rsid w:val="00A541B8"/>
    <w:rsid w:val="00A611AE"/>
    <w:rsid w:val="00A62643"/>
    <w:rsid w:val="00A63F4A"/>
    <w:rsid w:val="00A6492F"/>
    <w:rsid w:val="00A66460"/>
    <w:rsid w:val="00A66705"/>
    <w:rsid w:val="00A71A63"/>
    <w:rsid w:val="00A7265C"/>
    <w:rsid w:val="00A80DEC"/>
    <w:rsid w:val="00A814FB"/>
    <w:rsid w:val="00A816F7"/>
    <w:rsid w:val="00A821AB"/>
    <w:rsid w:val="00A826BD"/>
    <w:rsid w:val="00A868E8"/>
    <w:rsid w:val="00A869C9"/>
    <w:rsid w:val="00A86C06"/>
    <w:rsid w:val="00A935DD"/>
    <w:rsid w:val="00A93F04"/>
    <w:rsid w:val="00A9428C"/>
    <w:rsid w:val="00A95C31"/>
    <w:rsid w:val="00A961BC"/>
    <w:rsid w:val="00A96276"/>
    <w:rsid w:val="00A96E2F"/>
    <w:rsid w:val="00A96FCD"/>
    <w:rsid w:val="00A9721E"/>
    <w:rsid w:val="00AA0D5E"/>
    <w:rsid w:val="00AA1B09"/>
    <w:rsid w:val="00AA2DD0"/>
    <w:rsid w:val="00AA2EFA"/>
    <w:rsid w:val="00AA3E51"/>
    <w:rsid w:val="00AA43DE"/>
    <w:rsid w:val="00AA4E35"/>
    <w:rsid w:val="00AB2330"/>
    <w:rsid w:val="00AB5020"/>
    <w:rsid w:val="00AB5D9B"/>
    <w:rsid w:val="00AB7691"/>
    <w:rsid w:val="00AB78B5"/>
    <w:rsid w:val="00AC0E72"/>
    <w:rsid w:val="00AC26CA"/>
    <w:rsid w:val="00AC26E4"/>
    <w:rsid w:val="00AC5C63"/>
    <w:rsid w:val="00AC6358"/>
    <w:rsid w:val="00AD0CD8"/>
    <w:rsid w:val="00AD1293"/>
    <w:rsid w:val="00AD2AF0"/>
    <w:rsid w:val="00AD3A97"/>
    <w:rsid w:val="00AD4571"/>
    <w:rsid w:val="00AD5032"/>
    <w:rsid w:val="00AD7FFA"/>
    <w:rsid w:val="00AE161B"/>
    <w:rsid w:val="00AE1A68"/>
    <w:rsid w:val="00AE30B8"/>
    <w:rsid w:val="00AE32D2"/>
    <w:rsid w:val="00AE6DF3"/>
    <w:rsid w:val="00AF424C"/>
    <w:rsid w:val="00AF6C72"/>
    <w:rsid w:val="00AF77E4"/>
    <w:rsid w:val="00B015AF"/>
    <w:rsid w:val="00B02908"/>
    <w:rsid w:val="00B029CE"/>
    <w:rsid w:val="00B03C99"/>
    <w:rsid w:val="00B043E6"/>
    <w:rsid w:val="00B04F11"/>
    <w:rsid w:val="00B05132"/>
    <w:rsid w:val="00B066D9"/>
    <w:rsid w:val="00B06F9D"/>
    <w:rsid w:val="00B11BFC"/>
    <w:rsid w:val="00B1321D"/>
    <w:rsid w:val="00B13442"/>
    <w:rsid w:val="00B14C1F"/>
    <w:rsid w:val="00B20352"/>
    <w:rsid w:val="00B2073C"/>
    <w:rsid w:val="00B21092"/>
    <w:rsid w:val="00B2269D"/>
    <w:rsid w:val="00B32B7F"/>
    <w:rsid w:val="00B36556"/>
    <w:rsid w:val="00B37D33"/>
    <w:rsid w:val="00B4331C"/>
    <w:rsid w:val="00B43D53"/>
    <w:rsid w:val="00B448C7"/>
    <w:rsid w:val="00B468AB"/>
    <w:rsid w:val="00B51585"/>
    <w:rsid w:val="00B52080"/>
    <w:rsid w:val="00B52167"/>
    <w:rsid w:val="00B53088"/>
    <w:rsid w:val="00B61771"/>
    <w:rsid w:val="00B6318D"/>
    <w:rsid w:val="00B63B3E"/>
    <w:rsid w:val="00B64349"/>
    <w:rsid w:val="00B6444A"/>
    <w:rsid w:val="00B6537C"/>
    <w:rsid w:val="00B66122"/>
    <w:rsid w:val="00B6780F"/>
    <w:rsid w:val="00B67ACC"/>
    <w:rsid w:val="00B70719"/>
    <w:rsid w:val="00B71666"/>
    <w:rsid w:val="00B7294F"/>
    <w:rsid w:val="00B73A25"/>
    <w:rsid w:val="00B76442"/>
    <w:rsid w:val="00B80636"/>
    <w:rsid w:val="00B80EDE"/>
    <w:rsid w:val="00B8111A"/>
    <w:rsid w:val="00B86A81"/>
    <w:rsid w:val="00B920B8"/>
    <w:rsid w:val="00B93C47"/>
    <w:rsid w:val="00B95F7E"/>
    <w:rsid w:val="00BA4DDB"/>
    <w:rsid w:val="00BA5438"/>
    <w:rsid w:val="00BA79CF"/>
    <w:rsid w:val="00BA7FED"/>
    <w:rsid w:val="00BB2735"/>
    <w:rsid w:val="00BB3A02"/>
    <w:rsid w:val="00BB3D07"/>
    <w:rsid w:val="00BB54B0"/>
    <w:rsid w:val="00BC028D"/>
    <w:rsid w:val="00BC1BBA"/>
    <w:rsid w:val="00BC44DE"/>
    <w:rsid w:val="00BC55C0"/>
    <w:rsid w:val="00BD6EF2"/>
    <w:rsid w:val="00BD73A3"/>
    <w:rsid w:val="00BD75F8"/>
    <w:rsid w:val="00BE1B32"/>
    <w:rsid w:val="00BE1B8D"/>
    <w:rsid w:val="00BE72A2"/>
    <w:rsid w:val="00BF170D"/>
    <w:rsid w:val="00BF2720"/>
    <w:rsid w:val="00BF284D"/>
    <w:rsid w:val="00BF2853"/>
    <w:rsid w:val="00BF2D13"/>
    <w:rsid w:val="00BF38B1"/>
    <w:rsid w:val="00BF411D"/>
    <w:rsid w:val="00BF6B9D"/>
    <w:rsid w:val="00C00F01"/>
    <w:rsid w:val="00C01491"/>
    <w:rsid w:val="00C025C8"/>
    <w:rsid w:val="00C02632"/>
    <w:rsid w:val="00C02CAD"/>
    <w:rsid w:val="00C02EFB"/>
    <w:rsid w:val="00C0620B"/>
    <w:rsid w:val="00C07B5D"/>
    <w:rsid w:val="00C07CFF"/>
    <w:rsid w:val="00C11A37"/>
    <w:rsid w:val="00C13AA7"/>
    <w:rsid w:val="00C14166"/>
    <w:rsid w:val="00C14DD3"/>
    <w:rsid w:val="00C16775"/>
    <w:rsid w:val="00C1711D"/>
    <w:rsid w:val="00C20BAB"/>
    <w:rsid w:val="00C21319"/>
    <w:rsid w:val="00C2498C"/>
    <w:rsid w:val="00C26166"/>
    <w:rsid w:val="00C2655C"/>
    <w:rsid w:val="00C34524"/>
    <w:rsid w:val="00C35740"/>
    <w:rsid w:val="00C35CA7"/>
    <w:rsid w:val="00C41F79"/>
    <w:rsid w:val="00C44E8A"/>
    <w:rsid w:val="00C44EB1"/>
    <w:rsid w:val="00C45289"/>
    <w:rsid w:val="00C455BB"/>
    <w:rsid w:val="00C5106D"/>
    <w:rsid w:val="00C52373"/>
    <w:rsid w:val="00C53C85"/>
    <w:rsid w:val="00C54FD6"/>
    <w:rsid w:val="00C60A1B"/>
    <w:rsid w:val="00C61D6B"/>
    <w:rsid w:val="00C64E53"/>
    <w:rsid w:val="00C665A7"/>
    <w:rsid w:val="00C67A1B"/>
    <w:rsid w:val="00C7179A"/>
    <w:rsid w:val="00C71F76"/>
    <w:rsid w:val="00C773DE"/>
    <w:rsid w:val="00C84E14"/>
    <w:rsid w:val="00C85F72"/>
    <w:rsid w:val="00C91124"/>
    <w:rsid w:val="00C9333A"/>
    <w:rsid w:val="00CA265E"/>
    <w:rsid w:val="00CA3D92"/>
    <w:rsid w:val="00CA499B"/>
    <w:rsid w:val="00CA5B1F"/>
    <w:rsid w:val="00CA62F6"/>
    <w:rsid w:val="00CA7EF0"/>
    <w:rsid w:val="00CB1DB6"/>
    <w:rsid w:val="00CB23F9"/>
    <w:rsid w:val="00CB2C86"/>
    <w:rsid w:val="00CB50D1"/>
    <w:rsid w:val="00CB776F"/>
    <w:rsid w:val="00CC0103"/>
    <w:rsid w:val="00CC23E4"/>
    <w:rsid w:val="00CC2419"/>
    <w:rsid w:val="00CC358B"/>
    <w:rsid w:val="00CC37B1"/>
    <w:rsid w:val="00CC37C6"/>
    <w:rsid w:val="00CC43E8"/>
    <w:rsid w:val="00CC4577"/>
    <w:rsid w:val="00CC6A67"/>
    <w:rsid w:val="00CD4423"/>
    <w:rsid w:val="00CD6463"/>
    <w:rsid w:val="00CD6768"/>
    <w:rsid w:val="00CD72CC"/>
    <w:rsid w:val="00CE0B2A"/>
    <w:rsid w:val="00CE1E56"/>
    <w:rsid w:val="00CE4CFA"/>
    <w:rsid w:val="00CE650B"/>
    <w:rsid w:val="00CE799D"/>
    <w:rsid w:val="00CF621E"/>
    <w:rsid w:val="00CF6D37"/>
    <w:rsid w:val="00D00986"/>
    <w:rsid w:val="00D02B8B"/>
    <w:rsid w:val="00D05075"/>
    <w:rsid w:val="00D064F5"/>
    <w:rsid w:val="00D17502"/>
    <w:rsid w:val="00D208D3"/>
    <w:rsid w:val="00D22F1C"/>
    <w:rsid w:val="00D23695"/>
    <w:rsid w:val="00D23A5B"/>
    <w:rsid w:val="00D249BD"/>
    <w:rsid w:val="00D25E45"/>
    <w:rsid w:val="00D27100"/>
    <w:rsid w:val="00D271BD"/>
    <w:rsid w:val="00D339FD"/>
    <w:rsid w:val="00D353D5"/>
    <w:rsid w:val="00D36FB7"/>
    <w:rsid w:val="00D378E1"/>
    <w:rsid w:val="00D418A8"/>
    <w:rsid w:val="00D455B5"/>
    <w:rsid w:val="00D45FEE"/>
    <w:rsid w:val="00D52322"/>
    <w:rsid w:val="00D52524"/>
    <w:rsid w:val="00D528FC"/>
    <w:rsid w:val="00D53A64"/>
    <w:rsid w:val="00D53F0C"/>
    <w:rsid w:val="00D55494"/>
    <w:rsid w:val="00D55DC1"/>
    <w:rsid w:val="00D55E9C"/>
    <w:rsid w:val="00D56303"/>
    <w:rsid w:val="00D60082"/>
    <w:rsid w:val="00D603D8"/>
    <w:rsid w:val="00D641A9"/>
    <w:rsid w:val="00D64844"/>
    <w:rsid w:val="00D66C43"/>
    <w:rsid w:val="00D702DD"/>
    <w:rsid w:val="00D73079"/>
    <w:rsid w:val="00D7324C"/>
    <w:rsid w:val="00D73510"/>
    <w:rsid w:val="00D77DAC"/>
    <w:rsid w:val="00D8100A"/>
    <w:rsid w:val="00D86340"/>
    <w:rsid w:val="00D9188B"/>
    <w:rsid w:val="00D92082"/>
    <w:rsid w:val="00D93D87"/>
    <w:rsid w:val="00D940C2"/>
    <w:rsid w:val="00D9521D"/>
    <w:rsid w:val="00D972CE"/>
    <w:rsid w:val="00D97634"/>
    <w:rsid w:val="00DA2734"/>
    <w:rsid w:val="00DA30EC"/>
    <w:rsid w:val="00DA3D12"/>
    <w:rsid w:val="00DA7589"/>
    <w:rsid w:val="00DB1A79"/>
    <w:rsid w:val="00DB259D"/>
    <w:rsid w:val="00DB43F3"/>
    <w:rsid w:val="00DB5E91"/>
    <w:rsid w:val="00DB7FA4"/>
    <w:rsid w:val="00DC7341"/>
    <w:rsid w:val="00DD2625"/>
    <w:rsid w:val="00DD3609"/>
    <w:rsid w:val="00DD43BD"/>
    <w:rsid w:val="00DD642D"/>
    <w:rsid w:val="00DD7469"/>
    <w:rsid w:val="00DE2643"/>
    <w:rsid w:val="00DE453D"/>
    <w:rsid w:val="00DE5316"/>
    <w:rsid w:val="00DF15B5"/>
    <w:rsid w:val="00DF3174"/>
    <w:rsid w:val="00DF586A"/>
    <w:rsid w:val="00DF5B5B"/>
    <w:rsid w:val="00DF703A"/>
    <w:rsid w:val="00E01EB7"/>
    <w:rsid w:val="00E04B3B"/>
    <w:rsid w:val="00E051AA"/>
    <w:rsid w:val="00E1385D"/>
    <w:rsid w:val="00E20D09"/>
    <w:rsid w:val="00E21A33"/>
    <w:rsid w:val="00E22305"/>
    <w:rsid w:val="00E231B5"/>
    <w:rsid w:val="00E31B34"/>
    <w:rsid w:val="00E32446"/>
    <w:rsid w:val="00E3369D"/>
    <w:rsid w:val="00E34A9A"/>
    <w:rsid w:val="00E40A2F"/>
    <w:rsid w:val="00E41DF1"/>
    <w:rsid w:val="00E41F29"/>
    <w:rsid w:val="00E43ED3"/>
    <w:rsid w:val="00E4406B"/>
    <w:rsid w:val="00E52A1B"/>
    <w:rsid w:val="00E53DE1"/>
    <w:rsid w:val="00E54188"/>
    <w:rsid w:val="00E56404"/>
    <w:rsid w:val="00E573F0"/>
    <w:rsid w:val="00E57E2C"/>
    <w:rsid w:val="00E61F92"/>
    <w:rsid w:val="00E6201E"/>
    <w:rsid w:val="00E64573"/>
    <w:rsid w:val="00E668EC"/>
    <w:rsid w:val="00E67029"/>
    <w:rsid w:val="00E70B89"/>
    <w:rsid w:val="00E729E2"/>
    <w:rsid w:val="00E772C3"/>
    <w:rsid w:val="00E831E7"/>
    <w:rsid w:val="00E83A21"/>
    <w:rsid w:val="00E87876"/>
    <w:rsid w:val="00E87CDA"/>
    <w:rsid w:val="00E90DE4"/>
    <w:rsid w:val="00E91969"/>
    <w:rsid w:val="00E95201"/>
    <w:rsid w:val="00E966A9"/>
    <w:rsid w:val="00E96C4D"/>
    <w:rsid w:val="00E96D3E"/>
    <w:rsid w:val="00E97886"/>
    <w:rsid w:val="00EA017E"/>
    <w:rsid w:val="00EA022D"/>
    <w:rsid w:val="00EA0273"/>
    <w:rsid w:val="00EA0371"/>
    <w:rsid w:val="00EA1716"/>
    <w:rsid w:val="00EB0B60"/>
    <w:rsid w:val="00EB0FB0"/>
    <w:rsid w:val="00EB284C"/>
    <w:rsid w:val="00EB2DD6"/>
    <w:rsid w:val="00EB3203"/>
    <w:rsid w:val="00EB39D4"/>
    <w:rsid w:val="00EB482E"/>
    <w:rsid w:val="00EB4CAA"/>
    <w:rsid w:val="00EB5AEA"/>
    <w:rsid w:val="00EB5B11"/>
    <w:rsid w:val="00EC61D2"/>
    <w:rsid w:val="00EC63A2"/>
    <w:rsid w:val="00EC7DF0"/>
    <w:rsid w:val="00ED149D"/>
    <w:rsid w:val="00ED3ECE"/>
    <w:rsid w:val="00ED515F"/>
    <w:rsid w:val="00ED523E"/>
    <w:rsid w:val="00ED5F4D"/>
    <w:rsid w:val="00ED7C10"/>
    <w:rsid w:val="00ED7D68"/>
    <w:rsid w:val="00EE0A45"/>
    <w:rsid w:val="00EE7C06"/>
    <w:rsid w:val="00EF0878"/>
    <w:rsid w:val="00EF0D69"/>
    <w:rsid w:val="00EF493F"/>
    <w:rsid w:val="00EF7547"/>
    <w:rsid w:val="00EF76CB"/>
    <w:rsid w:val="00EF7F10"/>
    <w:rsid w:val="00F00382"/>
    <w:rsid w:val="00F00CB7"/>
    <w:rsid w:val="00F01240"/>
    <w:rsid w:val="00F024D8"/>
    <w:rsid w:val="00F057FD"/>
    <w:rsid w:val="00F076C6"/>
    <w:rsid w:val="00F07724"/>
    <w:rsid w:val="00F11B0C"/>
    <w:rsid w:val="00F15292"/>
    <w:rsid w:val="00F1625A"/>
    <w:rsid w:val="00F170A3"/>
    <w:rsid w:val="00F2143F"/>
    <w:rsid w:val="00F21F9E"/>
    <w:rsid w:val="00F23571"/>
    <w:rsid w:val="00F23891"/>
    <w:rsid w:val="00F25634"/>
    <w:rsid w:val="00F267E9"/>
    <w:rsid w:val="00F27176"/>
    <w:rsid w:val="00F30657"/>
    <w:rsid w:val="00F30B1B"/>
    <w:rsid w:val="00F31682"/>
    <w:rsid w:val="00F31E9B"/>
    <w:rsid w:val="00F3369E"/>
    <w:rsid w:val="00F33C57"/>
    <w:rsid w:val="00F34486"/>
    <w:rsid w:val="00F34F8A"/>
    <w:rsid w:val="00F354E5"/>
    <w:rsid w:val="00F35B06"/>
    <w:rsid w:val="00F376BD"/>
    <w:rsid w:val="00F42F01"/>
    <w:rsid w:val="00F44267"/>
    <w:rsid w:val="00F44C7C"/>
    <w:rsid w:val="00F45519"/>
    <w:rsid w:val="00F4597F"/>
    <w:rsid w:val="00F46AF8"/>
    <w:rsid w:val="00F47693"/>
    <w:rsid w:val="00F47773"/>
    <w:rsid w:val="00F52899"/>
    <w:rsid w:val="00F52C8D"/>
    <w:rsid w:val="00F53B41"/>
    <w:rsid w:val="00F54BD1"/>
    <w:rsid w:val="00F614CA"/>
    <w:rsid w:val="00F70BAF"/>
    <w:rsid w:val="00F76DAA"/>
    <w:rsid w:val="00F7778A"/>
    <w:rsid w:val="00F81ED0"/>
    <w:rsid w:val="00F876FD"/>
    <w:rsid w:val="00F87BB2"/>
    <w:rsid w:val="00F91CE5"/>
    <w:rsid w:val="00F92622"/>
    <w:rsid w:val="00F93831"/>
    <w:rsid w:val="00F965C2"/>
    <w:rsid w:val="00FA0C3E"/>
    <w:rsid w:val="00FA0F05"/>
    <w:rsid w:val="00FA1992"/>
    <w:rsid w:val="00FA43F0"/>
    <w:rsid w:val="00FA6608"/>
    <w:rsid w:val="00FA6CBF"/>
    <w:rsid w:val="00FB3CD7"/>
    <w:rsid w:val="00FB4FB0"/>
    <w:rsid w:val="00FB6F2A"/>
    <w:rsid w:val="00FB7769"/>
    <w:rsid w:val="00FC08BD"/>
    <w:rsid w:val="00FC0E2F"/>
    <w:rsid w:val="00FC11B5"/>
    <w:rsid w:val="00FC1B2F"/>
    <w:rsid w:val="00FC3A2D"/>
    <w:rsid w:val="00FC7680"/>
    <w:rsid w:val="00FD0168"/>
    <w:rsid w:val="00FD135C"/>
    <w:rsid w:val="00FD1FED"/>
    <w:rsid w:val="00FD2557"/>
    <w:rsid w:val="00FD365F"/>
    <w:rsid w:val="00FD393E"/>
    <w:rsid w:val="00FD7154"/>
    <w:rsid w:val="00FD7752"/>
    <w:rsid w:val="00FE1745"/>
    <w:rsid w:val="00FE2452"/>
    <w:rsid w:val="00FE4182"/>
    <w:rsid w:val="00FE721C"/>
    <w:rsid w:val="00FF011B"/>
    <w:rsid w:val="00FF14D0"/>
    <w:rsid w:val="00FF242E"/>
    <w:rsid w:val="0EDA09EE"/>
    <w:rsid w:val="0F3B3625"/>
    <w:rsid w:val="1E4D4545"/>
    <w:rsid w:val="218F620A"/>
    <w:rsid w:val="30316C76"/>
    <w:rsid w:val="32666DBF"/>
    <w:rsid w:val="33356958"/>
    <w:rsid w:val="42CC69D4"/>
    <w:rsid w:val="4D4A1CF2"/>
    <w:rsid w:val="66F97F7F"/>
    <w:rsid w:val="679C7788"/>
    <w:rsid w:val="6A321D4B"/>
    <w:rsid w:val="705D3F81"/>
    <w:rsid w:val="71C92D3B"/>
    <w:rsid w:val="725B18A6"/>
    <w:rsid w:val="72B84BC2"/>
    <w:rsid w:val="752372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name="table of authorities"/>
    <w:lsdException w:unhideWhenUsed="0" w:uiPriority="0" w:semiHidden="0" w:name="macro"/>
    <w:lsdException w:qFormat="1" w:unhideWhenUsed="0" w:uiPriority="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9"/>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61"/>
    <w:qFormat/>
    <w:uiPriority w:val="0"/>
    <w:pPr>
      <w:keepNext/>
      <w:keepLines/>
      <w:spacing w:before="260" w:after="260" w:line="416" w:lineRule="auto"/>
      <w:ind w:firstLine="628"/>
      <w:jc w:val="center"/>
      <w:outlineLvl w:val="1"/>
    </w:pPr>
    <w:rPr>
      <w:rFonts w:ascii="Arial" w:hAnsi="Arial" w:eastAsia="黑体"/>
      <w:b/>
      <w:bCs/>
      <w:sz w:val="32"/>
      <w:szCs w:val="32"/>
    </w:rPr>
  </w:style>
  <w:style w:type="paragraph" w:styleId="4">
    <w:name w:val="heading 3"/>
    <w:basedOn w:val="1"/>
    <w:next w:val="1"/>
    <w:link w:val="58"/>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outlineLvl w:val="4"/>
    </w:pPr>
    <w:rPr>
      <w:rFonts w:ascii="宋体" w:hAnsi="Arial"/>
      <w:bCs/>
      <w:sz w:val="28"/>
    </w:rPr>
  </w:style>
  <w:style w:type="paragraph" w:styleId="7">
    <w:name w:val="heading 6"/>
    <w:basedOn w:val="1"/>
    <w:next w:val="1"/>
    <w:qFormat/>
    <w:uiPriority w:val="0"/>
    <w:pPr>
      <w:keepNext/>
      <w:autoSpaceDE w:val="0"/>
      <w:autoSpaceDN w:val="0"/>
      <w:adjustRightInd w:val="0"/>
      <w:spacing w:beforeLines="50" w:afterLines="50" w:line="300" w:lineRule="exact"/>
      <w:jc w:val="center"/>
      <w:outlineLvl w:val="5"/>
    </w:pPr>
    <w:rPr>
      <w:rFonts w:ascii="宋体" w:hAnsi="宋体"/>
      <w:kern w:val="0"/>
      <w:sz w:val="28"/>
    </w:rPr>
  </w:style>
  <w:style w:type="paragraph" w:styleId="8">
    <w:name w:val="heading 7"/>
    <w:basedOn w:val="1"/>
    <w:next w:val="1"/>
    <w:qFormat/>
    <w:uiPriority w:val="0"/>
    <w:pPr>
      <w:keepNext/>
      <w:keepLines/>
      <w:spacing w:before="240" w:after="64" w:line="320" w:lineRule="auto"/>
      <w:ind w:right="-24" w:rightChars="-10" w:firstLine="464" w:firstLineChars="225"/>
      <w:jc w:val="left"/>
      <w:outlineLvl w:val="6"/>
    </w:pPr>
    <w:rPr>
      <w:rFonts w:ascii="Arial" w:hAnsi="Arial" w:eastAsia="仿宋_GB2312" w:cs="Arial"/>
      <w:b/>
      <w:bCs/>
      <w:spacing w:val="-4"/>
      <w:sz w:val="24"/>
      <w:szCs w:val="24"/>
    </w:rPr>
  </w:style>
  <w:style w:type="paragraph" w:styleId="9">
    <w:name w:val="heading 8"/>
    <w:basedOn w:val="1"/>
    <w:next w:val="1"/>
    <w:qFormat/>
    <w:uiPriority w:val="0"/>
    <w:pPr>
      <w:keepNext/>
      <w:keepLines/>
      <w:spacing w:before="240" w:after="64" w:line="320" w:lineRule="auto"/>
      <w:ind w:left="1440" w:hanging="1440"/>
      <w:outlineLvl w:val="7"/>
    </w:pPr>
    <w:rPr>
      <w:rFonts w:ascii="Cambria" w:hAnsi="Cambria"/>
      <w:sz w:val="24"/>
      <w:szCs w:val="24"/>
    </w:rPr>
  </w:style>
  <w:style w:type="paragraph" w:styleId="10">
    <w:name w:val="heading 9"/>
    <w:basedOn w:val="1"/>
    <w:next w:val="1"/>
    <w:qFormat/>
    <w:uiPriority w:val="0"/>
    <w:pPr>
      <w:keepNext/>
      <w:keepLines/>
      <w:spacing w:before="240" w:after="64" w:line="320" w:lineRule="auto"/>
      <w:ind w:left="1584" w:hanging="1584"/>
      <w:outlineLvl w:val="8"/>
    </w:pPr>
    <w:rPr>
      <w:rFonts w:ascii="Cambria" w:hAnsi="Cambria"/>
      <w:sz w:val="28"/>
      <w:szCs w:val="24"/>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jc w:val="left"/>
    </w:pPr>
    <w:rPr>
      <w:sz w:val="18"/>
      <w:szCs w:val="18"/>
    </w:rPr>
  </w:style>
  <w:style w:type="paragraph" w:styleId="12">
    <w:name w:val="table of authorities"/>
    <w:basedOn w:val="1"/>
    <w:next w:val="1"/>
    <w:semiHidden/>
    <w:qFormat/>
    <w:uiPriority w:val="0"/>
    <w:pPr>
      <w:ind w:left="420" w:leftChars="200"/>
    </w:pPr>
  </w:style>
  <w:style w:type="paragraph" w:styleId="13">
    <w:name w:val="index 8"/>
    <w:basedOn w:val="1"/>
    <w:next w:val="1"/>
    <w:semiHidden/>
    <w:qFormat/>
    <w:uiPriority w:val="0"/>
    <w:pPr>
      <w:ind w:left="1400" w:leftChars="1400"/>
    </w:pPr>
  </w:style>
  <w:style w:type="paragraph" w:styleId="14">
    <w:name w:val="index 5"/>
    <w:basedOn w:val="1"/>
    <w:next w:val="1"/>
    <w:semiHidden/>
    <w:qFormat/>
    <w:uiPriority w:val="0"/>
    <w:pPr>
      <w:ind w:left="800" w:leftChars="800"/>
    </w:pPr>
  </w:style>
  <w:style w:type="paragraph" w:styleId="15">
    <w:name w:val="Document Map"/>
    <w:basedOn w:val="1"/>
    <w:link w:val="70"/>
    <w:semiHidden/>
    <w:qFormat/>
    <w:uiPriority w:val="0"/>
    <w:pPr>
      <w:shd w:val="clear" w:color="auto" w:fill="000080"/>
    </w:pPr>
  </w:style>
  <w:style w:type="paragraph" w:styleId="16">
    <w:name w:val="toa heading"/>
    <w:basedOn w:val="1"/>
    <w:next w:val="1"/>
    <w:semiHidden/>
    <w:qFormat/>
    <w:uiPriority w:val="0"/>
    <w:pPr>
      <w:spacing w:before="120"/>
    </w:pPr>
    <w:rPr>
      <w:rFonts w:ascii="Arial" w:hAnsi="Arial"/>
      <w:b/>
      <w:bCs/>
      <w:szCs w:val="24"/>
    </w:rPr>
  </w:style>
  <w:style w:type="paragraph" w:styleId="17">
    <w:name w:val="annotation text"/>
    <w:basedOn w:val="1"/>
    <w:semiHidden/>
    <w:qFormat/>
    <w:uiPriority w:val="0"/>
    <w:pPr>
      <w:jc w:val="left"/>
    </w:pPr>
  </w:style>
  <w:style w:type="paragraph" w:styleId="18">
    <w:name w:val="index 6"/>
    <w:basedOn w:val="1"/>
    <w:next w:val="1"/>
    <w:semiHidden/>
    <w:qFormat/>
    <w:uiPriority w:val="0"/>
    <w:pPr>
      <w:ind w:left="1000" w:leftChars="1000"/>
    </w:pPr>
  </w:style>
  <w:style w:type="paragraph" w:styleId="19">
    <w:name w:val="Body Text 3"/>
    <w:basedOn w:val="1"/>
    <w:link w:val="121"/>
    <w:qFormat/>
    <w:uiPriority w:val="0"/>
    <w:rPr>
      <w:rFonts w:ascii="黑体" w:hAnsi="Arial" w:eastAsia="黑体"/>
      <w:b/>
      <w:sz w:val="28"/>
    </w:rPr>
  </w:style>
  <w:style w:type="paragraph" w:styleId="20">
    <w:name w:val="Body Text"/>
    <w:basedOn w:val="1"/>
    <w:qFormat/>
    <w:uiPriority w:val="0"/>
    <w:rPr>
      <w:rFonts w:ascii="宋体" w:hAnsi="Arial"/>
      <w:sz w:val="28"/>
    </w:rPr>
  </w:style>
  <w:style w:type="paragraph" w:styleId="21">
    <w:name w:val="Body Text Indent"/>
    <w:basedOn w:val="1"/>
    <w:qFormat/>
    <w:uiPriority w:val="0"/>
    <w:pPr>
      <w:ind w:firstLine="645"/>
    </w:pPr>
    <w:rPr>
      <w:rFonts w:ascii="楷体_GB2312" w:eastAsia="楷体_GB2312"/>
      <w:sz w:val="32"/>
    </w:rPr>
  </w:style>
  <w:style w:type="paragraph" w:styleId="22">
    <w:name w:val="List Continue"/>
    <w:basedOn w:val="1"/>
    <w:qFormat/>
    <w:uiPriority w:val="0"/>
    <w:pPr>
      <w:spacing w:after="120"/>
      <w:ind w:left="420" w:leftChars="200"/>
    </w:pPr>
    <w:rPr>
      <w:szCs w:val="24"/>
    </w:rPr>
  </w:style>
  <w:style w:type="paragraph" w:styleId="23">
    <w:name w:val="index 4"/>
    <w:basedOn w:val="1"/>
    <w:next w:val="1"/>
    <w:semiHidden/>
    <w:qFormat/>
    <w:uiPriority w:val="0"/>
    <w:pPr>
      <w:ind w:left="600" w:leftChars="600"/>
    </w:pPr>
  </w:style>
  <w:style w:type="paragraph" w:styleId="24">
    <w:name w:val="toc 5"/>
    <w:basedOn w:val="1"/>
    <w:next w:val="1"/>
    <w:semiHidden/>
    <w:qFormat/>
    <w:uiPriority w:val="0"/>
    <w:pPr>
      <w:ind w:left="840"/>
      <w:jc w:val="left"/>
    </w:pPr>
    <w:rPr>
      <w:sz w:val="18"/>
      <w:szCs w:val="18"/>
    </w:rPr>
  </w:style>
  <w:style w:type="paragraph" w:styleId="25">
    <w:name w:val="toc 3"/>
    <w:basedOn w:val="1"/>
    <w:next w:val="1"/>
    <w:qFormat/>
    <w:uiPriority w:val="39"/>
    <w:pPr>
      <w:ind w:left="420"/>
      <w:jc w:val="left"/>
    </w:pPr>
    <w:rPr>
      <w:i/>
      <w:iCs/>
      <w:sz w:val="20"/>
    </w:rPr>
  </w:style>
  <w:style w:type="paragraph" w:styleId="26">
    <w:name w:val="Plain Text"/>
    <w:basedOn w:val="1"/>
    <w:link w:val="64"/>
    <w:qFormat/>
    <w:uiPriority w:val="0"/>
    <w:rPr>
      <w:rFonts w:ascii="宋体" w:hAnsi="Courier New"/>
    </w:rPr>
  </w:style>
  <w:style w:type="paragraph" w:styleId="27">
    <w:name w:val="toc 8"/>
    <w:basedOn w:val="1"/>
    <w:next w:val="1"/>
    <w:semiHidden/>
    <w:qFormat/>
    <w:uiPriority w:val="0"/>
    <w:pPr>
      <w:ind w:left="1470"/>
      <w:jc w:val="left"/>
    </w:pPr>
    <w:rPr>
      <w:sz w:val="18"/>
      <w:szCs w:val="18"/>
    </w:rPr>
  </w:style>
  <w:style w:type="paragraph" w:styleId="28">
    <w:name w:val="index 3"/>
    <w:basedOn w:val="1"/>
    <w:next w:val="1"/>
    <w:semiHidden/>
    <w:qFormat/>
    <w:uiPriority w:val="0"/>
    <w:pPr>
      <w:ind w:left="400" w:leftChars="400"/>
    </w:pPr>
  </w:style>
  <w:style w:type="paragraph" w:styleId="29">
    <w:name w:val="Date"/>
    <w:basedOn w:val="1"/>
    <w:next w:val="1"/>
    <w:qFormat/>
    <w:uiPriority w:val="0"/>
    <w:rPr>
      <w:b/>
      <w:sz w:val="28"/>
    </w:rPr>
  </w:style>
  <w:style w:type="paragraph" w:styleId="30">
    <w:name w:val="Body Text Indent 2"/>
    <w:basedOn w:val="1"/>
    <w:qFormat/>
    <w:uiPriority w:val="0"/>
    <w:pPr>
      <w:ind w:left="630" w:firstLine="645"/>
    </w:pPr>
    <w:rPr>
      <w:rFonts w:ascii="Arial" w:hAnsi="Arial" w:eastAsia="仿宋_GB2312"/>
      <w:sz w:val="32"/>
    </w:rPr>
  </w:style>
  <w:style w:type="paragraph" w:styleId="31">
    <w:name w:val="Balloon Text"/>
    <w:basedOn w:val="1"/>
    <w:semiHidden/>
    <w:qFormat/>
    <w:uiPriority w:val="0"/>
    <w:rPr>
      <w:sz w:val="18"/>
      <w:szCs w:val="18"/>
    </w:rPr>
  </w:style>
  <w:style w:type="paragraph" w:styleId="32">
    <w:name w:val="footer"/>
    <w:basedOn w:val="1"/>
    <w:link w:val="63"/>
    <w:qFormat/>
    <w:uiPriority w:val="0"/>
    <w:pPr>
      <w:tabs>
        <w:tab w:val="center" w:pos="4153"/>
        <w:tab w:val="right" w:pos="8306"/>
      </w:tabs>
      <w:snapToGrid w:val="0"/>
      <w:jc w:val="left"/>
    </w:pPr>
    <w:rPr>
      <w:sz w:val="18"/>
    </w:rPr>
  </w:style>
  <w:style w:type="paragraph" w:styleId="33">
    <w:name w:val="header"/>
    <w:basedOn w:val="1"/>
    <w:link w:val="71"/>
    <w:qFormat/>
    <w:uiPriority w:val="0"/>
    <w:pPr>
      <w:pBdr>
        <w:bottom w:val="single" w:color="auto" w:sz="6" w:space="1"/>
      </w:pBdr>
      <w:tabs>
        <w:tab w:val="center" w:pos="4153"/>
        <w:tab w:val="right" w:pos="8306"/>
      </w:tabs>
      <w:snapToGrid w:val="0"/>
      <w:jc w:val="center"/>
    </w:pPr>
    <w:rPr>
      <w:sz w:val="18"/>
    </w:rPr>
  </w:style>
  <w:style w:type="paragraph" w:styleId="34">
    <w:name w:val="toc 1"/>
    <w:basedOn w:val="1"/>
    <w:next w:val="1"/>
    <w:qFormat/>
    <w:uiPriority w:val="39"/>
    <w:pPr>
      <w:spacing w:before="120" w:after="120"/>
      <w:jc w:val="left"/>
    </w:pPr>
    <w:rPr>
      <w:b/>
      <w:bCs/>
      <w:caps/>
      <w:sz w:val="20"/>
    </w:rPr>
  </w:style>
  <w:style w:type="paragraph" w:styleId="35">
    <w:name w:val="toc 4"/>
    <w:basedOn w:val="1"/>
    <w:next w:val="1"/>
    <w:semiHidden/>
    <w:qFormat/>
    <w:uiPriority w:val="0"/>
    <w:pPr>
      <w:ind w:left="630"/>
      <w:jc w:val="left"/>
    </w:pPr>
    <w:rPr>
      <w:sz w:val="18"/>
      <w:szCs w:val="18"/>
    </w:rPr>
  </w:style>
  <w:style w:type="paragraph" w:styleId="36">
    <w:name w:val="index heading"/>
    <w:basedOn w:val="1"/>
    <w:next w:val="37"/>
    <w:semiHidden/>
    <w:qFormat/>
    <w:uiPriority w:val="0"/>
  </w:style>
  <w:style w:type="paragraph" w:styleId="37">
    <w:name w:val="index 1"/>
    <w:basedOn w:val="1"/>
    <w:next w:val="1"/>
    <w:semiHidden/>
    <w:qFormat/>
    <w:uiPriority w:val="0"/>
    <w:pPr>
      <w:jc w:val="center"/>
    </w:pPr>
    <w:rPr>
      <w:rFonts w:ascii="仿宋_GB2312" w:eastAsia="仿宋_GB2312"/>
      <w:b/>
      <w:bCs/>
      <w:sz w:val="28"/>
    </w:rPr>
  </w:style>
  <w:style w:type="paragraph" w:styleId="38">
    <w:name w:val="List"/>
    <w:basedOn w:val="1"/>
    <w:qFormat/>
    <w:uiPriority w:val="0"/>
    <w:pPr>
      <w:ind w:left="200" w:hanging="200" w:hangingChars="200"/>
    </w:pPr>
  </w:style>
  <w:style w:type="paragraph" w:styleId="39">
    <w:name w:val="toc 6"/>
    <w:basedOn w:val="1"/>
    <w:next w:val="1"/>
    <w:semiHidden/>
    <w:qFormat/>
    <w:uiPriority w:val="0"/>
    <w:pPr>
      <w:ind w:left="1050"/>
      <w:jc w:val="left"/>
    </w:pPr>
    <w:rPr>
      <w:sz w:val="18"/>
      <w:szCs w:val="18"/>
    </w:rPr>
  </w:style>
  <w:style w:type="paragraph" w:styleId="40">
    <w:name w:val="Body Text Indent 3"/>
    <w:basedOn w:val="1"/>
    <w:qFormat/>
    <w:uiPriority w:val="0"/>
    <w:pPr>
      <w:ind w:firstLine="645"/>
    </w:pPr>
    <w:rPr>
      <w:rFonts w:ascii="仿宋_GB2312" w:hAnsi="Arial" w:eastAsia="仿宋_GB2312"/>
      <w:color w:val="000000"/>
      <w:sz w:val="30"/>
    </w:rPr>
  </w:style>
  <w:style w:type="paragraph" w:styleId="41">
    <w:name w:val="index 7"/>
    <w:basedOn w:val="1"/>
    <w:next w:val="1"/>
    <w:semiHidden/>
    <w:qFormat/>
    <w:uiPriority w:val="0"/>
    <w:pPr>
      <w:ind w:left="1200" w:leftChars="1200"/>
    </w:pPr>
  </w:style>
  <w:style w:type="paragraph" w:styleId="42">
    <w:name w:val="index 9"/>
    <w:basedOn w:val="1"/>
    <w:next w:val="1"/>
    <w:semiHidden/>
    <w:qFormat/>
    <w:uiPriority w:val="0"/>
    <w:pPr>
      <w:ind w:left="1600" w:leftChars="1600"/>
    </w:pPr>
  </w:style>
  <w:style w:type="paragraph" w:styleId="43">
    <w:name w:val="toc 2"/>
    <w:basedOn w:val="1"/>
    <w:next w:val="1"/>
    <w:qFormat/>
    <w:uiPriority w:val="39"/>
    <w:pPr>
      <w:ind w:left="210"/>
      <w:jc w:val="left"/>
    </w:pPr>
    <w:rPr>
      <w:smallCaps/>
      <w:sz w:val="20"/>
    </w:rPr>
  </w:style>
  <w:style w:type="paragraph" w:styleId="44">
    <w:name w:val="toc 9"/>
    <w:basedOn w:val="1"/>
    <w:next w:val="1"/>
    <w:semiHidden/>
    <w:qFormat/>
    <w:uiPriority w:val="0"/>
    <w:pPr>
      <w:ind w:left="1680"/>
      <w:jc w:val="left"/>
    </w:pPr>
    <w:rPr>
      <w:sz w:val="18"/>
      <w:szCs w:val="18"/>
    </w:rPr>
  </w:style>
  <w:style w:type="paragraph" w:styleId="45">
    <w:name w:val="Body Text 2"/>
    <w:basedOn w:val="1"/>
    <w:qFormat/>
    <w:uiPriority w:val="0"/>
    <w:rPr>
      <w:rFonts w:ascii="仿宋_GB2312" w:eastAsia="仿宋_GB2312"/>
      <w:b/>
      <w:sz w:val="24"/>
    </w:rPr>
  </w:style>
  <w:style w:type="paragraph" w:styleId="4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47">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48">
    <w:name w:val="index 2"/>
    <w:basedOn w:val="1"/>
    <w:next w:val="1"/>
    <w:semiHidden/>
    <w:qFormat/>
    <w:uiPriority w:val="0"/>
    <w:pPr>
      <w:ind w:left="200" w:leftChars="200"/>
    </w:pPr>
  </w:style>
  <w:style w:type="paragraph" w:styleId="49">
    <w:name w:val="Body Text First Indent"/>
    <w:basedOn w:val="1"/>
    <w:qFormat/>
    <w:uiPriority w:val="0"/>
    <w:pPr>
      <w:autoSpaceDE w:val="0"/>
      <w:autoSpaceDN w:val="0"/>
      <w:adjustRightInd w:val="0"/>
      <w:spacing w:line="360" w:lineRule="auto"/>
      <w:ind w:right="-24" w:rightChars="-10" w:firstLine="425" w:firstLineChars="225"/>
    </w:pPr>
    <w:rPr>
      <w:rFonts w:ascii="Arial" w:hAnsi="Arial" w:eastAsia="仿宋_GB2312" w:cs="Arial"/>
      <w:kern w:val="0"/>
      <w:sz w:val="24"/>
      <w:szCs w:val="32"/>
    </w:rPr>
  </w:style>
  <w:style w:type="table" w:styleId="51">
    <w:name w:val="Table Grid"/>
    <w:basedOn w:val="5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qFormat/>
    <w:uiPriority w:val="0"/>
    <w:rPr>
      <w:b/>
      <w:bCs/>
    </w:rPr>
  </w:style>
  <w:style w:type="character" w:styleId="54">
    <w:name w:val="page number"/>
    <w:basedOn w:val="52"/>
    <w:qFormat/>
    <w:uiPriority w:val="0"/>
  </w:style>
  <w:style w:type="character" w:styleId="55">
    <w:name w:val="FollowedHyperlink"/>
    <w:qFormat/>
    <w:uiPriority w:val="0"/>
    <w:rPr>
      <w:color w:val="800080"/>
      <w:u w:val="single"/>
    </w:rPr>
  </w:style>
  <w:style w:type="character" w:styleId="56">
    <w:name w:val="Emphasis"/>
    <w:qFormat/>
    <w:uiPriority w:val="0"/>
    <w:rPr>
      <w:color w:val="CC0033"/>
    </w:rPr>
  </w:style>
  <w:style w:type="character" w:styleId="57">
    <w:name w:val="Hyperlink"/>
    <w:qFormat/>
    <w:uiPriority w:val="99"/>
    <w:rPr>
      <w:color w:val="0000FF"/>
      <w:u w:val="single"/>
    </w:rPr>
  </w:style>
  <w:style w:type="character" w:customStyle="1" w:styleId="58">
    <w:name w:val="标题 3 Char"/>
    <w:link w:val="4"/>
    <w:qFormat/>
    <w:uiPriority w:val="0"/>
    <w:rPr>
      <w:rFonts w:ascii="宋体" w:eastAsia="宋体"/>
      <w:b/>
      <w:bCs/>
      <w:kern w:val="2"/>
      <w:sz w:val="32"/>
      <w:szCs w:val="32"/>
      <w:lang w:val="en-US" w:eastAsia="zh-CN" w:bidi="ar-SA"/>
    </w:rPr>
  </w:style>
  <w:style w:type="character" w:customStyle="1" w:styleId="59">
    <w:name w:val="style81"/>
    <w:qFormat/>
    <w:uiPriority w:val="0"/>
    <w:rPr>
      <w:sz w:val="21"/>
      <w:szCs w:val="21"/>
    </w:rPr>
  </w:style>
  <w:style w:type="character" w:customStyle="1" w:styleId="60">
    <w:name w:val="ca-21"/>
    <w:qFormat/>
    <w:uiPriority w:val="0"/>
    <w:rPr>
      <w:rFonts w:hint="eastAsia" w:ascii="宋体-18030" w:hAnsi="宋体-18030" w:eastAsia="宋体-18030" w:cs="宋体-18030"/>
      <w:sz w:val="24"/>
      <w:szCs w:val="24"/>
    </w:rPr>
  </w:style>
  <w:style w:type="character" w:customStyle="1" w:styleId="61">
    <w:name w:val="标题 2 Char"/>
    <w:link w:val="3"/>
    <w:qFormat/>
    <w:uiPriority w:val="0"/>
    <w:rPr>
      <w:rFonts w:ascii="Arial" w:hAnsi="Arial" w:eastAsia="黑体"/>
      <w:b/>
      <w:bCs/>
      <w:kern w:val="2"/>
      <w:sz w:val="32"/>
      <w:szCs w:val="32"/>
      <w:lang w:val="en-US" w:eastAsia="zh-CN" w:bidi="ar-SA"/>
    </w:rPr>
  </w:style>
  <w:style w:type="character" w:customStyle="1" w:styleId="62">
    <w:name w:val="ca-2"/>
    <w:basedOn w:val="52"/>
    <w:qFormat/>
    <w:uiPriority w:val="0"/>
  </w:style>
  <w:style w:type="character" w:customStyle="1" w:styleId="63">
    <w:name w:val="页脚 Char"/>
    <w:link w:val="32"/>
    <w:qFormat/>
    <w:uiPriority w:val="0"/>
    <w:rPr>
      <w:rFonts w:eastAsia="宋体"/>
      <w:kern w:val="2"/>
      <w:sz w:val="18"/>
      <w:lang w:val="en-US" w:eastAsia="zh-CN" w:bidi="ar-SA"/>
    </w:rPr>
  </w:style>
  <w:style w:type="character" w:customStyle="1" w:styleId="64">
    <w:name w:val="纯文本 Char"/>
    <w:link w:val="26"/>
    <w:qFormat/>
    <w:uiPriority w:val="0"/>
    <w:rPr>
      <w:rFonts w:ascii="宋体" w:hAnsi="Courier New" w:eastAsia="宋体"/>
      <w:kern w:val="2"/>
      <w:sz w:val="21"/>
      <w:lang w:val="en-US" w:eastAsia="zh-CN" w:bidi="ar-SA"/>
    </w:rPr>
  </w:style>
  <w:style w:type="character" w:customStyle="1" w:styleId="65">
    <w:name w:val="文档正文 Char"/>
    <w:link w:val="66"/>
    <w:qFormat/>
    <w:uiPriority w:val="0"/>
    <w:rPr>
      <w:rFonts w:eastAsia="仿宋_GB2312"/>
      <w:sz w:val="28"/>
      <w:lang w:val="en-US" w:eastAsia="zh-CN" w:bidi="ar-SA"/>
    </w:rPr>
  </w:style>
  <w:style w:type="paragraph" w:customStyle="1" w:styleId="66">
    <w:name w:val="文档正文"/>
    <w:basedOn w:val="1"/>
    <w:link w:val="65"/>
    <w:qFormat/>
    <w:uiPriority w:val="0"/>
    <w:pPr>
      <w:adjustRightInd w:val="0"/>
      <w:snapToGrid w:val="0"/>
      <w:spacing w:line="300" w:lineRule="auto"/>
      <w:ind w:firstLine="561"/>
    </w:pPr>
    <w:rPr>
      <w:rFonts w:eastAsia="仿宋_GB2312"/>
      <w:kern w:val="0"/>
      <w:sz w:val="28"/>
    </w:rPr>
  </w:style>
  <w:style w:type="character" w:customStyle="1" w:styleId="67">
    <w:name w:val="ca-1"/>
    <w:basedOn w:val="52"/>
    <w:qFormat/>
    <w:uiPriority w:val="0"/>
  </w:style>
  <w:style w:type="character" w:customStyle="1" w:styleId="68">
    <w:name w:val="ca-0"/>
    <w:basedOn w:val="52"/>
    <w:qFormat/>
    <w:uiPriority w:val="0"/>
  </w:style>
  <w:style w:type="character" w:customStyle="1" w:styleId="69">
    <w:name w:val="标题 1 Char"/>
    <w:link w:val="2"/>
    <w:qFormat/>
    <w:uiPriority w:val="0"/>
    <w:rPr>
      <w:rFonts w:eastAsia="宋体"/>
      <w:b/>
      <w:bCs/>
      <w:kern w:val="44"/>
      <w:sz w:val="30"/>
      <w:szCs w:val="44"/>
      <w:lang w:val="en-US" w:eastAsia="zh-CN" w:bidi="ar-SA"/>
    </w:rPr>
  </w:style>
  <w:style w:type="character" w:customStyle="1" w:styleId="70">
    <w:name w:val="文档结构图 Char"/>
    <w:link w:val="15"/>
    <w:semiHidden/>
    <w:qFormat/>
    <w:uiPriority w:val="0"/>
    <w:rPr>
      <w:rFonts w:eastAsia="宋体"/>
      <w:kern w:val="2"/>
      <w:sz w:val="21"/>
      <w:lang w:val="en-US" w:eastAsia="zh-CN" w:bidi="ar-SA"/>
    </w:rPr>
  </w:style>
  <w:style w:type="character" w:customStyle="1" w:styleId="71">
    <w:name w:val="页眉 Char"/>
    <w:link w:val="33"/>
    <w:qFormat/>
    <w:uiPriority w:val="0"/>
    <w:rPr>
      <w:rFonts w:eastAsia="宋体"/>
      <w:kern w:val="2"/>
      <w:sz w:val="18"/>
      <w:lang w:val="en-US" w:eastAsia="zh-CN" w:bidi="ar-SA"/>
    </w:rPr>
  </w:style>
  <w:style w:type="character" w:customStyle="1" w:styleId="72">
    <w:name w:val="ca-11"/>
    <w:qFormat/>
    <w:uiPriority w:val="0"/>
    <w:rPr>
      <w:rFonts w:hint="eastAsia" w:ascii="宋体" w:hAnsi="宋体" w:eastAsia="宋体"/>
      <w:sz w:val="24"/>
      <w:szCs w:val="24"/>
    </w:rPr>
  </w:style>
  <w:style w:type="paragraph" w:customStyle="1" w:styleId="73">
    <w:name w:val="SUR-需求定义-第4级"/>
    <w:basedOn w:val="5"/>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74">
    <w:name w:val="Char Char Char Char Char"/>
    <w:basedOn w:val="1"/>
    <w:qFormat/>
    <w:uiPriority w:val="0"/>
    <w:rPr>
      <w:rFonts w:ascii="Tahoma" w:hAnsi="Tahoma"/>
      <w:sz w:val="24"/>
    </w:rPr>
  </w:style>
  <w:style w:type="paragraph" w:customStyle="1" w:styleId="75">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76">
    <w:name w:val="pa-8"/>
    <w:basedOn w:val="1"/>
    <w:qFormat/>
    <w:uiPriority w:val="0"/>
    <w:pPr>
      <w:widowControl/>
      <w:spacing w:before="150" w:after="150"/>
      <w:jc w:val="left"/>
    </w:pPr>
    <w:rPr>
      <w:rFonts w:ascii="宋体" w:hAnsi="宋体" w:cs="宋体"/>
      <w:kern w:val="0"/>
      <w:sz w:val="24"/>
      <w:szCs w:val="24"/>
    </w:rPr>
  </w:style>
  <w:style w:type="paragraph" w:styleId="77">
    <w:name w:val="List Paragraph"/>
    <w:basedOn w:val="1"/>
    <w:qFormat/>
    <w:uiPriority w:val="0"/>
    <w:pPr>
      <w:ind w:firstLine="420" w:firstLineChars="200"/>
    </w:pPr>
    <w:rPr>
      <w:rFonts w:ascii="Calibri" w:hAnsi="Calibri"/>
      <w:szCs w:val="22"/>
    </w:rPr>
  </w:style>
  <w:style w:type="paragraph" w:customStyle="1" w:styleId="78">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79">
    <w:name w:val="pa-10"/>
    <w:basedOn w:val="1"/>
    <w:uiPriority w:val="0"/>
    <w:pPr>
      <w:widowControl/>
      <w:spacing w:before="150" w:after="150"/>
      <w:jc w:val="left"/>
    </w:pPr>
    <w:rPr>
      <w:rFonts w:ascii="宋体" w:hAnsi="宋体" w:cs="宋体"/>
      <w:kern w:val="0"/>
      <w:sz w:val="24"/>
      <w:szCs w:val="24"/>
    </w:rPr>
  </w:style>
  <w:style w:type="paragraph" w:customStyle="1" w:styleId="8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81">
    <w:name w:val="Char1 Char Char Char Char Char Char"/>
    <w:basedOn w:val="1"/>
    <w:qFormat/>
    <w:uiPriority w:val="0"/>
    <w:rPr>
      <w:rFonts w:ascii="Tahoma" w:hAnsi="Tahoma" w:eastAsia="仿宋_GB2312"/>
      <w:sz w:val="24"/>
    </w:rPr>
  </w:style>
  <w:style w:type="paragraph" w:customStyle="1" w:styleId="8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83">
    <w:name w:val="D&amp;L"/>
    <w:basedOn w:val="33"/>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8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5">
    <w:name w:val="正文（缩进）"/>
    <w:basedOn w:val="1"/>
    <w:uiPriority w:val="0"/>
    <w:pPr>
      <w:widowControl/>
      <w:spacing w:before="156" w:after="156"/>
      <w:ind w:firstLine="480" w:firstLineChars="200"/>
      <w:jc w:val="left"/>
    </w:pPr>
    <w:rPr>
      <w:rFonts w:ascii="仿宋_GB2312" w:eastAsia="仿宋_GB2312"/>
      <w:kern w:val="0"/>
      <w:sz w:val="24"/>
      <w:szCs w:val="24"/>
    </w:rPr>
  </w:style>
  <w:style w:type="paragraph" w:customStyle="1" w:styleId="86">
    <w:name w:val="pa-13"/>
    <w:basedOn w:val="1"/>
    <w:qFormat/>
    <w:uiPriority w:val="0"/>
    <w:pPr>
      <w:widowControl/>
      <w:spacing w:before="150" w:after="150"/>
      <w:jc w:val="left"/>
    </w:pPr>
    <w:rPr>
      <w:rFonts w:ascii="宋体" w:hAnsi="宋体" w:cs="宋体"/>
      <w:kern w:val="0"/>
      <w:sz w:val="24"/>
      <w:szCs w:val="24"/>
    </w:rPr>
  </w:style>
  <w:style w:type="paragraph" w:customStyle="1" w:styleId="87">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88">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89">
    <w:name w:val="Char Char Char Char Char Char Char1 Char"/>
    <w:basedOn w:val="1"/>
    <w:qFormat/>
    <w:uiPriority w:val="0"/>
    <w:rPr>
      <w:rFonts w:ascii="Tahoma" w:hAnsi="Tahoma"/>
      <w:sz w:val="24"/>
    </w:rPr>
  </w:style>
  <w:style w:type="paragraph" w:customStyle="1" w:styleId="90">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91">
    <w:name w:val="pa-3"/>
    <w:basedOn w:val="1"/>
    <w:qFormat/>
    <w:uiPriority w:val="0"/>
    <w:pPr>
      <w:widowControl/>
      <w:spacing w:before="150" w:after="150"/>
      <w:jc w:val="left"/>
    </w:pPr>
    <w:rPr>
      <w:rFonts w:ascii="宋体" w:hAnsi="宋体" w:cs="宋体"/>
      <w:kern w:val="0"/>
      <w:sz w:val="24"/>
      <w:szCs w:val="24"/>
    </w:rPr>
  </w:style>
  <w:style w:type="paragraph" w:customStyle="1" w:styleId="92">
    <w:name w:val="pa-11"/>
    <w:basedOn w:val="1"/>
    <w:qFormat/>
    <w:uiPriority w:val="0"/>
    <w:pPr>
      <w:widowControl/>
      <w:spacing w:before="150" w:after="150"/>
      <w:jc w:val="left"/>
    </w:pPr>
    <w:rPr>
      <w:rFonts w:ascii="宋体" w:hAnsi="宋体" w:cs="宋体"/>
      <w:kern w:val="0"/>
      <w:sz w:val="24"/>
      <w:szCs w:val="24"/>
    </w:rPr>
  </w:style>
  <w:style w:type="paragraph" w:customStyle="1" w:styleId="93">
    <w:name w:val="基本文字 Char"/>
    <w:basedOn w:val="1"/>
    <w:uiPriority w:val="0"/>
    <w:pPr>
      <w:spacing w:before="156" w:line="400" w:lineRule="atLeast"/>
      <w:ind w:firstLine="540" w:firstLineChars="225"/>
    </w:pPr>
    <w:rPr>
      <w:sz w:val="24"/>
    </w:rPr>
  </w:style>
  <w:style w:type="paragraph" w:customStyle="1" w:styleId="94">
    <w:name w:val="文章正文"/>
    <w:basedOn w:val="1"/>
    <w:qFormat/>
    <w:uiPriority w:val="0"/>
    <w:pPr>
      <w:tabs>
        <w:tab w:val="left" w:pos="992"/>
      </w:tabs>
      <w:spacing w:beforeLines="50" w:afterLines="50" w:line="320" w:lineRule="exact"/>
      <w:ind w:firstLine="200" w:firstLineChars="200"/>
    </w:pPr>
    <w:rPr>
      <w:rFonts w:ascii="仿宋_GB2312" w:eastAsia="仿宋_GB2312"/>
      <w:sz w:val="28"/>
      <w:szCs w:val="24"/>
    </w:rPr>
  </w:style>
  <w:style w:type="paragraph" w:customStyle="1" w:styleId="95">
    <w:name w:val="Char Char Char Char Char Char Char Char Char Char"/>
    <w:basedOn w:val="1"/>
    <w:qFormat/>
    <w:uiPriority w:val="0"/>
    <w:rPr>
      <w:rFonts w:ascii="Tahoma" w:hAnsi="Tahoma" w:cs="仿宋_GB2312"/>
      <w:sz w:val="24"/>
    </w:rPr>
  </w:style>
  <w:style w:type="paragraph" w:customStyle="1" w:styleId="96">
    <w:name w:val="pa-0"/>
    <w:basedOn w:val="1"/>
    <w:qFormat/>
    <w:uiPriority w:val="0"/>
    <w:pPr>
      <w:widowControl/>
      <w:spacing w:before="150" w:after="150"/>
      <w:jc w:val="left"/>
    </w:pPr>
    <w:rPr>
      <w:rFonts w:ascii="宋体" w:hAnsi="宋体" w:cs="宋体"/>
      <w:kern w:val="0"/>
      <w:sz w:val="24"/>
      <w:szCs w:val="24"/>
    </w:rPr>
  </w:style>
  <w:style w:type="paragraph" w:customStyle="1" w:styleId="97">
    <w:name w:val="二级标题"/>
    <w:basedOn w:val="1"/>
    <w:next w:val="94"/>
    <w:qFormat/>
    <w:uiPriority w:val="0"/>
    <w:pPr>
      <w:tabs>
        <w:tab w:val="left" w:pos="992"/>
      </w:tabs>
      <w:ind w:left="992" w:hanging="567"/>
      <w:outlineLvl w:val="1"/>
    </w:pPr>
    <w:rPr>
      <w:rFonts w:ascii="黑体" w:eastAsia="黑体"/>
      <w:sz w:val="28"/>
      <w:szCs w:val="24"/>
    </w:rPr>
  </w:style>
  <w:style w:type="paragraph" w:customStyle="1" w:styleId="9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99">
    <w:name w:val="p0"/>
    <w:basedOn w:val="1"/>
    <w:qFormat/>
    <w:uiPriority w:val="0"/>
    <w:pPr>
      <w:widowControl/>
    </w:pPr>
    <w:rPr>
      <w:kern w:val="0"/>
      <w:szCs w:val="21"/>
    </w:rPr>
  </w:style>
  <w:style w:type="paragraph" w:customStyle="1" w:styleId="10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101">
    <w:name w:val="pa-5"/>
    <w:basedOn w:val="1"/>
    <w:qFormat/>
    <w:uiPriority w:val="0"/>
    <w:pPr>
      <w:widowControl/>
      <w:spacing w:before="150" w:after="150"/>
      <w:jc w:val="left"/>
    </w:pPr>
    <w:rPr>
      <w:rFonts w:ascii="宋体" w:hAnsi="宋体" w:cs="宋体"/>
      <w:kern w:val="0"/>
      <w:sz w:val="24"/>
      <w:szCs w:val="24"/>
    </w:rPr>
  </w:style>
  <w:style w:type="paragraph" w:customStyle="1" w:styleId="102">
    <w:name w:val="Char1 Char Char Char"/>
    <w:basedOn w:val="1"/>
    <w:qFormat/>
    <w:uiPriority w:val="0"/>
    <w:rPr>
      <w:rFonts w:ascii="Tahoma" w:hAnsi="Tahoma"/>
      <w:sz w:val="24"/>
    </w:rPr>
  </w:style>
  <w:style w:type="paragraph" w:customStyle="1" w:styleId="103">
    <w:name w:val="一级标题"/>
    <w:basedOn w:val="1"/>
    <w:next w:val="97"/>
    <w:qFormat/>
    <w:uiPriority w:val="0"/>
    <w:pPr>
      <w:tabs>
        <w:tab w:val="left" w:pos="425"/>
        <w:tab w:val="left" w:pos="1418"/>
      </w:tabs>
      <w:spacing w:afterLines="100"/>
      <w:ind w:left="850" w:hanging="425"/>
      <w:outlineLvl w:val="0"/>
    </w:pPr>
    <w:rPr>
      <w:rFonts w:ascii="黑体" w:eastAsia="黑体"/>
      <w:sz w:val="30"/>
      <w:szCs w:val="28"/>
    </w:rPr>
  </w:style>
  <w:style w:type="paragraph" w:customStyle="1" w:styleId="104">
    <w:name w:val="Char Char Char Char"/>
    <w:basedOn w:val="1"/>
    <w:next w:val="1"/>
    <w:qFormat/>
    <w:uiPriority w:val="0"/>
    <w:pPr>
      <w:widowControl/>
      <w:spacing w:line="360" w:lineRule="auto"/>
      <w:jc w:val="left"/>
    </w:pPr>
    <w:rPr>
      <w:szCs w:val="24"/>
    </w:rPr>
  </w:style>
  <w:style w:type="paragraph" w:customStyle="1" w:styleId="105">
    <w:name w:val="pa-2"/>
    <w:basedOn w:val="1"/>
    <w:qFormat/>
    <w:uiPriority w:val="0"/>
    <w:pPr>
      <w:widowControl/>
      <w:spacing w:before="150" w:after="150"/>
      <w:jc w:val="left"/>
    </w:pPr>
    <w:rPr>
      <w:rFonts w:ascii="宋体" w:hAnsi="宋体" w:cs="宋体"/>
      <w:kern w:val="0"/>
      <w:sz w:val="24"/>
      <w:szCs w:val="24"/>
    </w:rPr>
  </w:style>
  <w:style w:type="paragraph" w:customStyle="1" w:styleId="106">
    <w:name w:val="Char Char Char"/>
    <w:basedOn w:val="1"/>
    <w:qFormat/>
    <w:uiPriority w:val="0"/>
    <w:rPr>
      <w:rFonts w:ascii="Tahoma" w:hAnsi="Tahoma"/>
      <w:sz w:val="24"/>
    </w:rPr>
  </w:style>
  <w:style w:type="paragraph" w:customStyle="1" w:styleId="107">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0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09">
    <w:name w:val="Char Char Char Char Char Char Char Char Char Char Char Char Char Char Char Char Char Char Char Char Char Char Char Char Char"/>
    <w:basedOn w:val="1"/>
    <w:qFormat/>
    <w:uiPriority w:val="0"/>
    <w:pPr>
      <w:widowControl/>
      <w:snapToGrid w:val="0"/>
      <w:spacing w:after="160" w:line="360" w:lineRule="auto"/>
      <w:jc w:val="left"/>
    </w:pPr>
    <w:rPr>
      <w:kern w:val="0"/>
      <w:sz w:val="24"/>
      <w:szCs w:val="24"/>
      <w:lang w:eastAsia="en-US"/>
    </w:rPr>
  </w:style>
  <w:style w:type="paragraph" w:customStyle="1" w:styleId="110">
    <w:name w:val="Char16"/>
    <w:basedOn w:val="1"/>
    <w:qFormat/>
    <w:uiPriority w:val="0"/>
    <w:rPr>
      <w:rFonts w:ascii="Tahoma" w:hAnsi="Tahoma" w:eastAsia="仿宋_GB2312"/>
      <w:sz w:val="24"/>
    </w:rPr>
  </w:style>
  <w:style w:type="paragraph" w:customStyle="1" w:styleId="111">
    <w:name w:val="pa-4"/>
    <w:basedOn w:val="1"/>
    <w:qFormat/>
    <w:uiPriority w:val="0"/>
    <w:pPr>
      <w:widowControl/>
      <w:spacing w:before="150" w:after="150"/>
      <w:jc w:val="left"/>
    </w:pPr>
    <w:rPr>
      <w:rFonts w:ascii="宋体" w:hAnsi="宋体" w:cs="宋体"/>
      <w:kern w:val="0"/>
      <w:sz w:val="24"/>
      <w:szCs w:val="24"/>
    </w:rPr>
  </w:style>
  <w:style w:type="paragraph" w:customStyle="1" w:styleId="11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113">
    <w:name w:val="Char"/>
    <w:basedOn w:val="1"/>
    <w:qFormat/>
    <w:uiPriority w:val="0"/>
    <w:rPr>
      <w:rFonts w:ascii="Tahoma" w:hAnsi="Tahoma"/>
      <w:sz w:val="24"/>
    </w:rPr>
  </w:style>
  <w:style w:type="paragraph" w:customStyle="1" w:styleId="114">
    <w:name w:val="pa-6"/>
    <w:basedOn w:val="1"/>
    <w:qFormat/>
    <w:uiPriority w:val="0"/>
    <w:pPr>
      <w:widowControl/>
      <w:spacing w:before="150" w:after="150"/>
      <w:jc w:val="left"/>
    </w:pPr>
    <w:rPr>
      <w:rFonts w:ascii="宋体" w:hAnsi="宋体" w:cs="宋体"/>
      <w:kern w:val="0"/>
      <w:sz w:val="24"/>
      <w:szCs w:val="24"/>
    </w:rPr>
  </w:style>
  <w:style w:type="paragraph" w:customStyle="1" w:styleId="115">
    <w:name w:val="正文（小标题）"/>
    <w:basedOn w:val="1"/>
    <w:next w:val="20"/>
    <w:qFormat/>
    <w:uiPriority w:val="0"/>
    <w:rPr>
      <w:rFonts w:ascii="宋体" w:hAnsi="Arial" w:eastAsia="仿宋_GB2312"/>
      <w:sz w:val="28"/>
      <w:szCs w:val="32"/>
    </w:rPr>
  </w:style>
  <w:style w:type="paragraph" w:customStyle="1" w:styleId="116">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17">
    <w:name w:val="潘"/>
    <w:basedOn w:val="1"/>
    <w:qFormat/>
    <w:uiPriority w:val="0"/>
    <w:pPr>
      <w:snapToGrid w:val="0"/>
      <w:spacing w:line="240" w:lineRule="atLeast"/>
    </w:pPr>
    <w:rPr>
      <w:rFonts w:ascii="Arial" w:hAnsi="Arial" w:eastAsia="楷体_GB2312"/>
      <w:b/>
      <w:bCs/>
      <w:szCs w:val="24"/>
    </w:rPr>
  </w:style>
  <w:style w:type="paragraph" w:customStyle="1" w:styleId="118">
    <w:name w:val="pa-9"/>
    <w:basedOn w:val="1"/>
    <w:qFormat/>
    <w:uiPriority w:val="0"/>
    <w:pPr>
      <w:widowControl/>
      <w:spacing w:before="150" w:after="150"/>
      <w:jc w:val="left"/>
    </w:pPr>
    <w:rPr>
      <w:rFonts w:ascii="宋体" w:hAnsi="宋体" w:cs="宋体"/>
      <w:kern w:val="0"/>
      <w:sz w:val="24"/>
      <w:szCs w:val="24"/>
    </w:rPr>
  </w:style>
  <w:style w:type="paragraph" w:customStyle="1" w:styleId="119">
    <w:name w:val="pa-1"/>
    <w:basedOn w:val="1"/>
    <w:qFormat/>
    <w:uiPriority w:val="0"/>
    <w:pPr>
      <w:widowControl/>
      <w:spacing w:before="150" w:after="150"/>
      <w:jc w:val="left"/>
    </w:pPr>
    <w:rPr>
      <w:rFonts w:ascii="宋体" w:hAnsi="宋体" w:cs="宋体"/>
      <w:kern w:val="0"/>
      <w:sz w:val="24"/>
      <w:szCs w:val="24"/>
    </w:rPr>
  </w:style>
  <w:style w:type="paragraph" w:customStyle="1" w:styleId="120">
    <w:name w:val="pa-7"/>
    <w:basedOn w:val="1"/>
    <w:qFormat/>
    <w:uiPriority w:val="0"/>
    <w:pPr>
      <w:widowControl/>
      <w:spacing w:before="150" w:after="150"/>
      <w:jc w:val="left"/>
    </w:pPr>
    <w:rPr>
      <w:rFonts w:ascii="宋体" w:hAnsi="宋体" w:cs="宋体"/>
      <w:kern w:val="0"/>
      <w:sz w:val="24"/>
      <w:szCs w:val="24"/>
    </w:rPr>
  </w:style>
  <w:style w:type="character" w:customStyle="1" w:styleId="121">
    <w:name w:val="正文文本 3 Char"/>
    <w:link w:val="19"/>
    <w:qFormat/>
    <w:uiPriority w:val="0"/>
    <w:rPr>
      <w:rFonts w:ascii="黑体" w:hAnsi="Arial" w:eastAsia="黑体"/>
      <w:b/>
      <w:kern w:val="2"/>
      <w:sz w:val="28"/>
    </w:rPr>
  </w:style>
  <w:style w:type="paragraph" w:customStyle="1" w:styleId="122">
    <w:name w:val="Normal_0"/>
    <w:qFormat/>
    <w:uiPriority w:val="0"/>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DEDECD-382D-4788-A3D1-C9A963BC394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60</Pages>
  <Words>6877</Words>
  <Characters>39205</Characters>
  <Lines>326</Lines>
  <Paragraphs>91</Paragraphs>
  <TotalTime>1</TotalTime>
  <ScaleCrop>false</ScaleCrop>
  <LinksUpToDate>false</LinksUpToDate>
  <CharactersWithSpaces>45991</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2019-08-21T08:31:00Z</dcterms:created>
  <dc:creator>zmz</dc:creator>
  <cp:lastModifiedBy>未定义</cp:lastModifiedBy>
  <cp:lastPrinted>2017-10-12T03:35:00Z</cp:lastPrinted>
  <dcterms:modified xsi:type="dcterms:W3CDTF">2021-04-01T08:38:28Z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DDFEFD139D2D407F8BACA9EE4E68B628</vt:lpwstr>
  </property>
</Properties>
</file>